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24ECF1E"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D719EF">
        <w:rPr>
          <w:b/>
          <w:i/>
          <w:sz w:val="28"/>
          <w:lang w:eastAsia="ko-KR"/>
        </w:rPr>
        <w:t>080</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C40EF90" w:rsidR="00A452B4" w:rsidRDefault="0065175F" w:rsidP="00017456">
            <w:pPr>
              <w:pStyle w:val="CRCoverPage"/>
              <w:spacing w:after="0"/>
              <w:jc w:val="right"/>
              <w:rPr>
                <w:b/>
                <w:noProof/>
                <w:sz w:val="28"/>
              </w:rPr>
            </w:pPr>
            <w:r>
              <w:rPr>
                <w:b/>
                <w:noProof/>
                <w:sz w:val="28"/>
              </w:rPr>
              <w:t>29.</w:t>
            </w:r>
            <w:r w:rsidR="008F77DF">
              <w:rPr>
                <w:b/>
                <w:noProof/>
                <w:sz w:val="28"/>
              </w:rPr>
              <w:t>5</w:t>
            </w:r>
            <w:r w:rsidR="00017456">
              <w:rPr>
                <w:b/>
                <w:noProof/>
                <w:sz w:val="28"/>
              </w:rPr>
              <w:t>12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5F97ED8" w:rsidR="00A452B4" w:rsidRDefault="00D719EF">
            <w:pPr>
              <w:pStyle w:val="CRCoverPage"/>
              <w:spacing w:after="0"/>
              <w:rPr>
                <w:noProof/>
                <w:lang w:eastAsia="zh-CN"/>
              </w:rPr>
            </w:pPr>
            <w:r>
              <w:rPr>
                <w:noProof/>
                <w:lang w:eastAsia="zh-CN"/>
              </w:rPr>
              <w:t>0807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BD0C156" w:rsidR="00A452B4" w:rsidRDefault="00017456" w:rsidP="005D0E1A">
            <w:pPr>
              <w:pStyle w:val="CRCoverPage"/>
              <w:spacing w:after="0"/>
              <w:ind w:left="100"/>
              <w:rPr>
                <w:noProof/>
                <w:lang w:eastAsia="zh-CN"/>
              </w:rPr>
            </w:pPr>
            <w:r>
              <w:rPr>
                <w:noProof/>
                <w:lang w:eastAsia="zh-CN"/>
              </w:rPr>
              <w:t>C</w:t>
            </w:r>
            <w:r>
              <w:rPr>
                <w:rFonts w:hint="eastAsia"/>
                <w:noProof/>
                <w:lang w:eastAsia="zh-CN"/>
              </w:rPr>
              <w:t>larification on satellite backhaul</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3DD216" w:rsidR="00A452B4" w:rsidRDefault="00017456" w:rsidP="00571560">
            <w:pPr>
              <w:pStyle w:val="CRCoverPage"/>
              <w:spacing w:after="0"/>
              <w:ind w:left="100"/>
              <w:rPr>
                <w:noProof/>
                <w:lang w:eastAsia="zh-CN"/>
              </w:rPr>
            </w:pPr>
            <w:r w:rsidRPr="00017456">
              <w:rPr>
                <w:noProof/>
                <w:lang w:eastAsia="zh-CN"/>
              </w:rPr>
              <w:t>5GSAT_ARCH-CT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3EF71" w14:textId="77777777" w:rsidR="003D4D95" w:rsidRDefault="00C86B6C" w:rsidP="00C86B6C">
            <w:pPr>
              <w:pStyle w:val="CRCoverPage"/>
              <w:spacing w:afterLines="50"/>
              <w:ind w:left="102"/>
            </w:pPr>
            <w:r>
              <w:rPr>
                <w:noProof/>
                <w:lang w:eastAsia="zh-CN"/>
              </w:rPr>
              <w:t xml:space="preserve">The </w:t>
            </w:r>
            <w:r>
              <w:t>satellite backhaul category or non-satellite backhaul shall be indicated in the update procedure.</w:t>
            </w:r>
          </w:p>
          <w:p w14:paraId="095490E8" w14:textId="77777777" w:rsidR="00C86B6C" w:rsidRDefault="00C86B6C" w:rsidP="00C86B6C">
            <w:pPr>
              <w:pStyle w:val="CRCoverPage"/>
              <w:spacing w:afterLines="50"/>
              <w:ind w:left="102"/>
            </w:pPr>
            <w:r>
              <w:t xml:space="preserve">The default value of </w:t>
            </w:r>
            <w:r w:rsidRPr="00C86B6C">
              <w:t>SatelliteBackhaulCategory</w:t>
            </w:r>
            <w:r>
              <w:t xml:space="preserve"> shall be indicated has only satellite backhaul category is provided in the create procedure.</w:t>
            </w:r>
          </w:p>
          <w:p w14:paraId="43BC5A67" w14:textId="7BA9B35E" w:rsidR="00C86B6C" w:rsidRPr="00311462" w:rsidRDefault="00C86B6C" w:rsidP="00C86B6C">
            <w:pPr>
              <w:pStyle w:val="CRCoverPage"/>
              <w:spacing w:afterLines="50"/>
              <w:ind w:left="102"/>
              <w:rPr>
                <w:noProof/>
                <w:lang w:eastAsia="zh-CN"/>
              </w:rPr>
            </w:pPr>
            <w:r>
              <w:t xml:space="preserve">Some alignment with the stage 2 shall be made. </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B455D6E" w:rsidR="0005116D" w:rsidRDefault="00F23D3F" w:rsidP="0005116D">
            <w:pPr>
              <w:pStyle w:val="CRCoverPage"/>
              <w:spacing w:after="0"/>
              <w:ind w:left="100"/>
              <w:rPr>
                <w:noProof/>
                <w:lang w:eastAsia="zh-CN"/>
              </w:rPr>
            </w:pPr>
            <w:r>
              <w:rPr>
                <w:noProof/>
                <w:lang w:eastAsia="zh-CN"/>
              </w:rPr>
              <w:t>Above clarifications are made.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00A05" w14:textId="77777777" w:rsidR="006F0841" w:rsidRDefault="00F23D3F" w:rsidP="00C677E3">
            <w:pPr>
              <w:pStyle w:val="CRCoverPage"/>
              <w:spacing w:after="0"/>
              <w:ind w:left="100"/>
            </w:pPr>
            <w:r>
              <w:rPr>
                <w:noProof/>
                <w:lang w:eastAsia="zh-CN"/>
              </w:rPr>
              <w:t xml:space="preserve">The satellite backhual category is not clear if the </w:t>
            </w:r>
            <w:r>
              <w:t>"satBackhaulCategory" attribute is not provided.</w:t>
            </w:r>
          </w:p>
          <w:p w14:paraId="0668E9E5" w14:textId="2661981C" w:rsidR="00F23D3F" w:rsidRDefault="00F23D3F" w:rsidP="00F23D3F">
            <w:pPr>
              <w:pStyle w:val="CRCoverPage"/>
              <w:spacing w:after="0"/>
              <w:ind w:left="100"/>
              <w:rPr>
                <w:noProof/>
                <w:lang w:eastAsia="zh-CN"/>
              </w:rPr>
            </w:pPr>
            <w:r>
              <w:t>It is not clear how to report the change of satellite backhaul categories (i.e., GEO, MEO, LEO, or other satellite) or the change between a satellite backhaul and a non-satellite backhaul</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98ECD67" w:rsidR="00A452B4" w:rsidRDefault="00F23D3F" w:rsidP="0005116D">
            <w:pPr>
              <w:pStyle w:val="CRCoverPage"/>
              <w:spacing w:after="0"/>
              <w:ind w:left="100"/>
              <w:rPr>
                <w:noProof/>
                <w:lang w:eastAsia="zh-CN"/>
              </w:rPr>
            </w:pPr>
            <w:r>
              <w:rPr>
                <w:rFonts w:hint="eastAsia"/>
                <w:noProof/>
                <w:lang w:eastAsia="zh-CN"/>
              </w:rPr>
              <w:t>4</w:t>
            </w:r>
            <w:r>
              <w:rPr>
                <w:noProof/>
                <w:lang w:eastAsia="zh-CN"/>
              </w:rPr>
              <w:t>.2.4.2, 5.6.1, 5.6.2.3, 5.6.2.19, 5.6.3.6, 5.6.3.30,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36CDD92" w:rsidR="00A452B4" w:rsidRDefault="008F77DF" w:rsidP="00F23D3F">
            <w:pPr>
              <w:pStyle w:val="CRCoverPage"/>
              <w:spacing w:after="0"/>
              <w:ind w:left="100"/>
              <w:rPr>
                <w:noProof/>
              </w:rPr>
            </w:pPr>
            <w:r w:rsidRPr="005E763A">
              <w:rPr>
                <w:noProof/>
              </w:rPr>
              <w:t>This CR</w:t>
            </w:r>
            <w:r w:rsidR="005B58FC">
              <w:rPr>
                <w:noProof/>
              </w:rPr>
              <w:t xml:space="preserve"> </w:t>
            </w:r>
            <w:r w:rsidR="008E6631">
              <w:rPr>
                <w:noProof/>
              </w:rPr>
              <w:t xml:space="preserve">introduces backward compatible </w:t>
            </w:r>
            <w:r w:rsidR="00F23D3F">
              <w:rPr>
                <w:noProof/>
              </w:rPr>
              <w:t>correction</w:t>
            </w:r>
            <w:r w:rsidR="0005116D">
              <w:rPr>
                <w:noProof/>
              </w:rPr>
              <w:t xml:space="preserve"> to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5B66420" w14:textId="77777777" w:rsidR="001A00E7" w:rsidRDefault="001A00E7" w:rsidP="001A00E7">
      <w:pPr>
        <w:pStyle w:val="4"/>
      </w:pPr>
      <w:bookmarkStart w:id="3" w:name="_Toc28012087"/>
      <w:bookmarkStart w:id="4" w:name="_Toc34122939"/>
      <w:bookmarkStart w:id="5" w:name="_Toc36037889"/>
      <w:bookmarkStart w:id="6" w:name="_Toc38875271"/>
      <w:bookmarkStart w:id="7" w:name="_Toc43191751"/>
      <w:bookmarkStart w:id="8" w:name="_Toc45133145"/>
      <w:bookmarkStart w:id="9" w:name="_Toc51316649"/>
      <w:bookmarkStart w:id="10" w:name="_Toc51761829"/>
      <w:bookmarkStart w:id="11" w:name="_Toc56674808"/>
      <w:bookmarkStart w:id="12" w:name="_Toc56675199"/>
      <w:bookmarkStart w:id="13" w:name="_Toc59016185"/>
      <w:bookmarkStart w:id="14" w:name="_Toc63167783"/>
      <w:bookmarkStart w:id="15" w:name="_Toc66262292"/>
      <w:bookmarkStart w:id="16" w:name="_Toc68166798"/>
      <w:bookmarkStart w:id="17" w:name="_Toc73537915"/>
      <w:bookmarkStart w:id="18" w:name="_Toc75351791"/>
      <w:r>
        <w:t>4.2.4.2</w:t>
      </w:r>
      <w:r>
        <w:tab/>
      </w:r>
      <w:r>
        <w:rPr>
          <w:lang w:eastAsia="zh-CN"/>
        </w:rPr>
        <w:t>Requesting the update of the Session Management related policies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2BEBAD" w14:textId="77777777" w:rsidR="001A00E7" w:rsidRDefault="001A00E7" w:rsidP="001A00E7">
      <w:pPr>
        <w:pStyle w:val="TH"/>
        <w:rPr>
          <w:lang w:eastAsia="zh-CN"/>
        </w:rPr>
      </w:pPr>
    </w:p>
    <w:p w14:paraId="6CFD33B2" w14:textId="77777777" w:rsidR="001A00E7" w:rsidRDefault="001A00E7" w:rsidP="001A00E7">
      <w:pPr>
        <w:pStyle w:val="TH"/>
        <w:rPr>
          <w:lang w:eastAsia="zh-CN"/>
        </w:rPr>
      </w:pPr>
      <w:r>
        <w:object w:dxaOrig="9671" w:dyaOrig="3221" w14:anchorId="7881C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45.6pt" o:ole="">
            <v:imagedata r:id="rId12" o:title=""/>
          </v:shape>
          <o:OLEObject Type="Embed" ProgID="Visio.Drawing.15" ShapeID="_x0000_i1025" DrawAspect="Content" ObjectID="_1690122119" r:id="rId13"/>
        </w:object>
      </w:r>
    </w:p>
    <w:p w14:paraId="48B52A6D" w14:textId="77777777" w:rsidR="001A00E7" w:rsidRDefault="001A00E7" w:rsidP="001A00E7">
      <w:pPr>
        <w:pStyle w:val="TF"/>
      </w:pPr>
      <w:r>
        <w:t xml:space="preserve">Figure 4.2.4.2-1: </w:t>
      </w:r>
      <w:r>
        <w:rPr>
          <w:lang w:eastAsia="zh-CN"/>
        </w:rPr>
        <w:t>Requesting the update of the Session Management related policies</w:t>
      </w:r>
    </w:p>
    <w:p w14:paraId="69296DB0" w14:textId="77777777" w:rsidR="001A00E7" w:rsidRDefault="001A00E7" w:rsidP="001A00E7">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7561EDD3" w14:textId="77777777" w:rsidR="001A00E7" w:rsidRDefault="001A00E7" w:rsidP="001A00E7">
      <w:r>
        <w:t>The NF service consumer shall include (if the corresponding policy control request trigger is met and the applicable information is available) in SmPolicyUpdateContextData data structure:</w:t>
      </w:r>
    </w:p>
    <w:p w14:paraId="48ED9F47" w14:textId="77777777" w:rsidR="001A00E7" w:rsidRDefault="001A00E7" w:rsidP="001A00E7">
      <w:pPr>
        <w:pStyle w:val="B10"/>
      </w:pPr>
      <w:r>
        <w:t>-</w:t>
      </w:r>
      <w:r>
        <w:tab/>
        <w:t>type of access within the "accessType" attribute;</w:t>
      </w:r>
    </w:p>
    <w:p w14:paraId="5F0448B9" w14:textId="77777777" w:rsidR="001A00E7" w:rsidRDefault="001A00E7" w:rsidP="001A00E7">
      <w:pPr>
        <w:pStyle w:val="B10"/>
      </w:pPr>
      <w:r>
        <w:t>-</w:t>
      </w:r>
      <w:r>
        <w:tab/>
        <w:t>type of the radio access technology within the "ratType" attribute;</w:t>
      </w:r>
    </w:p>
    <w:p w14:paraId="4266CA8E" w14:textId="77777777" w:rsidR="001A00E7" w:rsidRDefault="001A00E7" w:rsidP="001A00E7">
      <w:pPr>
        <w:pStyle w:val="B10"/>
      </w:pPr>
      <w:r>
        <w:t>-</w:t>
      </w:r>
      <w:r>
        <w:tab/>
        <w:t>the new allocated UE Ipv4 address within the "ipv4Address" attribute and/or the UE Ipv6 prefix within the "ipv6AddressPrefix" attribute;</w:t>
      </w:r>
    </w:p>
    <w:p w14:paraId="7C759242" w14:textId="77777777" w:rsidR="001A00E7" w:rsidRDefault="001A00E7" w:rsidP="001A00E7">
      <w:pPr>
        <w:pStyle w:val="B10"/>
      </w:pPr>
      <w:r>
        <w:t>-</w:t>
      </w:r>
      <w:r>
        <w:tab/>
        <w:t>multiple new allocated UE Ipv6 prefixes within the "addIpv6AddrPrefixes" attribute, if the "</w:t>
      </w:r>
      <w:r>
        <w:rPr>
          <w:lang w:eastAsia="zh-CN"/>
        </w:rPr>
        <w:t>MultiIpv6AddrPrefix</w:t>
      </w:r>
      <w:r>
        <w:t>" feature is supported;</w:t>
      </w:r>
    </w:p>
    <w:p w14:paraId="4578E4AA" w14:textId="77777777" w:rsidR="001A00E7" w:rsidRDefault="001A00E7" w:rsidP="001A00E7">
      <w:pPr>
        <w:pStyle w:val="B10"/>
      </w:pPr>
      <w:r>
        <w:t>-</w:t>
      </w:r>
      <w:r>
        <w:tab/>
        <w:t>the released UE Ipv4 address within the "</w:t>
      </w:r>
      <w:r>
        <w:rPr>
          <w:lang w:eastAsia="zh-CN"/>
        </w:rPr>
        <w:t>relIpv4Address</w:t>
      </w:r>
      <w:r>
        <w:t>" attribute and/or the UE Ipv6 prefix within the "relIpv6AddressPrefix" attribute;</w:t>
      </w:r>
    </w:p>
    <w:p w14:paraId="49E91CCF" w14:textId="77777777" w:rsidR="001A00E7" w:rsidRDefault="001A00E7" w:rsidP="001A00E7">
      <w:pPr>
        <w:pStyle w:val="B10"/>
      </w:pPr>
      <w:r>
        <w:t>-</w:t>
      </w:r>
      <w:r>
        <w:tab/>
        <w:t>multiple released UE Ipv6 prefixes within the "addRelIpv6AddrPrefixes" attribute, if the "</w:t>
      </w:r>
      <w:r>
        <w:rPr>
          <w:lang w:eastAsia="zh-CN"/>
        </w:rPr>
        <w:t>MultiIpv6AddrPrefix</w:t>
      </w:r>
      <w:r>
        <w:t xml:space="preserve"> feature" is supported;</w:t>
      </w:r>
    </w:p>
    <w:p w14:paraId="0F02FCE1" w14:textId="77777777" w:rsidR="001A00E7" w:rsidRDefault="001A00E7" w:rsidP="001A00E7">
      <w:pPr>
        <w:pStyle w:val="B10"/>
      </w:pPr>
      <w:r>
        <w:t>-</w:t>
      </w:r>
      <w:r>
        <w:tab/>
        <w:t>the UE MAC address within the "ueMac" attribute;</w:t>
      </w:r>
    </w:p>
    <w:p w14:paraId="00AC08C0" w14:textId="77777777" w:rsidR="001A00E7" w:rsidRDefault="001A00E7" w:rsidP="001A00E7">
      <w:pPr>
        <w:pStyle w:val="B10"/>
      </w:pPr>
      <w:r>
        <w:t>-</w:t>
      </w:r>
      <w:r>
        <w:tab/>
        <w:t>the released UE MAC address within the "</w:t>
      </w:r>
      <w:r>
        <w:rPr>
          <w:lang w:eastAsia="zh-CN"/>
        </w:rPr>
        <w:t>rel</w:t>
      </w:r>
      <w:r>
        <w:t>UeMac" attribute;</w:t>
      </w:r>
    </w:p>
    <w:p w14:paraId="62D86C63" w14:textId="77777777" w:rsidR="001A00E7" w:rsidRDefault="001A00E7" w:rsidP="001A00E7">
      <w:pPr>
        <w:pStyle w:val="B10"/>
      </w:pPr>
      <w:r>
        <w:t>-</w:t>
      </w:r>
      <w:r>
        <w:tab/>
        <w:t>the indication of UE supporting reflective QoS within the "refQosIndication" attribute;</w:t>
      </w:r>
    </w:p>
    <w:p w14:paraId="23C30C7A" w14:textId="77777777" w:rsidR="001A00E7" w:rsidRDefault="001A00E7" w:rsidP="001A00E7">
      <w:pPr>
        <w:pStyle w:val="B10"/>
      </w:pPr>
      <w:r>
        <w:t>-</w:t>
      </w:r>
      <w:r>
        <w:tab/>
        <w:t>access network charging identifier within the "accNetChIds" attribute;</w:t>
      </w:r>
    </w:p>
    <w:p w14:paraId="0CC26297" w14:textId="77777777" w:rsidR="001A00E7" w:rsidRDefault="001A00E7" w:rsidP="001A00E7">
      <w:pPr>
        <w:pStyle w:val="B10"/>
      </w:pPr>
      <w:r>
        <w:t>-</w:t>
      </w:r>
      <w:r>
        <w:tab/>
        <w:t>the 3GPP PS data off status within the "3gppPsDataOffStatus" attribute, if the "3GPP-PS-Data-Off" feature is supported;</w:t>
      </w:r>
    </w:p>
    <w:p w14:paraId="184CEC29" w14:textId="77777777" w:rsidR="001A00E7" w:rsidRDefault="001A00E7" w:rsidP="001A00E7">
      <w:pPr>
        <w:pStyle w:val="B10"/>
      </w:pPr>
      <w:r>
        <w:t>-</w:t>
      </w:r>
      <w:r>
        <w:tab/>
        <w:t>the UE time zone information within the "ueTimeZone" attribute;</w:t>
      </w:r>
    </w:p>
    <w:p w14:paraId="5A0CA84D" w14:textId="77777777" w:rsidR="001A00E7" w:rsidRDefault="001A00E7" w:rsidP="001A00E7">
      <w:pPr>
        <w:pStyle w:val="B10"/>
      </w:pPr>
      <w:r>
        <w:lastRenderedPageBreak/>
        <w:t>-</w:t>
      </w:r>
      <w:r>
        <w:tab/>
        <w:t>the UDM subscribed Session-AMBR or, if the "DN-Authorization" feature is supported, the DN-AAA authorized Session-AMBR within the "subsSessAmbr" attribute;</w:t>
      </w:r>
    </w:p>
    <w:p w14:paraId="32A16FC9" w14:textId="77777777" w:rsidR="001A00E7" w:rsidRDefault="001A00E7" w:rsidP="001A00E7">
      <w:pPr>
        <w:pStyle w:val="NO"/>
      </w:pPr>
      <w:r>
        <w:t>NOTE 1:</w:t>
      </w:r>
      <w:r>
        <w:tab/>
        <w:t>When both, the UDM subscribed Session-AMBR and the DN-AAA authorized Session-AMBR are available in the NF service consumer, the NF service consumer includes the DN-AAA authorized Session-AMBR.</w:t>
      </w:r>
    </w:p>
    <w:p w14:paraId="764A3561" w14:textId="77777777" w:rsidR="001A00E7" w:rsidRDefault="001A00E7" w:rsidP="001A00E7">
      <w:pPr>
        <w:pStyle w:val="B10"/>
      </w:pPr>
      <w:r>
        <w:t>-</w:t>
      </w:r>
      <w:r>
        <w:tab/>
        <w:t>if the "VPLMN-QoS-Control" feature is supported, the highest Session-AMBR and the default QoS supported in the VPLMN within the "vplmnQos" attribute, if available;</w:t>
      </w:r>
    </w:p>
    <w:p w14:paraId="17EEAF65" w14:textId="77777777" w:rsidR="001A00E7" w:rsidRDefault="001A00E7" w:rsidP="001A00E7">
      <w:pPr>
        <w:pStyle w:val="NO"/>
      </w:pPr>
      <w:r>
        <w:t>NOTE 2:</w:t>
      </w:r>
      <w:r>
        <w:tab/>
        <w:t>In home routed roaming, the H-SMF may provide the QoS constraints received from the VPLMN (defined in 3GPP TS 23.502 [3] clause 4.3.2.2.2) to the PCF.</w:t>
      </w:r>
    </w:p>
    <w:p w14:paraId="3ACB718F" w14:textId="77777777" w:rsidR="001A00E7" w:rsidRDefault="001A00E7" w:rsidP="001A00E7">
      <w:pPr>
        <w:pStyle w:val="B10"/>
      </w:pPr>
      <w:r>
        <w:t>-</w:t>
      </w:r>
      <w:r>
        <w:tab/>
        <w:t>if the "DN-Authorization" feature is supported, the DN-AAA authorization profile index within the "authProfIndex" attribute;</w:t>
      </w:r>
    </w:p>
    <w:p w14:paraId="29D059CF" w14:textId="77777777" w:rsidR="001A00E7" w:rsidRDefault="001A00E7" w:rsidP="001A00E7">
      <w:pPr>
        <w:pStyle w:val="B10"/>
      </w:pPr>
      <w:r>
        <w:t>-</w:t>
      </w:r>
      <w:r>
        <w:tab/>
        <w:t>subscribed Default QoS Information within the "subsDefQos" attribute;</w:t>
      </w:r>
    </w:p>
    <w:p w14:paraId="39123264" w14:textId="77777777" w:rsidR="001A00E7" w:rsidRDefault="001A00E7" w:rsidP="001A00E7">
      <w:pPr>
        <w:pStyle w:val="B10"/>
        <w:rPr>
          <w:lang w:eastAsia="zh-CN"/>
        </w:rPr>
      </w:pPr>
      <w:r>
        <w:t>-</w:t>
      </w:r>
      <w:r>
        <w:tab/>
        <w:t>detected application information within the "</w:t>
      </w:r>
      <w:r>
        <w:rPr>
          <w:lang w:eastAsia="zh-CN"/>
        </w:rPr>
        <w:t>appDetectionInfos" attribute;</w:t>
      </w:r>
    </w:p>
    <w:p w14:paraId="0A23F827" w14:textId="77777777" w:rsidR="001A00E7" w:rsidRDefault="001A00E7" w:rsidP="001A00E7">
      <w:pPr>
        <w:pStyle w:val="B10"/>
        <w:rPr>
          <w:lang w:eastAsia="zh-CN"/>
        </w:rPr>
      </w:pPr>
      <w:r>
        <w:rPr>
          <w:lang w:eastAsia="zh-CN"/>
        </w:rPr>
        <w:t>-</w:t>
      </w:r>
      <w:r>
        <w:rPr>
          <w:lang w:eastAsia="zh-CN"/>
        </w:rPr>
        <w:tab/>
        <w:t>if the "UMC" feature is supported, the accumulated usage reports within the "accuUsageReports" attribute;</w:t>
      </w:r>
    </w:p>
    <w:p w14:paraId="20F3B122" w14:textId="77777777" w:rsidR="001A00E7" w:rsidRDefault="001A00E7" w:rsidP="001A00E7">
      <w:pPr>
        <w:pStyle w:val="B10"/>
      </w:pPr>
      <w:r>
        <w:rPr>
          <w:lang w:eastAsia="zh-CN"/>
        </w:rPr>
        <w:t>-</w:t>
      </w:r>
      <w:r>
        <w:rPr>
          <w:lang w:eastAsia="zh-CN"/>
        </w:rPr>
        <w:tab/>
        <w:t>if the "PRA" feature is supported, the reported presence reporting area information within the "repPraInfos" attribute;</w:t>
      </w:r>
    </w:p>
    <w:p w14:paraId="3FDF2B56" w14:textId="77777777" w:rsidR="001A00E7" w:rsidRDefault="001A00E7" w:rsidP="001A00E7">
      <w:pPr>
        <w:pStyle w:val="B10"/>
      </w:pPr>
      <w:r>
        <w:t>-</w:t>
      </w:r>
      <w:r>
        <w:tab/>
        <w:t>the QoS flow usage required of the default QoS flow within the "qosFlowUsage" attribute;</w:t>
      </w:r>
    </w:p>
    <w:p w14:paraId="6F8E4EBE" w14:textId="77777777" w:rsidR="001A00E7" w:rsidRDefault="001A00E7" w:rsidP="001A00E7">
      <w:pPr>
        <w:pStyle w:val="B10"/>
      </w:pPr>
      <w:r>
        <w:rPr>
          <w:lang w:eastAsia="zh-CN"/>
        </w:rPr>
        <w:t>-</w:t>
      </w:r>
      <w:r>
        <w:rPr>
          <w:lang w:eastAsia="zh-CN"/>
        </w:rPr>
        <w:tab/>
        <w:t>indication whether the Q</w:t>
      </w:r>
      <w:r>
        <w:t>oS targets of one or more SDFs are not guaranteed or guaranteed again within the "qncReports" attribute;</w:t>
      </w:r>
    </w:p>
    <w:p w14:paraId="416FBA52" w14:textId="77777777" w:rsidR="001A00E7" w:rsidRDefault="001A00E7" w:rsidP="001A00E7">
      <w:pPr>
        <w:pStyle w:val="B10"/>
      </w:pPr>
      <w:r>
        <w:t>-</w:t>
      </w:r>
      <w:r>
        <w:tab/>
        <w:t>user location information within the "userLocationInfo" attribute;</w:t>
      </w:r>
    </w:p>
    <w:p w14:paraId="764BB9D2" w14:textId="77777777" w:rsidR="001A00E7" w:rsidRDefault="001A00E7" w:rsidP="001A00E7">
      <w:pPr>
        <w:pStyle w:val="B10"/>
        <w:rPr>
          <w:ins w:id="19" w:author="Huawei1" w:date="2021-07-22T09:58:00Z"/>
        </w:rPr>
      </w:pPr>
      <w:r>
        <w:t>-</w:t>
      </w:r>
      <w:r>
        <w:tab/>
        <w:t>if the "GroupIdListChange" feature is supported, the Internal Group Identifier(s) of the served UE within the "</w:t>
      </w:r>
      <w:r>
        <w:rPr>
          <w:lang w:eastAsia="zh-CN"/>
        </w:rPr>
        <w:t>interGrpIds</w:t>
      </w:r>
      <w:r>
        <w:t xml:space="preserve"> " attribute;</w:t>
      </w:r>
    </w:p>
    <w:p w14:paraId="77091D7D" w14:textId="3C0E24D2" w:rsidR="00B256E0" w:rsidRDefault="00B256E0" w:rsidP="001A00E7">
      <w:pPr>
        <w:pStyle w:val="B10"/>
      </w:pPr>
      <w:ins w:id="20" w:author="Huawei1" w:date="2021-07-22T09:59:00Z">
        <w:r>
          <w:t>-</w:t>
        </w:r>
        <w:r>
          <w:tab/>
          <w:t>if</w:t>
        </w:r>
      </w:ins>
      <w:ins w:id="21" w:author="Huawei1" w:date="2021-07-22T09:58:00Z">
        <w:r>
          <w:t xml:space="preserve"> the "SatBackhaulCategoryChg" feature is supported, the satellite backhaul category</w:t>
        </w:r>
      </w:ins>
      <w:ins w:id="22" w:author="Huawei1" w:date="2021-07-22T09:59:00Z">
        <w:r>
          <w:t xml:space="preserve"> or non-satellite backhaul</w:t>
        </w:r>
      </w:ins>
      <w:ins w:id="23" w:author="Huawei1" w:date="2021-07-22T09:58:00Z">
        <w:r>
          <w:t xml:space="preserve"> within the "satBackhaulCategory" attribute;</w:t>
        </w:r>
      </w:ins>
    </w:p>
    <w:p w14:paraId="5224ABEB" w14:textId="77777777" w:rsidR="001A00E7" w:rsidRDefault="001A00E7" w:rsidP="001A00E7">
      <w:pPr>
        <w:pStyle w:val="B10"/>
      </w:pPr>
      <w:r>
        <w:t>-</w:t>
      </w:r>
      <w:r>
        <w:tab/>
        <w:t>serving network function identifier within the "servNfId" attribute; and</w:t>
      </w:r>
    </w:p>
    <w:p w14:paraId="63E42F4F" w14:textId="77777777" w:rsidR="001A00E7" w:rsidRDefault="001A00E7" w:rsidP="001A00E7">
      <w:pPr>
        <w:pStyle w:val="B10"/>
      </w:pPr>
      <w:r>
        <w:t>-</w:t>
      </w:r>
      <w:r>
        <w:tab/>
        <w:t>identifier of the serving network within the "servingNetwork" attribute.</w:t>
      </w:r>
    </w:p>
    <w:p w14:paraId="43F7DAD7" w14:textId="77777777" w:rsidR="001A00E7" w:rsidRDefault="001A00E7" w:rsidP="001A00E7">
      <w:r>
        <w:t>The NF service consumer may include in "SmPolicyUpdateContextData" data structure the IPv4 address domain identity within the "ipDomain" attribute.</w:t>
      </w:r>
    </w:p>
    <w:p w14:paraId="16934E96" w14:textId="77777777" w:rsidR="001A00E7" w:rsidRDefault="001A00E7" w:rsidP="001A00E7">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C3A9A39" w14:textId="77777777" w:rsidR="001A00E7" w:rsidRDefault="001A00E7" w:rsidP="001A00E7">
      <w:pPr>
        <w:pStyle w:val="NO"/>
      </w:pPr>
      <w:r>
        <w:t>NOTE 3:</w:t>
      </w:r>
      <w:r>
        <w:tab/>
        <w:t>An empty SmPolicyDecision data structure is included in the "200 OK" response when the PCF decides not to update policies.</w:t>
      </w:r>
    </w:p>
    <w:p w14:paraId="5F3B4C5B" w14:textId="77777777" w:rsidR="001A00E7" w:rsidRDefault="001A00E7" w:rsidP="001A00E7">
      <w:r>
        <w:t>If errors occur when processing the HTTP POST request, the NF service consumer shall send an HTTP error response as specified in subclause 5.7.</w:t>
      </w:r>
    </w:p>
    <w:p w14:paraId="00ED1C20" w14:textId="77777777" w:rsidR="001A00E7" w:rsidRDefault="001A00E7" w:rsidP="001A00E7">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235C9BAB" w14:textId="77777777" w:rsidR="001A00E7" w:rsidRDefault="001A00E7" w:rsidP="001A00E7">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32CCB0C3" w14:textId="77777777" w:rsidR="001A00E7" w:rsidRDefault="001A00E7" w:rsidP="001A00E7">
      <w:r>
        <w:t xml:space="preserve">If the PCF receives the set of session information which is sent in the message originated due to a trigger being met is incoherent with the previous set of session information for the same session (E.g. trigger met was RAT changed, and </w:t>
      </w:r>
      <w:r>
        <w:lastRenderedPageBreak/>
        <w:t xml:space="preserve">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71A5EC4F" w14:textId="77777777" w:rsidR="001A00E7" w:rsidRDefault="001A00E7" w:rsidP="001A00E7">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567957E" w14:textId="77777777" w:rsidR="001A00E7" w:rsidRDefault="001A00E7" w:rsidP="001A00E7">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71DEA52A" w14:textId="77777777" w:rsidR="001A00E7" w:rsidRDefault="001A00E7" w:rsidP="001A00E7">
      <w:r>
        <w:t>If the NF service consumer receives HTTP response with these codes, the NF service consumer shall reject the PDU session modification that initiated the HTTP Request.</w:t>
      </w:r>
    </w:p>
    <w:p w14:paraId="4D66B6DB" w14:textId="05732469" w:rsidR="001A00E7" w:rsidRPr="00C75C8F" w:rsidRDefault="001A00E7" w:rsidP="001A00E7">
      <w:pPr>
        <w:rPr>
          <w:lang w:val="en-US"/>
        </w:rPr>
      </w:pPr>
      <w:r>
        <w:t>The PCF shall not combine a rejection with provisioning of PCC rule operations in the same HTTP response message.</w:t>
      </w:r>
    </w:p>
    <w:p w14:paraId="4381C906" w14:textId="1999E69D" w:rsidR="009952C2" w:rsidRPr="00D96F8C" w:rsidRDefault="009952C2"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40855" w14:textId="77777777" w:rsidR="001A00E7" w:rsidRDefault="001A00E7" w:rsidP="001A00E7">
      <w:pPr>
        <w:pStyle w:val="3"/>
      </w:pPr>
      <w:bookmarkStart w:id="24" w:name="_Toc28012210"/>
      <w:bookmarkStart w:id="25" w:name="_Toc34123063"/>
      <w:bookmarkStart w:id="26" w:name="_Toc36038013"/>
      <w:bookmarkStart w:id="27" w:name="_Toc38875395"/>
      <w:bookmarkStart w:id="28" w:name="_Toc43191876"/>
      <w:bookmarkStart w:id="29" w:name="_Toc45133271"/>
      <w:bookmarkStart w:id="30" w:name="_Toc51316775"/>
      <w:bookmarkStart w:id="31" w:name="_Toc51761955"/>
      <w:bookmarkStart w:id="32" w:name="_Toc56674942"/>
      <w:bookmarkStart w:id="33" w:name="_Toc56675333"/>
      <w:bookmarkStart w:id="34" w:name="_Toc59016319"/>
      <w:bookmarkStart w:id="35" w:name="_Toc63167917"/>
      <w:bookmarkStart w:id="36" w:name="_Toc66262427"/>
      <w:bookmarkStart w:id="37" w:name="_Toc68166933"/>
      <w:bookmarkStart w:id="38" w:name="_Toc73538051"/>
      <w:bookmarkStart w:id="39" w:name="_Toc75351927"/>
      <w:r>
        <w:t>5.6.1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9C0513D" w14:textId="77777777" w:rsidR="001A00E7" w:rsidRDefault="001A00E7" w:rsidP="001A00E7">
      <w:r>
        <w:t>This subclause specifies the application data model supported by the API.</w:t>
      </w:r>
    </w:p>
    <w:p w14:paraId="51F95904" w14:textId="77777777" w:rsidR="001A00E7" w:rsidRDefault="001A00E7" w:rsidP="001A00E7">
      <w:r>
        <w:t>The Npcf_SMPolicyControl API allows the NF service consumer to retrieve the session management related policy from the PCF as defined in 3GPP TS 23.503 [6].</w:t>
      </w:r>
    </w:p>
    <w:p w14:paraId="65D8CFB5" w14:textId="77777777" w:rsidR="001A00E7" w:rsidRDefault="001A00E7" w:rsidP="001A00E7">
      <w:r>
        <w:t>Table 5.6.1-1 specifies the data types defined for the Npcf_SMPolicyControl service based interface protocol.</w:t>
      </w:r>
    </w:p>
    <w:p w14:paraId="49A54A1D" w14:textId="77777777" w:rsidR="001A00E7" w:rsidRDefault="001A00E7" w:rsidP="001A00E7">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A00E7" w14:paraId="2CB8D6D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651921EF" w14:textId="77777777" w:rsidR="001A00E7" w:rsidRDefault="001A00E7" w:rsidP="00ED7721">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37C124" w14:textId="77777777" w:rsidR="001A00E7" w:rsidRDefault="001A00E7" w:rsidP="00ED7721">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5F94A75" w14:textId="77777777" w:rsidR="001A00E7" w:rsidRDefault="001A00E7" w:rsidP="00ED7721">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07AA562E" w14:textId="77777777" w:rsidR="001A00E7" w:rsidRDefault="001A00E7" w:rsidP="00ED7721">
            <w:pPr>
              <w:pStyle w:val="TAH"/>
            </w:pPr>
            <w:r>
              <w:t>Applicability</w:t>
            </w:r>
          </w:p>
        </w:tc>
      </w:tr>
      <w:tr w:rsidR="001A00E7" w14:paraId="51FDD99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179FF2" w14:textId="77777777" w:rsidR="001A00E7" w:rsidRDefault="001A00E7" w:rsidP="00ED7721">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FE195"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5DBC5E" w14:textId="77777777" w:rsidR="001A00E7" w:rsidRDefault="001A00E7" w:rsidP="00ED7721">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100E35" w14:textId="77777777" w:rsidR="001A00E7" w:rsidRDefault="001A00E7" w:rsidP="00ED7721">
            <w:pPr>
              <w:pStyle w:val="TAL"/>
            </w:pPr>
            <w:r>
              <w:t>RAN-NAS-Cause</w:t>
            </w:r>
          </w:p>
        </w:tc>
      </w:tr>
      <w:tr w:rsidR="001A00E7" w14:paraId="0510D59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91B454" w14:textId="77777777" w:rsidR="001A00E7" w:rsidRDefault="001A00E7" w:rsidP="00ED7721">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FA3A6" w14:textId="77777777" w:rsidR="001A00E7" w:rsidRDefault="001A00E7" w:rsidP="00ED7721">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F60CCB" w14:textId="77777777" w:rsidR="001A00E7" w:rsidRDefault="001A00E7" w:rsidP="00ED7721">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559A65" w14:textId="77777777" w:rsidR="001A00E7" w:rsidRDefault="001A00E7" w:rsidP="00ED7721">
            <w:pPr>
              <w:pStyle w:val="TAL"/>
            </w:pPr>
            <w:r>
              <w:rPr>
                <w:rFonts w:hint="eastAsia"/>
                <w:lang w:eastAsia="zh-CN"/>
              </w:rPr>
              <w:t>ATSSS</w:t>
            </w:r>
          </w:p>
        </w:tc>
      </w:tr>
      <w:tr w:rsidR="001A00E7" w14:paraId="78A280E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DE7424" w14:textId="77777777" w:rsidR="001A00E7" w:rsidRDefault="001A00E7" w:rsidP="00ED7721">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1A8010" w14:textId="77777777" w:rsidR="001A00E7" w:rsidRDefault="001A00E7" w:rsidP="00ED7721">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9AFD0BC" w14:textId="77777777" w:rsidR="001A00E7" w:rsidRDefault="001A00E7" w:rsidP="00ED7721">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E79DEE" w14:textId="77777777" w:rsidR="001A00E7" w:rsidRDefault="001A00E7" w:rsidP="00ED7721">
            <w:pPr>
              <w:pStyle w:val="TAL"/>
            </w:pPr>
          </w:p>
        </w:tc>
      </w:tr>
      <w:tr w:rsidR="001A00E7" w14:paraId="5C5681E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3949FD" w14:textId="77777777" w:rsidR="001A00E7" w:rsidRDefault="001A00E7" w:rsidP="00ED7721">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D81772" w14:textId="77777777" w:rsidR="001A00E7" w:rsidRDefault="001A00E7" w:rsidP="00ED7721">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085485" w14:textId="77777777" w:rsidR="001A00E7" w:rsidRDefault="001A00E7" w:rsidP="00ED7721">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9F3F92" w14:textId="77777777" w:rsidR="001A00E7" w:rsidRDefault="001A00E7" w:rsidP="00ED7721">
            <w:pPr>
              <w:pStyle w:val="TAL"/>
            </w:pPr>
          </w:p>
        </w:tc>
      </w:tr>
      <w:tr w:rsidR="001A00E7" w14:paraId="686BDE3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C362A5" w14:textId="77777777" w:rsidR="001A00E7" w:rsidRDefault="001A00E7" w:rsidP="00ED7721">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C5651" w14:textId="77777777" w:rsidR="001A00E7" w:rsidRDefault="001A00E7" w:rsidP="00ED7721">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783D5D" w14:textId="77777777" w:rsidR="001A00E7" w:rsidRDefault="001A00E7" w:rsidP="00ED7721">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D6EDC0" w14:textId="77777777" w:rsidR="001A00E7" w:rsidRDefault="001A00E7" w:rsidP="00ED7721">
            <w:pPr>
              <w:pStyle w:val="TAL"/>
            </w:pPr>
            <w:r>
              <w:t>UMC</w:t>
            </w:r>
          </w:p>
        </w:tc>
      </w:tr>
      <w:tr w:rsidR="001A00E7" w14:paraId="716EC73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D3849AF" w14:textId="77777777" w:rsidR="001A00E7" w:rsidRDefault="001A00E7" w:rsidP="00ED7721">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6F7B6B" w14:textId="77777777" w:rsidR="001A00E7" w:rsidRDefault="001A00E7" w:rsidP="00ED7721">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DE7E3B" w14:textId="77777777" w:rsidR="001A00E7" w:rsidRDefault="001A00E7" w:rsidP="00ED7721">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9D666A" w14:textId="77777777" w:rsidR="001A00E7" w:rsidRDefault="001A00E7" w:rsidP="00ED7721">
            <w:pPr>
              <w:pStyle w:val="TAL"/>
            </w:pPr>
            <w:r>
              <w:t>ProvAFsignalFlow</w:t>
            </w:r>
          </w:p>
        </w:tc>
      </w:tr>
      <w:tr w:rsidR="001A00E7" w14:paraId="7E3DAB5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DCCF70" w14:textId="77777777" w:rsidR="001A00E7" w:rsidRDefault="001A00E7" w:rsidP="00ED7721">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EC258" w14:textId="77777777" w:rsidR="001A00E7" w:rsidRDefault="001A00E7" w:rsidP="00ED7721">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428ED4" w14:textId="77777777" w:rsidR="001A00E7" w:rsidRDefault="001A00E7" w:rsidP="00ED7721">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6DFADD" w14:textId="77777777" w:rsidR="001A00E7" w:rsidRDefault="001A00E7" w:rsidP="00ED7721">
            <w:pPr>
              <w:pStyle w:val="TAL"/>
            </w:pPr>
            <w:r>
              <w:rPr>
                <w:lang w:eastAsia="zh-CN"/>
              </w:rPr>
              <w:t>ADC</w:t>
            </w:r>
          </w:p>
        </w:tc>
      </w:tr>
      <w:tr w:rsidR="001A00E7" w14:paraId="65E43A0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E29474" w14:textId="77777777" w:rsidR="001A00E7" w:rsidRDefault="001A00E7" w:rsidP="00ED7721">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65DF02"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294AC2" w14:textId="77777777" w:rsidR="001A00E7" w:rsidRDefault="001A00E7" w:rsidP="00ED7721">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25D835" w14:textId="77777777" w:rsidR="001A00E7" w:rsidRDefault="001A00E7" w:rsidP="00ED7721">
            <w:pPr>
              <w:pStyle w:val="TAL"/>
              <w:rPr>
                <w:lang w:eastAsia="zh-CN"/>
              </w:rPr>
            </w:pPr>
            <w:r>
              <w:t>ATSSS</w:t>
            </w:r>
          </w:p>
        </w:tc>
      </w:tr>
      <w:tr w:rsidR="001A00E7" w14:paraId="4CEE128B"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F92F109" w14:textId="77777777" w:rsidR="001A00E7" w:rsidRDefault="001A00E7" w:rsidP="00ED7721">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35E5F3" w14:textId="77777777" w:rsidR="001A00E7" w:rsidRDefault="001A00E7" w:rsidP="00ED7721">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C3628A" w14:textId="77777777" w:rsidR="001A00E7" w:rsidRDefault="001A00E7" w:rsidP="00ED7721">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A7F1A5" w14:textId="77777777" w:rsidR="001A00E7" w:rsidRDefault="001A00E7" w:rsidP="00ED7721">
            <w:pPr>
              <w:pStyle w:val="TAL"/>
            </w:pPr>
            <w:r>
              <w:rPr>
                <w:rFonts w:hint="eastAsia"/>
                <w:lang w:eastAsia="zh-CN"/>
              </w:rPr>
              <w:t>A</w:t>
            </w:r>
            <w:r>
              <w:rPr>
                <w:lang w:eastAsia="zh-CN"/>
              </w:rPr>
              <w:t>TSSS</w:t>
            </w:r>
          </w:p>
        </w:tc>
      </w:tr>
      <w:tr w:rsidR="001A00E7" w14:paraId="49ED85F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4A42E6" w14:textId="77777777" w:rsidR="001A00E7" w:rsidRDefault="001A00E7" w:rsidP="00ED7721">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55AAF" w14:textId="77777777" w:rsidR="001A00E7" w:rsidRDefault="001A00E7" w:rsidP="00ED7721">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A498FB" w14:textId="77777777" w:rsidR="001A00E7" w:rsidRDefault="001A00E7" w:rsidP="00ED7721">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8DB1E0" w14:textId="77777777" w:rsidR="001A00E7" w:rsidRDefault="001A00E7" w:rsidP="00ED7721">
            <w:pPr>
              <w:pStyle w:val="TAL"/>
            </w:pPr>
          </w:p>
        </w:tc>
      </w:tr>
      <w:tr w:rsidR="001A00E7" w14:paraId="4A1085B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381E6E" w14:textId="77777777" w:rsidR="001A00E7" w:rsidRDefault="001A00E7" w:rsidP="00ED7721">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F43E6C" w14:textId="77777777" w:rsidR="001A00E7" w:rsidRDefault="001A00E7" w:rsidP="00ED7721">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0B949E" w14:textId="77777777" w:rsidR="001A00E7" w:rsidRDefault="001A00E7" w:rsidP="00ED7721">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515402" w14:textId="77777777" w:rsidR="001A00E7" w:rsidRDefault="001A00E7" w:rsidP="00ED7721">
            <w:pPr>
              <w:pStyle w:val="TAL"/>
            </w:pPr>
            <w:r>
              <w:t>TimeSensitiveNetworking</w:t>
            </w:r>
          </w:p>
        </w:tc>
      </w:tr>
      <w:tr w:rsidR="001A00E7" w14:paraId="355B0D0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E60DF9" w14:textId="77777777" w:rsidR="001A00E7" w:rsidRDefault="001A00E7" w:rsidP="00ED7721">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30383" w14:textId="77777777" w:rsidR="001A00E7" w:rsidRDefault="001A00E7" w:rsidP="00ED7721">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9AB4BF" w14:textId="77777777" w:rsidR="001A00E7" w:rsidRDefault="001A00E7" w:rsidP="00ED7721">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14DC7A" w14:textId="77777777" w:rsidR="001A00E7" w:rsidRDefault="001A00E7" w:rsidP="00ED7721">
            <w:pPr>
              <w:pStyle w:val="TAL"/>
            </w:pPr>
          </w:p>
        </w:tc>
      </w:tr>
      <w:tr w:rsidR="001A00E7" w14:paraId="6DA60D9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0FEE83" w14:textId="77777777" w:rsidR="001A00E7" w:rsidRDefault="001A00E7" w:rsidP="00ED7721">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DBBB4" w14:textId="77777777" w:rsidR="001A00E7" w:rsidRDefault="001A00E7" w:rsidP="00ED7721">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6D75C" w14:textId="77777777" w:rsidR="001A00E7" w:rsidRDefault="001A00E7" w:rsidP="00ED7721">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90CA1A" w14:textId="77777777" w:rsidR="001A00E7" w:rsidRDefault="001A00E7" w:rsidP="00ED7721">
            <w:pPr>
              <w:pStyle w:val="TAL"/>
            </w:pPr>
          </w:p>
        </w:tc>
      </w:tr>
      <w:tr w:rsidR="001A00E7" w14:paraId="2B75F56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63C135" w14:textId="77777777" w:rsidR="001A00E7" w:rsidRDefault="001A00E7" w:rsidP="00ED7721">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7CB06" w14:textId="77777777" w:rsidR="001A00E7" w:rsidRDefault="001A00E7" w:rsidP="00ED7721">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346492" w14:textId="77777777" w:rsidR="001A00E7" w:rsidRDefault="001A00E7" w:rsidP="00ED7721">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030224" w14:textId="77777777" w:rsidR="001A00E7" w:rsidRDefault="001A00E7" w:rsidP="00ED7721">
            <w:pPr>
              <w:pStyle w:val="TAL"/>
            </w:pPr>
          </w:p>
        </w:tc>
      </w:tr>
      <w:tr w:rsidR="001A00E7" w14:paraId="4C53B1F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54071F" w14:textId="77777777" w:rsidR="001A00E7" w:rsidRDefault="001A00E7" w:rsidP="00ED7721">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20B87" w14:textId="77777777" w:rsidR="001A00E7" w:rsidRDefault="001A00E7" w:rsidP="00ED7721">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A0F6A8" w14:textId="77777777" w:rsidR="001A00E7" w:rsidRDefault="001A00E7" w:rsidP="00ED7721">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238935" w14:textId="77777777" w:rsidR="001A00E7" w:rsidRDefault="001A00E7" w:rsidP="00ED7721">
            <w:pPr>
              <w:pStyle w:val="TAL"/>
            </w:pPr>
          </w:p>
        </w:tc>
      </w:tr>
      <w:tr w:rsidR="001A00E7" w14:paraId="4808F44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1DF0003" w14:textId="77777777" w:rsidR="001A00E7" w:rsidRDefault="001A00E7" w:rsidP="00ED7721">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03E2C" w14:textId="77777777" w:rsidR="001A00E7" w:rsidRDefault="001A00E7" w:rsidP="00ED7721">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2DD19C" w14:textId="77777777" w:rsidR="001A00E7" w:rsidRDefault="001A00E7" w:rsidP="00ED7721">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CF2D49" w14:textId="77777777" w:rsidR="001A00E7" w:rsidRDefault="001A00E7" w:rsidP="00ED7721">
            <w:pPr>
              <w:pStyle w:val="TAL"/>
            </w:pPr>
            <w:r>
              <w:t>DDNEventPolicyControl</w:t>
            </w:r>
          </w:p>
        </w:tc>
      </w:tr>
      <w:tr w:rsidR="001A00E7" w14:paraId="0D751FE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A912350" w14:textId="77777777" w:rsidR="001A00E7" w:rsidRDefault="001A00E7" w:rsidP="00ED7721">
            <w:pPr>
              <w:pStyle w:val="TAL"/>
              <w:rPr>
                <w:lang w:eastAsia="zh-CN"/>
              </w:rPr>
            </w:pPr>
            <w:r>
              <w:rPr>
                <w:rFonts w:hint="eastAsia"/>
                <w:lang w:eastAsia="zh-CN"/>
              </w:rPr>
              <w:t>D</w:t>
            </w:r>
            <w:r>
              <w:rPr>
                <w:lang w:eastAsia="zh-CN"/>
              </w:rPr>
              <w:t>ownlinkDataNotificationControlRm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478C5" w14:textId="77777777" w:rsidR="001A00E7" w:rsidRDefault="001A00E7" w:rsidP="00ED7721">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9A0D0F" w14:textId="77777777" w:rsidR="001A00E7" w:rsidRDefault="001A00E7" w:rsidP="00ED7721">
            <w:pPr>
              <w:pStyle w:val="TAL"/>
              <w:rPr>
                <w:lang w:eastAsia="zh-CN"/>
              </w:rPr>
            </w:pPr>
            <w:r>
              <w:t>This data type is defined in the same way as the "</w:t>
            </w:r>
            <w:r>
              <w:rPr>
                <w:rFonts w:hint="eastAsia"/>
                <w:lang w:eastAsia="zh-CN"/>
              </w:rPr>
              <w:t>D</w:t>
            </w:r>
            <w:r>
              <w:rPr>
                <w:lang w:eastAsia="zh-CN"/>
              </w:rPr>
              <w:t>ownlinkDataNotificationControl</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F3DD15" w14:textId="77777777" w:rsidR="001A00E7" w:rsidRDefault="001A00E7" w:rsidP="00ED7721">
            <w:pPr>
              <w:pStyle w:val="TAL"/>
            </w:pPr>
            <w:r>
              <w:t>DDNEventPolicyControl2</w:t>
            </w:r>
          </w:p>
        </w:tc>
      </w:tr>
      <w:tr w:rsidR="001A00E7" w14:paraId="2D9CC7B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156DB3B" w14:textId="77777777" w:rsidR="001A00E7" w:rsidRDefault="001A00E7" w:rsidP="00ED7721">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25443E"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B7E840" w14:textId="77777777" w:rsidR="001A00E7" w:rsidRDefault="001A00E7" w:rsidP="00ED7721">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559E0A" w14:textId="77777777" w:rsidR="001A00E7" w:rsidRDefault="001A00E7" w:rsidP="00ED7721">
            <w:pPr>
              <w:pStyle w:val="TAL"/>
            </w:pPr>
            <w:r>
              <w:t>RAN-NAS-Cause</w:t>
            </w:r>
          </w:p>
        </w:tc>
      </w:tr>
      <w:tr w:rsidR="001A00E7" w14:paraId="1B8E1D7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A68866" w14:textId="77777777" w:rsidR="001A00E7" w:rsidRDefault="001A00E7" w:rsidP="00ED7721">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BB7D9" w14:textId="77777777" w:rsidR="001A00E7" w:rsidRDefault="001A00E7" w:rsidP="00ED7721">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58F758" w14:textId="77777777" w:rsidR="001A00E7" w:rsidRDefault="001A00E7" w:rsidP="00ED7721">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15BA05" w14:textId="77777777" w:rsidR="001A00E7" w:rsidRDefault="001A00E7" w:rsidP="00ED7721">
            <w:pPr>
              <w:pStyle w:val="TAL"/>
            </w:pPr>
          </w:p>
        </w:tc>
      </w:tr>
      <w:tr w:rsidR="001A00E7" w14:paraId="28BA5A3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60E5626" w14:textId="77777777" w:rsidR="001A00E7" w:rsidRDefault="001A00E7" w:rsidP="00ED7721">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BAE71" w14:textId="77777777" w:rsidR="001A00E7" w:rsidRDefault="001A00E7" w:rsidP="00ED7721">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301F8F" w14:textId="77777777" w:rsidR="001A00E7" w:rsidRDefault="001A00E7" w:rsidP="00ED7721">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378A1C" w14:textId="77777777" w:rsidR="001A00E7" w:rsidRDefault="001A00E7" w:rsidP="00ED7721">
            <w:pPr>
              <w:pStyle w:val="TAL"/>
            </w:pPr>
          </w:p>
        </w:tc>
      </w:tr>
      <w:tr w:rsidR="001A00E7" w14:paraId="36DBCBF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23EE8A" w14:textId="77777777" w:rsidR="001A00E7" w:rsidRDefault="001A00E7" w:rsidP="00ED7721">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82CF97" w14:textId="77777777" w:rsidR="001A00E7" w:rsidRDefault="001A00E7" w:rsidP="00ED7721">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62BB2F" w14:textId="77777777" w:rsidR="001A00E7" w:rsidRDefault="001A00E7" w:rsidP="00ED7721">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B3C00F" w14:textId="77777777" w:rsidR="001A00E7" w:rsidRDefault="001A00E7" w:rsidP="00ED7721">
            <w:pPr>
              <w:pStyle w:val="TAL"/>
            </w:pPr>
          </w:p>
        </w:tc>
      </w:tr>
      <w:tr w:rsidR="001A00E7" w14:paraId="3DA7F13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2C1494" w14:textId="77777777" w:rsidR="001A00E7" w:rsidRDefault="001A00E7" w:rsidP="00ED7721">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1E2971"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F2885F3" w14:textId="77777777" w:rsidR="001A00E7" w:rsidRDefault="001A00E7" w:rsidP="00ED772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A7BA6F" w14:textId="77777777" w:rsidR="001A00E7" w:rsidRDefault="001A00E7" w:rsidP="00ED7721">
            <w:pPr>
              <w:pStyle w:val="TAL"/>
            </w:pPr>
          </w:p>
        </w:tc>
      </w:tr>
      <w:tr w:rsidR="001A00E7" w14:paraId="7551D6E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DEA4D9" w14:textId="77777777" w:rsidR="001A00E7" w:rsidRDefault="001A00E7" w:rsidP="00ED7721">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70F84" w14:textId="77777777" w:rsidR="001A00E7" w:rsidRDefault="001A00E7" w:rsidP="00ED7721">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CB305F" w14:textId="77777777" w:rsidR="001A00E7" w:rsidRDefault="001A00E7" w:rsidP="00ED7721">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0B51E7" w14:textId="77777777" w:rsidR="001A00E7" w:rsidRDefault="001A00E7" w:rsidP="00ED7721">
            <w:pPr>
              <w:pStyle w:val="TAL"/>
            </w:pPr>
          </w:p>
        </w:tc>
      </w:tr>
      <w:tr w:rsidR="001A00E7" w14:paraId="7D03213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FAE0713" w14:textId="77777777" w:rsidR="001A00E7" w:rsidRDefault="001A00E7" w:rsidP="00ED7721">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255B8" w14:textId="77777777" w:rsidR="001A00E7" w:rsidRDefault="001A00E7" w:rsidP="00ED7721">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AF4A50" w14:textId="77777777" w:rsidR="001A00E7" w:rsidRDefault="001A00E7" w:rsidP="00ED7721">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C2AA11" w14:textId="77777777" w:rsidR="001A00E7" w:rsidRDefault="001A00E7" w:rsidP="00ED7721">
            <w:pPr>
              <w:pStyle w:val="TAL"/>
            </w:pPr>
          </w:p>
        </w:tc>
      </w:tr>
      <w:tr w:rsidR="001A00E7" w14:paraId="569BE25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1D5EE4" w14:textId="77777777" w:rsidR="001A00E7" w:rsidRDefault="001A00E7" w:rsidP="00ED7721">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CE480B" w14:textId="77777777" w:rsidR="001A00E7" w:rsidRDefault="001A00E7" w:rsidP="00ED7721">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AE812C" w14:textId="77777777" w:rsidR="001A00E7" w:rsidRDefault="001A00E7" w:rsidP="00ED7721">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9E5125" w14:textId="77777777" w:rsidR="001A00E7" w:rsidRDefault="001A00E7" w:rsidP="00ED7721">
            <w:pPr>
              <w:pStyle w:val="TAL"/>
            </w:pPr>
          </w:p>
        </w:tc>
      </w:tr>
      <w:tr w:rsidR="001A00E7" w14:paraId="34766FA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460A27" w14:textId="77777777" w:rsidR="001A00E7" w:rsidRDefault="001A00E7" w:rsidP="00ED7721">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005401" w14:textId="77777777" w:rsidR="001A00E7" w:rsidRDefault="001A00E7" w:rsidP="00ED7721">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A3A266" w14:textId="77777777" w:rsidR="001A00E7" w:rsidRDefault="001A00E7" w:rsidP="00ED7721">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99FC72" w14:textId="77777777" w:rsidR="001A00E7" w:rsidRDefault="001A00E7" w:rsidP="00ED7721">
            <w:pPr>
              <w:pStyle w:val="TAL"/>
            </w:pPr>
            <w:r>
              <w:t>WWC</w:t>
            </w:r>
          </w:p>
        </w:tc>
      </w:tr>
      <w:tr w:rsidR="001A00E7" w14:paraId="62D6298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A5B255" w14:textId="77777777" w:rsidR="001A00E7" w:rsidRDefault="001A00E7" w:rsidP="00ED7721">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B732DA" w14:textId="77777777" w:rsidR="001A00E7" w:rsidRDefault="001A00E7" w:rsidP="00ED7721">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26DC72" w14:textId="77777777" w:rsidR="001A00E7" w:rsidRDefault="001A00E7" w:rsidP="00ED7721">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E3AFA5" w14:textId="77777777" w:rsidR="001A00E7" w:rsidRDefault="001A00E7" w:rsidP="00ED7721">
            <w:pPr>
              <w:pStyle w:val="TAL"/>
            </w:pPr>
            <w:r>
              <w:rPr>
                <w:rFonts w:hint="eastAsia"/>
                <w:lang w:eastAsia="zh-CN"/>
              </w:rPr>
              <w:t>A</w:t>
            </w:r>
            <w:r>
              <w:rPr>
                <w:lang w:eastAsia="zh-CN"/>
              </w:rPr>
              <w:t>TSSS</w:t>
            </w:r>
          </w:p>
        </w:tc>
      </w:tr>
      <w:tr w:rsidR="001A00E7" w14:paraId="3CD067B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04F38B" w14:textId="77777777" w:rsidR="001A00E7" w:rsidRDefault="001A00E7" w:rsidP="00ED7721">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FFF5DC" w14:textId="77777777" w:rsidR="001A00E7" w:rsidRDefault="001A00E7" w:rsidP="00ED7721">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87D502" w14:textId="77777777" w:rsidR="001A00E7" w:rsidRDefault="001A00E7" w:rsidP="00ED7721">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0390A1" w14:textId="77777777" w:rsidR="001A00E7" w:rsidRDefault="001A00E7" w:rsidP="00ED7721">
            <w:pPr>
              <w:pStyle w:val="TAL"/>
            </w:pPr>
          </w:p>
        </w:tc>
      </w:tr>
      <w:tr w:rsidR="001A00E7" w14:paraId="5D15BF7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271792" w14:textId="77777777" w:rsidR="001A00E7" w:rsidRDefault="001A00E7" w:rsidP="00ED7721">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FF1D6" w14:textId="77777777" w:rsidR="001A00E7" w:rsidRDefault="001A00E7" w:rsidP="00ED7721">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AD889D" w14:textId="77777777" w:rsidR="001A00E7" w:rsidRDefault="001A00E7" w:rsidP="00ED7721">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5EE221" w14:textId="77777777" w:rsidR="001A00E7" w:rsidRDefault="001A00E7" w:rsidP="00ED7721">
            <w:pPr>
              <w:pStyle w:val="TAL"/>
            </w:pPr>
            <w:r>
              <w:t>WWC</w:t>
            </w:r>
          </w:p>
        </w:tc>
      </w:tr>
      <w:tr w:rsidR="001A00E7" w14:paraId="5CFB9A2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65F09E7" w14:textId="77777777" w:rsidR="001A00E7" w:rsidRDefault="001A00E7" w:rsidP="00ED7721">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0BBC4F" w14:textId="77777777" w:rsidR="001A00E7" w:rsidRDefault="001A00E7" w:rsidP="00ED7721">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43F0EE" w14:textId="77777777" w:rsidR="001A00E7" w:rsidRDefault="001A00E7" w:rsidP="00ED7721">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7E7FDA" w14:textId="77777777" w:rsidR="001A00E7" w:rsidRDefault="001A00E7" w:rsidP="00ED7721">
            <w:pPr>
              <w:pStyle w:val="TAL"/>
            </w:pPr>
            <w:r>
              <w:t>NetLoc</w:t>
            </w:r>
          </w:p>
        </w:tc>
      </w:tr>
      <w:tr w:rsidR="001A00E7" w14:paraId="6EF7A78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566ADE" w14:textId="77777777" w:rsidR="001A00E7" w:rsidRDefault="001A00E7" w:rsidP="00ED7721">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E9B2A" w14:textId="77777777" w:rsidR="001A00E7" w:rsidRDefault="001A00E7" w:rsidP="00ED7721">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BA39644" w14:textId="77777777" w:rsidR="001A00E7" w:rsidRDefault="001A00E7" w:rsidP="00ED7721">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C879DB" w14:textId="77777777" w:rsidR="001A00E7" w:rsidRDefault="001A00E7" w:rsidP="00ED7721">
            <w:pPr>
              <w:pStyle w:val="TAL"/>
            </w:pPr>
            <w:r>
              <w:t>DDNEventPolicyControl</w:t>
            </w:r>
          </w:p>
        </w:tc>
      </w:tr>
      <w:tr w:rsidR="001A00E7" w14:paraId="3EF97FC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E24E71" w14:textId="77777777" w:rsidR="001A00E7" w:rsidRDefault="001A00E7" w:rsidP="00ED7721">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816A5"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B9B0BA" w14:textId="77777777" w:rsidR="001A00E7" w:rsidRDefault="001A00E7" w:rsidP="00ED7721">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BDA1EB" w14:textId="77777777" w:rsidR="001A00E7" w:rsidRDefault="001A00E7" w:rsidP="00ED7721">
            <w:pPr>
              <w:pStyle w:val="TAL"/>
            </w:pPr>
          </w:p>
        </w:tc>
      </w:tr>
      <w:tr w:rsidR="001A00E7" w14:paraId="386FD40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A6B841" w14:textId="77777777" w:rsidR="001A00E7" w:rsidRDefault="001A00E7" w:rsidP="00ED7721">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F73E61" w14:textId="77777777" w:rsidR="001A00E7" w:rsidRDefault="001A00E7" w:rsidP="00ED7721">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20BB85" w14:textId="77777777" w:rsidR="001A00E7" w:rsidRDefault="001A00E7" w:rsidP="00ED7721">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C6C491" w14:textId="77777777" w:rsidR="001A00E7" w:rsidRDefault="001A00E7" w:rsidP="00ED7721">
            <w:pPr>
              <w:pStyle w:val="TAL"/>
            </w:pPr>
          </w:p>
        </w:tc>
      </w:tr>
      <w:tr w:rsidR="001A00E7" w14:paraId="0F55C6C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26EDB6" w14:textId="77777777" w:rsidR="001A00E7" w:rsidRDefault="001A00E7" w:rsidP="00ED7721">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A23AE" w14:textId="77777777" w:rsidR="001A00E7" w:rsidRDefault="001A00E7" w:rsidP="00ED7721">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B78568" w14:textId="77777777" w:rsidR="001A00E7" w:rsidRDefault="001A00E7" w:rsidP="00ED7721">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85AD4A" w14:textId="77777777" w:rsidR="001A00E7" w:rsidRDefault="001A00E7" w:rsidP="00ED7721">
            <w:pPr>
              <w:pStyle w:val="TAL"/>
            </w:pPr>
          </w:p>
        </w:tc>
      </w:tr>
      <w:tr w:rsidR="001A00E7" w14:paraId="1D155FE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B874EC" w14:textId="77777777" w:rsidR="001A00E7" w:rsidRDefault="001A00E7" w:rsidP="00ED7721">
            <w:pPr>
              <w:pStyle w:val="TAL"/>
            </w:pPr>
            <w:r>
              <w:lastRenderedPageBreak/>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A6265" w14:textId="77777777" w:rsidR="001A00E7" w:rsidRDefault="001A00E7" w:rsidP="00ED7721">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4D7C4F" w14:textId="77777777" w:rsidR="001A00E7" w:rsidRDefault="001A00E7" w:rsidP="00ED7721">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2A69E58" w14:textId="77777777" w:rsidR="001A00E7" w:rsidRDefault="001A00E7" w:rsidP="00ED7721">
            <w:pPr>
              <w:pStyle w:val="TAL"/>
            </w:pPr>
          </w:p>
        </w:tc>
      </w:tr>
      <w:tr w:rsidR="001A00E7" w14:paraId="0B1F02B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0DC549" w14:textId="77777777" w:rsidR="001A00E7" w:rsidRDefault="001A00E7" w:rsidP="00ED7721">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67895" w14:textId="77777777" w:rsidR="001A00E7" w:rsidRDefault="001A00E7" w:rsidP="00ED7721">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5CB7A8" w14:textId="77777777" w:rsidR="001A00E7" w:rsidRDefault="001A00E7" w:rsidP="00ED7721">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FE8577" w14:textId="77777777" w:rsidR="001A00E7" w:rsidRDefault="001A00E7" w:rsidP="00ED7721">
            <w:pPr>
              <w:pStyle w:val="TAL"/>
            </w:pPr>
            <w:r>
              <w:t>PDUSessionRelCause,</w:t>
            </w:r>
          </w:p>
          <w:p w14:paraId="2153137A" w14:textId="77777777" w:rsidR="001A00E7" w:rsidRDefault="001A00E7" w:rsidP="00ED7721">
            <w:pPr>
              <w:pStyle w:val="TAL"/>
            </w:pPr>
            <w:r>
              <w:t>ImmediateTermination</w:t>
            </w:r>
          </w:p>
        </w:tc>
      </w:tr>
      <w:tr w:rsidR="001A00E7" w14:paraId="4455120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B806B0" w14:textId="77777777" w:rsidR="001A00E7" w:rsidRDefault="001A00E7" w:rsidP="00ED7721">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E57079" w14:textId="77777777" w:rsidR="001A00E7" w:rsidRDefault="001A00E7" w:rsidP="00ED7721">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A187FF7" w14:textId="77777777" w:rsidR="001A00E7" w:rsidRDefault="001A00E7" w:rsidP="00ED7721">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F1EE71" w14:textId="77777777" w:rsidR="001A00E7" w:rsidRDefault="001A00E7" w:rsidP="00ED7721">
            <w:pPr>
              <w:pStyle w:val="TAL"/>
            </w:pPr>
          </w:p>
        </w:tc>
      </w:tr>
      <w:tr w:rsidR="001A00E7" w14:paraId="7628111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EA0AFF8" w14:textId="77777777" w:rsidR="001A00E7" w:rsidRDefault="001A00E7" w:rsidP="00ED7721">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B7D62" w14:textId="77777777" w:rsidR="001A00E7" w:rsidRDefault="001A00E7" w:rsidP="00ED7721">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55EC99" w14:textId="77777777" w:rsidR="001A00E7" w:rsidRDefault="001A00E7" w:rsidP="00ED7721">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6274CF" w14:textId="77777777" w:rsidR="001A00E7" w:rsidRDefault="001A00E7" w:rsidP="00ED7721">
            <w:pPr>
              <w:pStyle w:val="TAL"/>
            </w:pPr>
            <w:r>
              <w:rPr>
                <w:lang w:eastAsia="zh-CN"/>
              </w:rPr>
              <w:t>PolicyDecisionErrorHandling</w:t>
            </w:r>
          </w:p>
        </w:tc>
      </w:tr>
      <w:tr w:rsidR="001A00E7" w14:paraId="5D6649F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25CFFD" w14:textId="77777777" w:rsidR="001A00E7" w:rsidRDefault="001A00E7" w:rsidP="00ED7721">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A91553" w14:textId="77777777" w:rsidR="001A00E7" w:rsidRDefault="001A00E7" w:rsidP="00ED7721">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A3C0BB" w14:textId="77777777" w:rsidR="001A00E7" w:rsidRDefault="001A00E7" w:rsidP="00ED7721">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25ACE3" w14:textId="77777777" w:rsidR="001A00E7" w:rsidRDefault="001A00E7" w:rsidP="00ED7721">
            <w:pPr>
              <w:pStyle w:val="TAL"/>
            </w:pPr>
            <w:r>
              <w:t>TimeSensitiveNetworking</w:t>
            </w:r>
          </w:p>
        </w:tc>
      </w:tr>
      <w:tr w:rsidR="001A00E7" w14:paraId="075DDD9E"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309034" w14:textId="77777777" w:rsidR="001A00E7" w:rsidRDefault="001A00E7" w:rsidP="00ED7721">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18DDF4" w14:textId="77777777" w:rsidR="001A00E7" w:rsidRDefault="001A00E7" w:rsidP="00ED7721">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07A2EB" w14:textId="77777777" w:rsidR="001A00E7" w:rsidRDefault="001A00E7" w:rsidP="00ED7721">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B0203F0" w14:textId="77777777" w:rsidR="001A00E7" w:rsidRDefault="001A00E7" w:rsidP="00ED7721">
            <w:pPr>
              <w:pStyle w:val="TAL"/>
            </w:pPr>
          </w:p>
        </w:tc>
      </w:tr>
      <w:tr w:rsidR="001A00E7" w14:paraId="51EC937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0B9831" w14:textId="77777777" w:rsidR="001A00E7" w:rsidRDefault="001A00E7" w:rsidP="00ED7721">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DA6691" w14:textId="77777777" w:rsidR="001A00E7" w:rsidRDefault="001A00E7" w:rsidP="00ED7721">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9DAF8E" w14:textId="77777777" w:rsidR="001A00E7" w:rsidRDefault="001A00E7" w:rsidP="00ED7721">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649D1E" w14:textId="77777777" w:rsidR="001A00E7" w:rsidRDefault="001A00E7" w:rsidP="00ED7721">
            <w:pPr>
              <w:pStyle w:val="TAL"/>
            </w:pPr>
          </w:p>
        </w:tc>
      </w:tr>
      <w:tr w:rsidR="001A00E7" w14:paraId="64DA720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E30B88" w14:textId="77777777" w:rsidR="001A00E7" w:rsidRDefault="001A00E7" w:rsidP="00ED7721">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3E5A8A" w14:textId="77777777" w:rsidR="001A00E7" w:rsidRDefault="001A00E7" w:rsidP="00ED7721">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243CF9" w14:textId="77777777" w:rsidR="001A00E7" w:rsidRDefault="001A00E7" w:rsidP="00ED7721">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43D1F5" w14:textId="77777777" w:rsidR="001A00E7" w:rsidRDefault="001A00E7" w:rsidP="00ED7721">
            <w:pPr>
              <w:pStyle w:val="TAL"/>
            </w:pPr>
          </w:p>
        </w:tc>
      </w:tr>
      <w:tr w:rsidR="001A00E7" w14:paraId="54A2110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548494" w14:textId="77777777" w:rsidR="001A00E7" w:rsidRDefault="001A00E7" w:rsidP="00ED7721">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6EF10A" w14:textId="77777777" w:rsidR="001A00E7" w:rsidRDefault="001A00E7" w:rsidP="00ED7721">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21ED38" w14:textId="77777777" w:rsidR="001A00E7" w:rsidRDefault="001A00E7" w:rsidP="00ED7721">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9635FE" w14:textId="77777777" w:rsidR="001A00E7" w:rsidRDefault="001A00E7" w:rsidP="00ED7721">
            <w:pPr>
              <w:pStyle w:val="TAL"/>
            </w:pPr>
            <w:r>
              <w:t>QosMonitoring</w:t>
            </w:r>
          </w:p>
        </w:tc>
      </w:tr>
      <w:tr w:rsidR="001A00E7" w14:paraId="0EDA376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747636" w14:textId="77777777" w:rsidR="001A00E7" w:rsidRDefault="001A00E7" w:rsidP="00ED7721">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E7DDB1" w14:textId="77777777" w:rsidR="001A00E7" w:rsidRDefault="001A00E7" w:rsidP="00ED7721">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30B49B" w14:textId="77777777" w:rsidR="001A00E7" w:rsidRDefault="001A00E7" w:rsidP="00ED7721">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8D67F7" w14:textId="77777777" w:rsidR="001A00E7" w:rsidRDefault="001A00E7" w:rsidP="00ED7721">
            <w:pPr>
              <w:pStyle w:val="TAL"/>
            </w:pPr>
            <w:r>
              <w:t>QosMonitoring</w:t>
            </w:r>
          </w:p>
        </w:tc>
      </w:tr>
      <w:tr w:rsidR="001A00E7" w14:paraId="0C7E8E1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8C9853" w14:textId="77777777" w:rsidR="001A00E7" w:rsidRDefault="001A00E7" w:rsidP="00ED7721">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BC988D" w14:textId="77777777" w:rsidR="001A00E7" w:rsidRDefault="001A00E7" w:rsidP="00ED7721">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34F804" w14:textId="77777777" w:rsidR="001A00E7" w:rsidRDefault="001A00E7" w:rsidP="00ED7721">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1BA465" w14:textId="77777777" w:rsidR="001A00E7" w:rsidRDefault="001A00E7" w:rsidP="00ED7721">
            <w:pPr>
              <w:pStyle w:val="TAL"/>
            </w:pPr>
          </w:p>
        </w:tc>
      </w:tr>
      <w:tr w:rsidR="001A00E7" w14:paraId="4FED02FF"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1CA758" w14:textId="77777777" w:rsidR="001A00E7" w:rsidRDefault="001A00E7" w:rsidP="00ED7721">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CC943" w14:textId="77777777" w:rsidR="001A00E7" w:rsidRDefault="001A00E7" w:rsidP="00ED7721">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D1F792" w14:textId="77777777" w:rsidR="001A00E7" w:rsidRDefault="001A00E7" w:rsidP="00ED7721">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13428D" w14:textId="77777777" w:rsidR="001A00E7" w:rsidRDefault="001A00E7" w:rsidP="00ED7721">
            <w:pPr>
              <w:pStyle w:val="TAL"/>
            </w:pPr>
            <w:r>
              <w:t>RAN-NAS-Cause</w:t>
            </w:r>
          </w:p>
        </w:tc>
      </w:tr>
      <w:tr w:rsidR="001A00E7" w14:paraId="218008C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98E081" w14:textId="77777777" w:rsidR="001A00E7" w:rsidRDefault="001A00E7" w:rsidP="00ED7721">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995F8" w14:textId="77777777" w:rsidR="001A00E7" w:rsidRDefault="001A00E7" w:rsidP="00ED7721">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2B3485" w14:textId="77777777" w:rsidR="001A00E7" w:rsidRDefault="001A00E7" w:rsidP="00ED7721">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8A9B99" w14:textId="77777777" w:rsidR="001A00E7" w:rsidRDefault="001A00E7" w:rsidP="00ED7721">
            <w:pPr>
              <w:pStyle w:val="TAL"/>
              <w:rPr>
                <w:lang w:eastAsia="zh-CN"/>
              </w:rPr>
            </w:pPr>
            <w:r>
              <w:rPr>
                <w:rFonts w:hint="eastAsia"/>
                <w:lang w:eastAsia="zh-CN"/>
              </w:rPr>
              <w:t>A</w:t>
            </w:r>
            <w:r>
              <w:rPr>
                <w:lang w:eastAsia="zh-CN"/>
              </w:rPr>
              <w:t>DC</w:t>
            </w:r>
          </w:p>
        </w:tc>
      </w:tr>
      <w:tr w:rsidR="001A00E7" w14:paraId="221C760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DDD672" w14:textId="77777777" w:rsidR="001A00E7" w:rsidRDefault="001A00E7" w:rsidP="00ED7721">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89B92" w14:textId="77777777" w:rsidR="001A00E7" w:rsidRDefault="001A00E7" w:rsidP="00ED7721">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F506CE" w14:textId="77777777" w:rsidR="001A00E7" w:rsidRDefault="001A00E7" w:rsidP="00ED7721">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12F3B6" w14:textId="77777777" w:rsidR="001A00E7" w:rsidRDefault="001A00E7" w:rsidP="00ED7721">
            <w:pPr>
              <w:pStyle w:val="TAL"/>
              <w:rPr>
                <w:lang w:eastAsia="zh-CN"/>
              </w:rPr>
            </w:pPr>
            <w:r>
              <w:rPr>
                <w:rFonts w:hint="eastAsia"/>
                <w:lang w:eastAsia="zh-CN"/>
              </w:rPr>
              <w:t>A</w:t>
            </w:r>
            <w:r>
              <w:rPr>
                <w:lang w:eastAsia="zh-CN"/>
              </w:rPr>
              <w:t>DC</w:t>
            </w:r>
          </w:p>
        </w:tc>
      </w:tr>
      <w:tr w:rsidR="001A00E7" w14:paraId="5513BA0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E85CAF" w14:textId="77777777" w:rsidR="001A00E7" w:rsidRDefault="001A00E7" w:rsidP="00ED7721">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386843" w14:textId="77777777" w:rsidR="001A00E7" w:rsidRDefault="001A00E7" w:rsidP="00ED7721">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049F25" w14:textId="77777777" w:rsidR="001A00E7" w:rsidRDefault="001A00E7" w:rsidP="00ED7721">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5A08E2" w14:textId="77777777" w:rsidR="001A00E7" w:rsidRDefault="001A00E7" w:rsidP="00ED7721">
            <w:pPr>
              <w:pStyle w:val="TAL"/>
            </w:pPr>
            <w:r>
              <w:t>QosMonitoring</w:t>
            </w:r>
          </w:p>
        </w:tc>
      </w:tr>
      <w:tr w:rsidR="001A00E7" w14:paraId="3EFAA1B6"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D4054A" w14:textId="77777777" w:rsidR="001A00E7" w:rsidRDefault="001A00E7" w:rsidP="00ED7721">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DBDFEC" w14:textId="77777777" w:rsidR="001A00E7" w:rsidRDefault="001A00E7" w:rsidP="00ED7721">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2A13E9" w14:textId="77777777" w:rsidR="001A00E7" w:rsidRDefault="001A00E7" w:rsidP="00ED7721">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4AADCF" w14:textId="77777777" w:rsidR="001A00E7" w:rsidRDefault="001A00E7" w:rsidP="00ED7721">
            <w:pPr>
              <w:pStyle w:val="TAL"/>
            </w:pPr>
          </w:p>
        </w:tc>
      </w:tr>
      <w:tr w:rsidR="001A00E7" w14:paraId="2461CC2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1A8FD8" w14:textId="77777777" w:rsidR="001A00E7" w:rsidRDefault="001A00E7" w:rsidP="00ED7721">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0D2B50" w14:textId="77777777" w:rsidR="001A00E7" w:rsidRDefault="001A00E7" w:rsidP="00ED7721">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43475F" w14:textId="77777777" w:rsidR="001A00E7" w:rsidRDefault="001A00E7" w:rsidP="00ED7721">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5E0E7" w14:textId="77777777" w:rsidR="001A00E7" w:rsidRDefault="001A00E7" w:rsidP="00ED7721">
            <w:pPr>
              <w:pStyle w:val="TAL"/>
            </w:pPr>
          </w:p>
        </w:tc>
      </w:tr>
      <w:tr w:rsidR="001A00E7" w14:paraId="7854A91B"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E17331" w14:textId="77777777" w:rsidR="001A00E7" w:rsidRDefault="001A00E7" w:rsidP="00ED7721">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D1125" w14:textId="77777777" w:rsidR="001A00E7" w:rsidRDefault="001A00E7" w:rsidP="00ED7721">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5772F5" w14:textId="77777777" w:rsidR="001A00E7" w:rsidRDefault="001A00E7" w:rsidP="00ED7721">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E21BE3" w14:textId="77777777" w:rsidR="001A00E7" w:rsidRDefault="001A00E7" w:rsidP="00ED7721">
            <w:pPr>
              <w:pStyle w:val="TAL"/>
            </w:pPr>
            <w:r>
              <w:t>QosMonitoring</w:t>
            </w:r>
          </w:p>
        </w:tc>
      </w:tr>
      <w:tr w:rsidR="001A00E7" w14:paraId="3C43ABD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E86240" w14:textId="77777777" w:rsidR="001A00E7" w:rsidRDefault="001A00E7" w:rsidP="00ED7721">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0E0B64" w14:textId="77777777" w:rsidR="001A00E7" w:rsidRDefault="001A00E7" w:rsidP="00ED7721">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D7C283" w14:textId="77777777" w:rsidR="001A00E7" w:rsidRDefault="001A00E7" w:rsidP="00ED7721">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4DE47E" w14:textId="77777777" w:rsidR="001A00E7" w:rsidRDefault="001A00E7" w:rsidP="00ED7721">
            <w:pPr>
              <w:pStyle w:val="TAL"/>
            </w:pPr>
          </w:p>
        </w:tc>
      </w:tr>
      <w:tr w:rsidR="001A00E7" w14:paraId="5DADBD1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24FAF4" w14:textId="77777777" w:rsidR="001A00E7" w:rsidRDefault="001A00E7" w:rsidP="00ED7721">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C28ED" w14:textId="77777777" w:rsidR="001A00E7" w:rsidRDefault="001A00E7" w:rsidP="00ED7721">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7ACE1C" w14:textId="77777777" w:rsidR="001A00E7" w:rsidRDefault="001A00E7" w:rsidP="00ED7721">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41E2FC" w14:textId="77777777" w:rsidR="001A00E7" w:rsidRDefault="001A00E7" w:rsidP="00ED7721">
            <w:pPr>
              <w:pStyle w:val="TAL"/>
            </w:pPr>
          </w:p>
        </w:tc>
      </w:tr>
      <w:tr w:rsidR="001A00E7" w14:paraId="5EC7B67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3B98CE" w14:textId="77777777" w:rsidR="001A00E7" w:rsidRDefault="001A00E7" w:rsidP="00ED7721">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62104C" w14:textId="77777777" w:rsidR="001A00E7" w:rsidRDefault="001A00E7" w:rsidP="00ED7721">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17F805" w14:textId="77777777" w:rsidR="001A00E7" w:rsidRDefault="001A00E7" w:rsidP="00ED7721">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92AB6F" w14:textId="77777777" w:rsidR="001A00E7" w:rsidRDefault="001A00E7" w:rsidP="00ED7721">
            <w:pPr>
              <w:pStyle w:val="TAL"/>
              <w:rPr>
                <w:lang w:eastAsia="zh-CN"/>
              </w:rPr>
            </w:pPr>
            <w:r>
              <w:rPr>
                <w:rFonts w:hint="eastAsia"/>
                <w:lang w:eastAsia="zh-CN"/>
              </w:rPr>
              <w:t>U</w:t>
            </w:r>
            <w:r>
              <w:rPr>
                <w:lang w:eastAsia="zh-CN"/>
              </w:rPr>
              <w:t>MC</w:t>
            </w:r>
          </w:p>
        </w:tc>
      </w:tr>
      <w:tr w:rsidR="001A00E7" w14:paraId="440CA055"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AEBCDB" w14:textId="77777777" w:rsidR="001A00E7" w:rsidRDefault="001A00E7" w:rsidP="00ED7721">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8FF30E" w14:textId="77777777" w:rsidR="001A00E7" w:rsidRDefault="001A00E7" w:rsidP="00ED7721">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D6C1D3B" w14:textId="77777777" w:rsidR="001A00E7" w:rsidRDefault="001A00E7" w:rsidP="00ED7721">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AA1C4E" w14:textId="77777777" w:rsidR="001A00E7" w:rsidRDefault="001A00E7" w:rsidP="00ED7721">
            <w:pPr>
              <w:pStyle w:val="TAL"/>
            </w:pPr>
          </w:p>
        </w:tc>
      </w:tr>
      <w:tr w:rsidR="001A00E7" w14:paraId="43B4A18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36FC3B8" w14:textId="77777777" w:rsidR="001A00E7" w:rsidRDefault="001A00E7" w:rsidP="00ED7721">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B43C1D" w14:textId="77777777" w:rsidR="001A00E7" w:rsidRDefault="001A00E7" w:rsidP="00ED7721">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730F4F" w14:textId="77777777" w:rsidR="001A00E7" w:rsidRDefault="001A00E7" w:rsidP="00ED7721">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1F1D53" w14:textId="77777777" w:rsidR="001A00E7" w:rsidRDefault="001A00E7" w:rsidP="00ED7721">
            <w:pPr>
              <w:pStyle w:val="TAL"/>
            </w:pPr>
          </w:p>
        </w:tc>
      </w:tr>
      <w:tr w:rsidR="001A00E7" w14:paraId="15B553E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A6014E" w14:textId="77777777" w:rsidR="001A00E7" w:rsidRDefault="001A00E7" w:rsidP="00ED7721">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CBC78" w14:textId="77777777" w:rsidR="001A00E7" w:rsidRDefault="001A00E7" w:rsidP="00ED7721">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2704BC" w14:textId="77777777" w:rsidR="001A00E7" w:rsidRDefault="001A00E7" w:rsidP="00ED7721">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ED8287" w14:textId="77777777" w:rsidR="001A00E7" w:rsidRDefault="001A00E7" w:rsidP="00ED7721">
            <w:pPr>
              <w:pStyle w:val="TAL"/>
            </w:pPr>
          </w:p>
        </w:tc>
      </w:tr>
      <w:tr w:rsidR="001A00E7" w:rsidRPr="00B256E0" w14:paraId="0E8376F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609D1B" w14:textId="77777777" w:rsidR="001A00E7" w:rsidRDefault="001A00E7" w:rsidP="00ED7721">
            <w:pPr>
              <w:pStyle w:val="TAL"/>
            </w:pPr>
            <w:r w:rsidRPr="00B256E0">
              <w:rPr>
                <w:rPrChange w:id="40" w:author="Huawei1" w:date="2021-07-22T10:00:00Z">
                  <w:rPr>
                    <w:rFonts w:cs="Arial"/>
                    <w:color w:val="008080"/>
                    <w:szCs w:val="18"/>
                    <w:u w:val="single"/>
                  </w:rPr>
                </w:rPrChange>
              </w:rPr>
              <w:t>SatelliteBackhaulCategory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780CFE" w14:textId="77777777" w:rsidR="001A00E7" w:rsidRDefault="001A00E7" w:rsidP="00ED7721">
            <w:pPr>
              <w:pStyle w:val="TAL"/>
            </w:pPr>
            <w:r w:rsidRPr="00B256E0">
              <w:rPr>
                <w:rPrChange w:id="41" w:author="Huawei1" w:date="2021-07-22T10:00:00Z">
                  <w:rPr>
                    <w:rFonts w:cs="Arial"/>
                    <w:color w:val="008080"/>
                    <w:szCs w:val="18"/>
                    <w:u w:val="single"/>
                  </w:rPr>
                </w:rPrChange>
              </w:rPr>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975399" w14:textId="6EA6FF35" w:rsidR="001A00E7" w:rsidRDefault="001A00E7" w:rsidP="00BE6948">
            <w:pPr>
              <w:pStyle w:val="TAL"/>
            </w:pPr>
            <w:r w:rsidRPr="00B256E0">
              <w:rPr>
                <w:rPrChange w:id="42" w:author="Huawei1" w:date="2021-07-22T10:00:00Z">
                  <w:rPr>
                    <w:rFonts w:cs="Arial"/>
                    <w:color w:val="008080"/>
                    <w:szCs w:val="18"/>
                    <w:u w:val="single"/>
                  </w:rPr>
                </w:rPrChange>
              </w:rPr>
              <w:t>Indicates the satellite</w:t>
            </w:r>
            <w:ins w:id="43" w:author="Huawei1" w:date="2021-07-22T10:11:00Z">
              <w:r w:rsidR="00BE6948">
                <w:t xml:space="preserve"> backhaul category</w:t>
              </w:r>
            </w:ins>
            <w:r w:rsidRPr="00B256E0">
              <w:rPr>
                <w:rPrChange w:id="44" w:author="Huawei1" w:date="2021-07-22T10:00:00Z">
                  <w:rPr>
                    <w:rFonts w:cs="Arial"/>
                    <w:color w:val="008080"/>
                    <w:szCs w:val="18"/>
                    <w:u w:val="single"/>
                  </w:rPr>
                </w:rPrChange>
              </w:rPr>
              <w:t xml:space="preserve"> or non-satellite backhaul</w:t>
            </w:r>
            <w:del w:id="45" w:author="Huawei1" w:date="2021-07-22T10:11:00Z">
              <w:r w:rsidRPr="00B256E0" w:rsidDel="00BE6948">
                <w:rPr>
                  <w:rPrChange w:id="46" w:author="Huawei1" w:date="2021-07-22T10:00:00Z">
                    <w:rPr>
                      <w:rFonts w:cs="Arial"/>
                      <w:color w:val="008080"/>
                      <w:szCs w:val="18"/>
                      <w:u w:val="single"/>
                    </w:rPr>
                  </w:rPrChange>
                </w:rPr>
                <w:delText xml:space="preserve"> category</w:delText>
              </w:r>
            </w:del>
            <w:r w:rsidRPr="00B256E0">
              <w:rPr>
                <w:rPrChange w:id="47" w:author="Huawei1" w:date="2021-07-22T10:00:00Z">
                  <w:rPr>
                    <w:rFonts w:cs="Arial"/>
                    <w:color w:val="008080"/>
                    <w:szCs w:val="18"/>
                    <w:u w:val="single"/>
                  </w:rPr>
                </w:rPrChange>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56F00EF" w14:textId="77777777" w:rsidR="001A00E7" w:rsidRDefault="001A00E7" w:rsidP="00ED7721">
            <w:pPr>
              <w:pStyle w:val="TAL"/>
            </w:pPr>
            <w:r w:rsidRPr="00B256E0">
              <w:rPr>
                <w:rPrChange w:id="48" w:author="Huawei1" w:date="2021-07-22T10:00:00Z">
                  <w:rPr>
                    <w:rFonts w:cs="Arial"/>
                    <w:color w:val="008080"/>
                    <w:szCs w:val="18"/>
                    <w:u w:val="single"/>
                  </w:rPr>
                </w:rPrChange>
              </w:rPr>
              <w:t>SatBackhaulCategoryChg</w:t>
            </w:r>
          </w:p>
        </w:tc>
      </w:tr>
      <w:tr w:rsidR="001A00E7" w14:paraId="048176F3"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77A6AA" w14:textId="77777777" w:rsidR="001A00E7" w:rsidRDefault="001A00E7" w:rsidP="00ED7721">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1A5CB" w14:textId="77777777" w:rsidR="001A00E7" w:rsidRDefault="001A00E7" w:rsidP="00ED7721">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823503" w14:textId="77777777" w:rsidR="001A00E7" w:rsidRDefault="001A00E7" w:rsidP="00ED7721">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388CE2" w14:textId="77777777" w:rsidR="001A00E7" w:rsidRDefault="001A00E7" w:rsidP="00ED7721">
            <w:pPr>
              <w:pStyle w:val="TAL"/>
            </w:pPr>
          </w:p>
        </w:tc>
      </w:tr>
      <w:tr w:rsidR="001A00E7" w14:paraId="5ABD75F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BCE845" w14:textId="77777777" w:rsidR="001A00E7" w:rsidRDefault="001A00E7" w:rsidP="00ED7721">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78E68" w14:textId="77777777" w:rsidR="001A00E7" w:rsidRDefault="001A00E7" w:rsidP="00ED7721">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8F28FC" w14:textId="77777777" w:rsidR="001A00E7" w:rsidRDefault="001A00E7" w:rsidP="00ED7721">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243977" w14:textId="77777777" w:rsidR="001A00E7" w:rsidRDefault="001A00E7" w:rsidP="00ED7721">
            <w:pPr>
              <w:pStyle w:val="TAL"/>
            </w:pPr>
          </w:p>
        </w:tc>
      </w:tr>
      <w:tr w:rsidR="001A00E7" w14:paraId="2F24F70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63D974" w14:textId="77777777" w:rsidR="001A00E7" w:rsidRDefault="001A00E7" w:rsidP="00ED7721">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A049D" w14:textId="77777777" w:rsidR="001A00E7" w:rsidRDefault="001A00E7" w:rsidP="00ED7721">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AFF431" w14:textId="77777777" w:rsidR="001A00E7" w:rsidRDefault="001A00E7" w:rsidP="00ED7721">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37F0FD" w14:textId="77777777" w:rsidR="001A00E7" w:rsidRDefault="001A00E7" w:rsidP="00ED7721">
            <w:pPr>
              <w:pStyle w:val="TAL"/>
            </w:pPr>
            <w:r>
              <w:t>SessionRuleErrorHandling</w:t>
            </w:r>
          </w:p>
        </w:tc>
      </w:tr>
      <w:tr w:rsidR="001A00E7" w14:paraId="03A61DA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2658BB" w14:textId="77777777" w:rsidR="001A00E7" w:rsidRDefault="001A00E7" w:rsidP="00ED7721">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26E1D0" w14:textId="77777777" w:rsidR="001A00E7" w:rsidRDefault="001A00E7" w:rsidP="00ED7721">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B1C746" w14:textId="77777777" w:rsidR="001A00E7" w:rsidRDefault="001A00E7" w:rsidP="00ED7721">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3692AE" w14:textId="77777777" w:rsidR="001A00E7" w:rsidRDefault="001A00E7" w:rsidP="00ED7721">
            <w:pPr>
              <w:pStyle w:val="TAL"/>
            </w:pPr>
            <w:r>
              <w:t>SessionRuleErrorHandling</w:t>
            </w:r>
          </w:p>
        </w:tc>
      </w:tr>
      <w:tr w:rsidR="001A00E7" w14:paraId="0A3F7F9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CBDCF2" w14:textId="77777777" w:rsidR="001A00E7" w:rsidRDefault="001A00E7" w:rsidP="00ED7721">
            <w:pPr>
              <w:pStyle w:val="TAL"/>
            </w:pPr>
            <w:r>
              <w:t>SgsnAddress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E7E484" w14:textId="77777777" w:rsidR="001A00E7" w:rsidRDefault="001A00E7" w:rsidP="00ED7721">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36630F" w14:textId="77777777" w:rsidR="001A00E7" w:rsidRDefault="001A00E7" w:rsidP="00ED7721">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831EBF" w14:textId="77777777" w:rsidR="001A00E7" w:rsidRDefault="001A00E7" w:rsidP="00ED7721">
            <w:pPr>
              <w:pStyle w:val="TAL"/>
            </w:pPr>
            <w:r>
              <w:t>2G3GIWK</w:t>
            </w:r>
          </w:p>
        </w:tc>
      </w:tr>
      <w:tr w:rsidR="001A00E7" w14:paraId="03F29D4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10ECDE0" w14:textId="77777777" w:rsidR="001A00E7" w:rsidRDefault="001A00E7" w:rsidP="00ED7721">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14:paraId="6FFCD42D" w14:textId="77777777" w:rsidR="001A00E7" w:rsidRDefault="001A00E7" w:rsidP="00ED7721">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5164BF54" w14:textId="77777777" w:rsidR="001A00E7" w:rsidRDefault="001A00E7" w:rsidP="00ED7721">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210CD275" w14:textId="77777777" w:rsidR="001A00E7" w:rsidRDefault="001A00E7" w:rsidP="00ED7721">
            <w:pPr>
              <w:pStyle w:val="TAL"/>
            </w:pPr>
          </w:p>
        </w:tc>
      </w:tr>
      <w:tr w:rsidR="001A00E7" w14:paraId="5F1B9A4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0D88B7A3" w14:textId="77777777" w:rsidR="001A00E7" w:rsidRDefault="001A00E7" w:rsidP="00ED7721">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14:paraId="50F9B1F2" w14:textId="77777777" w:rsidR="001A00E7" w:rsidRDefault="001A00E7" w:rsidP="00ED7721">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162C6091" w14:textId="77777777" w:rsidR="001A00E7" w:rsidRDefault="001A00E7" w:rsidP="00ED7721">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3F815160" w14:textId="77777777" w:rsidR="001A00E7" w:rsidRDefault="001A00E7" w:rsidP="00ED7721">
            <w:pPr>
              <w:pStyle w:val="TAL"/>
            </w:pPr>
          </w:p>
        </w:tc>
      </w:tr>
      <w:tr w:rsidR="001A00E7" w14:paraId="49B2A0B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0FA7DCB" w14:textId="77777777" w:rsidR="001A00E7" w:rsidRDefault="001A00E7" w:rsidP="00ED7721">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14:paraId="64B8B314" w14:textId="77777777" w:rsidR="001A00E7" w:rsidRDefault="001A00E7" w:rsidP="00ED7721">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CBAFA68" w14:textId="77777777" w:rsidR="001A00E7" w:rsidRDefault="001A00E7" w:rsidP="00ED7721">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C253016" w14:textId="77777777" w:rsidR="001A00E7" w:rsidRDefault="001A00E7" w:rsidP="00ED7721">
            <w:pPr>
              <w:pStyle w:val="TAL"/>
            </w:pPr>
          </w:p>
        </w:tc>
      </w:tr>
      <w:tr w:rsidR="001A00E7" w14:paraId="2B6DDC8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64CBAB4C" w14:textId="77777777" w:rsidR="001A00E7" w:rsidRDefault="001A00E7" w:rsidP="00ED7721">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14:paraId="74776C41" w14:textId="77777777" w:rsidR="001A00E7" w:rsidRDefault="001A00E7" w:rsidP="00ED7721">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2480FE2A" w14:textId="77777777" w:rsidR="001A00E7" w:rsidRDefault="001A00E7" w:rsidP="00ED7721">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03A3512D" w14:textId="77777777" w:rsidR="001A00E7" w:rsidRDefault="001A00E7" w:rsidP="00ED7721">
            <w:pPr>
              <w:pStyle w:val="TAL"/>
            </w:pPr>
          </w:p>
        </w:tc>
      </w:tr>
      <w:tr w:rsidR="001A00E7" w14:paraId="03BE184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0B0FA56" w14:textId="77777777" w:rsidR="001A00E7" w:rsidRDefault="001A00E7" w:rsidP="00ED7721">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14:paraId="108074EF" w14:textId="77777777" w:rsidR="001A00E7" w:rsidRDefault="001A00E7" w:rsidP="00ED7721">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2B12B770" w14:textId="77777777" w:rsidR="001A00E7" w:rsidRDefault="001A00E7" w:rsidP="00ED7721">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08140986" w14:textId="77777777" w:rsidR="001A00E7" w:rsidRDefault="001A00E7" w:rsidP="00ED7721">
            <w:pPr>
              <w:pStyle w:val="TAL"/>
            </w:pPr>
          </w:p>
        </w:tc>
      </w:tr>
      <w:tr w:rsidR="001A00E7" w14:paraId="5A463131"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EB4F610" w14:textId="77777777" w:rsidR="001A00E7" w:rsidRDefault="001A00E7" w:rsidP="00ED7721">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14:paraId="6F50A118" w14:textId="77777777" w:rsidR="001A00E7" w:rsidRDefault="001A00E7" w:rsidP="00ED7721">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3411B65" w14:textId="77777777" w:rsidR="001A00E7" w:rsidRDefault="001A00E7" w:rsidP="00ED7721">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73C4A6F6" w14:textId="77777777" w:rsidR="001A00E7" w:rsidRDefault="001A00E7" w:rsidP="00ED7721">
            <w:pPr>
              <w:pStyle w:val="TAL"/>
            </w:pPr>
          </w:p>
        </w:tc>
      </w:tr>
      <w:tr w:rsidR="001A00E7" w14:paraId="57063AC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51D9FF17" w14:textId="77777777" w:rsidR="001A00E7" w:rsidRDefault="001A00E7" w:rsidP="00ED7721">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14:paraId="331BEA7A" w14:textId="77777777" w:rsidR="001A00E7" w:rsidRDefault="001A00E7" w:rsidP="00ED7721">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50FF0AFC" w14:textId="77777777" w:rsidR="001A00E7" w:rsidRDefault="001A00E7" w:rsidP="00ED7721">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3553605" w14:textId="77777777" w:rsidR="001A00E7" w:rsidRDefault="001A00E7" w:rsidP="00ED7721">
            <w:pPr>
              <w:pStyle w:val="TAL"/>
            </w:pPr>
          </w:p>
        </w:tc>
      </w:tr>
      <w:tr w:rsidR="001A00E7" w14:paraId="5BF3D59B"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50AB446" w14:textId="77777777" w:rsidR="001A00E7" w:rsidRDefault="001A00E7" w:rsidP="00ED7721">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14:paraId="26B2A731" w14:textId="77777777" w:rsidR="001A00E7" w:rsidRDefault="001A00E7" w:rsidP="00ED7721">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EC4BA66" w14:textId="77777777" w:rsidR="001A00E7" w:rsidRDefault="001A00E7" w:rsidP="00ED7721">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4C2FAC5A" w14:textId="77777777" w:rsidR="001A00E7" w:rsidRDefault="001A00E7" w:rsidP="00ED7721">
            <w:pPr>
              <w:pStyle w:val="TAL"/>
            </w:pPr>
            <w:r>
              <w:t>ATSSS</w:t>
            </w:r>
          </w:p>
        </w:tc>
      </w:tr>
      <w:tr w:rsidR="001A00E7" w14:paraId="073410E0"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4567E24" w14:textId="77777777" w:rsidR="001A00E7" w:rsidRDefault="001A00E7" w:rsidP="00ED7721">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14:paraId="7531F4F4" w14:textId="77777777" w:rsidR="001A00E7" w:rsidRDefault="001A00E7" w:rsidP="00ED7721">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188F3898" w14:textId="77777777" w:rsidR="001A00E7" w:rsidRDefault="001A00E7" w:rsidP="00ED7721">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497ACDC0" w14:textId="77777777" w:rsidR="001A00E7" w:rsidRDefault="001A00E7" w:rsidP="00ED7721">
            <w:pPr>
              <w:pStyle w:val="TAL"/>
            </w:pPr>
            <w:r>
              <w:t>ATSSS</w:t>
            </w:r>
          </w:p>
        </w:tc>
      </w:tr>
      <w:tr w:rsidR="001A00E7" w14:paraId="13AF8538"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737817D8" w14:textId="77777777" w:rsidR="001A00E7" w:rsidRDefault="001A00E7" w:rsidP="00ED7721">
            <w:pPr>
              <w:pStyle w:val="TAL"/>
            </w:pPr>
            <w:r>
              <w:rPr>
                <w:lang w:eastAsia="zh-CN"/>
              </w:rPr>
              <w:lastRenderedPageBreak/>
              <w:t>SteerModeIndicator</w:t>
            </w:r>
          </w:p>
        </w:tc>
        <w:tc>
          <w:tcPr>
            <w:tcW w:w="1559" w:type="dxa"/>
            <w:tcBorders>
              <w:top w:val="single" w:sz="4" w:space="0" w:color="auto"/>
              <w:left w:val="single" w:sz="4" w:space="0" w:color="auto"/>
              <w:bottom w:val="single" w:sz="4" w:space="0" w:color="auto"/>
              <w:right w:val="single" w:sz="4" w:space="0" w:color="auto"/>
            </w:tcBorders>
          </w:tcPr>
          <w:p w14:paraId="6137BBB1" w14:textId="77777777" w:rsidR="001A00E7" w:rsidRDefault="001A00E7" w:rsidP="00ED7721">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322869D1" w14:textId="77777777" w:rsidR="001A00E7" w:rsidRDefault="001A00E7" w:rsidP="00ED7721">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53703BB6" w14:textId="77777777" w:rsidR="001A00E7" w:rsidRDefault="001A00E7" w:rsidP="00ED7721">
            <w:pPr>
              <w:pStyle w:val="TAL"/>
            </w:pPr>
            <w:r>
              <w:rPr>
                <w:rFonts w:hint="eastAsia"/>
                <w:lang w:eastAsia="zh-CN"/>
              </w:rPr>
              <w:t>EnATSSS</w:t>
            </w:r>
          </w:p>
        </w:tc>
      </w:tr>
      <w:tr w:rsidR="001A00E7" w14:paraId="1F773FF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F966F7D" w14:textId="77777777" w:rsidR="001A00E7" w:rsidRDefault="001A00E7" w:rsidP="00ED7721">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14:paraId="593FE673" w14:textId="77777777" w:rsidR="001A00E7" w:rsidRDefault="001A00E7" w:rsidP="00ED7721">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0378B408" w14:textId="77777777" w:rsidR="001A00E7" w:rsidRDefault="001A00E7" w:rsidP="00ED7721">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489F39BF" w14:textId="77777777" w:rsidR="001A00E7" w:rsidRDefault="001A00E7" w:rsidP="00ED7721">
            <w:pPr>
              <w:pStyle w:val="TAL"/>
            </w:pPr>
            <w:r>
              <w:t>ATSSS</w:t>
            </w:r>
          </w:p>
        </w:tc>
      </w:tr>
      <w:tr w:rsidR="001A00E7" w14:paraId="30BC498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CDE7A18" w14:textId="77777777" w:rsidR="001A00E7" w:rsidRDefault="001A00E7" w:rsidP="00ED7721">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14:paraId="3DFEB280" w14:textId="77777777" w:rsidR="001A00E7" w:rsidRDefault="001A00E7" w:rsidP="00ED7721">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6F12B2C9" w14:textId="77777777" w:rsidR="001A00E7" w:rsidRDefault="001A00E7" w:rsidP="00ED7721">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B61C481" w14:textId="77777777" w:rsidR="001A00E7" w:rsidRDefault="001A00E7" w:rsidP="00ED7721">
            <w:pPr>
              <w:pStyle w:val="TAL"/>
            </w:pPr>
          </w:p>
        </w:tc>
      </w:tr>
      <w:tr w:rsidR="001A00E7" w14:paraId="185FB52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25D9084" w14:textId="77777777" w:rsidR="001A00E7" w:rsidRDefault="001A00E7" w:rsidP="00ED7721">
            <w:pPr>
              <w:pStyle w:val="TAL"/>
            </w:pPr>
            <w:r>
              <w:t>ThresholdValue</w:t>
            </w:r>
          </w:p>
        </w:tc>
        <w:tc>
          <w:tcPr>
            <w:tcW w:w="1559" w:type="dxa"/>
            <w:tcBorders>
              <w:top w:val="single" w:sz="4" w:space="0" w:color="auto"/>
              <w:left w:val="single" w:sz="4" w:space="0" w:color="auto"/>
              <w:bottom w:val="single" w:sz="4" w:space="0" w:color="auto"/>
              <w:right w:val="single" w:sz="4" w:space="0" w:color="auto"/>
            </w:tcBorders>
          </w:tcPr>
          <w:p w14:paraId="1A7DF4F1" w14:textId="77777777" w:rsidR="001A00E7" w:rsidRDefault="001A00E7" w:rsidP="00ED7721">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6D2A84FC" w14:textId="77777777" w:rsidR="001A00E7" w:rsidRDefault="001A00E7" w:rsidP="00ED7721">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133CA3AC" w14:textId="77777777" w:rsidR="001A00E7" w:rsidRDefault="001A00E7" w:rsidP="00ED7721">
            <w:pPr>
              <w:pStyle w:val="TAL"/>
            </w:pPr>
            <w:r>
              <w:rPr>
                <w:lang w:eastAsia="zh-CN"/>
              </w:rPr>
              <w:t>E</w:t>
            </w:r>
            <w:r>
              <w:rPr>
                <w:rFonts w:hint="eastAsia"/>
                <w:lang w:eastAsia="zh-CN"/>
              </w:rPr>
              <w:t>nATSSS</w:t>
            </w:r>
          </w:p>
        </w:tc>
      </w:tr>
      <w:tr w:rsidR="001A00E7" w14:paraId="477A1382"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AB597CC" w14:textId="77777777" w:rsidR="001A00E7" w:rsidRDefault="001A00E7" w:rsidP="00ED7721">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14:paraId="138D45E7" w14:textId="77777777" w:rsidR="001A00E7" w:rsidRDefault="001A00E7" w:rsidP="00ED7721">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DBF6BC3" w14:textId="77777777" w:rsidR="001A00E7" w:rsidRDefault="001A00E7" w:rsidP="00ED7721">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2395DE33" w14:textId="77777777" w:rsidR="001A00E7" w:rsidRDefault="001A00E7" w:rsidP="00ED7721">
            <w:pPr>
              <w:pStyle w:val="TAL"/>
            </w:pPr>
          </w:p>
        </w:tc>
      </w:tr>
      <w:tr w:rsidR="001A00E7" w14:paraId="03E612A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314B38EB" w14:textId="77777777" w:rsidR="001A00E7" w:rsidRDefault="001A00E7" w:rsidP="00ED7721">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14:paraId="2DD36F48" w14:textId="77777777" w:rsidR="001A00E7" w:rsidRDefault="001A00E7" w:rsidP="00ED7721">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2360E3D1" w14:textId="77777777" w:rsidR="001A00E7" w:rsidRDefault="001A00E7" w:rsidP="00ED7721">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5710876A" w14:textId="77777777" w:rsidR="001A00E7" w:rsidRDefault="001A00E7" w:rsidP="00ED7721">
            <w:pPr>
              <w:pStyle w:val="TAL"/>
            </w:pPr>
            <w:r>
              <w:t>TimeSensitiveNetworking,</w:t>
            </w:r>
          </w:p>
          <w:p w14:paraId="3027DA15" w14:textId="77777777" w:rsidR="001A00E7" w:rsidRDefault="001A00E7" w:rsidP="00ED7721">
            <w:pPr>
              <w:pStyle w:val="TAL"/>
            </w:pPr>
            <w:r>
              <w:t>TimeSensitiveCommunication</w:t>
            </w:r>
          </w:p>
        </w:tc>
      </w:tr>
      <w:tr w:rsidR="001A00E7" w14:paraId="612E768D"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C672F6C" w14:textId="77777777" w:rsidR="001A00E7" w:rsidRDefault="001A00E7" w:rsidP="00ED7721">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14:paraId="0D92FB09" w14:textId="77777777" w:rsidR="001A00E7" w:rsidRDefault="001A00E7" w:rsidP="00ED7721">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5AB52F9B" w14:textId="77777777" w:rsidR="001A00E7" w:rsidRDefault="001A00E7" w:rsidP="00ED7721">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73F03502" w14:textId="77777777" w:rsidR="001A00E7" w:rsidRDefault="001A00E7" w:rsidP="00ED7721">
            <w:pPr>
              <w:pStyle w:val="TAL"/>
            </w:pPr>
            <w:r>
              <w:t>TimeSensitiveNetworking</w:t>
            </w:r>
          </w:p>
        </w:tc>
      </w:tr>
      <w:tr w:rsidR="001A00E7" w14:paraId="35736EE7"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86DD8F" w14:textId="77777777" w:rsidR="001A00E7" w:rsidRDefault="001A00E7" w:rsidP="00ED7721">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EE84BA" w14:textId="77777777" w:rsidR="001A00E7" w:rsidRDefault="001A00E7" w:rsidP="00ED7721">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669BE1" w14:textId="77777777" w:rsidR="001A00E7" w:rsidRDefault="001A00E7" w:rsidP="00ED7721">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76C515" w14:textId="77777777" w:rsidR="001A00E7" w:rsidRDefault="001A00E7" w:rsidP="00ED7721">
            <w:pPr>
              <w:pStyle w:val="TAL"/>
            </w:pPr>
          </w:p>
        </w:tc>
      </w:tr>
      <w:tr w:rsidR="001A00E7" w14:paraId="2E0BBE04"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28725735" w14:textId="77777777" w:rsidR="001A00E7" w:rsidRDefault="001A00E7" w:rsidP="00ED7721">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14:paraId="45884413" w14:textId="77777777" w:rsidR="001A00E7" w:rsidRDefault="001A00E7" w:rsidP="00ED7721">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17A8731B" w14:textId="77777777" w:rsidR="001A00E7" w:rsidRDefault="001A00E7" w:rsidP="00ED7721">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454A35C" w14:textId="77777777" w:rsidR="001A00E7" w:rsidRDefault="001A00E7" w:rsidP="00ED7721">
            <w:pPr>
              <w:pStyle w:val="TAL"/>
            </w:pPr>
          </w:p>
        </w:tc>
      </w:tr>
      <w:tr w:rsidR="001A00E7" w14:paraId="7092912C"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13855EC5" w14:textId="77777777" w:rsidR="001A00E7" w:rsidRDefault="001A00E7" w:rsidP="00ED7721">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14:paraId="7E9171B2" w14:textId="77777777" w:rsidR="001A00E7" w:rsidRDefault="001A00E7" w:rsidP="00ED7721">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2CC3BA78" w14:textId="77777777" w:rsidR="001A00E7" w:rsidRDefault="001A00E7" w:rsidP="00ED7721">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6BD54A5C" w14:textId="77777777" w:rsidR="001A00E7" w:rsidRDefault="001A00E7" w:rsidP="00ED7721">
            <w:pPr>
              <w:pStyle w:val="TAL"/>
            </w:pPr>
            <w:r>
              <w:t>TSC</w:t>
            </w:r>
          </w:p>
        </w:tc>
      </w:tr>
      <w:tr w:rsidR="001A00E7" w14:paraId="4D7A1519"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41D83899" w14:textId="77777777" w:rsidR="001A00E7" w:rsidRDefault="001A00E7" w:rsidP="00ED7721">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14:paraId="1F0029EA" w14:textId="77777777" w:rsidR="001A00E7" w:rsidRDefault="001A00E7" w:rsidP="00ED7721">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6454B1CC" w14:textId="77777777" w:rsidR="001A00E7" w:rsidRDefault="001A00E7" w:rsidP="00ED7721">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035DD5E" w14:textId="77777777" w:rsidR="001A00E7" w:rsidRDefault="001A00E7" w:rsidP="00ED7721">
            <w:pPr>
              <w:pStyle w:val="TAL"/>
            </w:pPr>
            <w:r>
              <w:t>UMC</w:t>
            </w:r>
          </w:p>
        </w:tc>
      </w:tr>
      <w:tr w:rsidR="001A00E7" w14:paraId="5AFB530A" w14:textId="77777777" w:rsidTr="00ED7721">
        <w:trPr>
          <w:cantSplit/>
          <w:jc w:val="center"/>
        </w:trPr>
        <w:tc>
          <w:tcPr>
            <w:tcW w:w="2555" w:type="dxa"/>
            <w:tcBorders>
              <w:top w:val="single" w:sz="4" w:space="0" w:color="auto"/>
              <w:left w:val="single" w:sz="4" w:space="0" w:color="auto"/>
              <w:bottom w:val="single" w:sz="4" w:space="0" w:color="auto"/>
              <w:right w:val="single" w:sz="4" w:space="0" w:color="auto"/>
            </w:tcBorders>
          </w:tcPr>
          <w:p w14:paraId="5F883187" w14:textId="77777777" w:rsidR="001A00E7" w:rsidRDefault="001A00E7" w:rsidP="00ED7721">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559" w:type="dxa"/>
            <w:tcBorders>
              <w:top w:val="single" w:sz="4" w:space="0" w:color="auto"/>
              <w:left w:val="single" w:sz="4" w:space="0" w:color="auto"/>
              <w:bottom w:val="single" w:sz="4" w:space="0" w:color="auto"/>
              <w:right w:val="single" w:sz="4" w:space="0" w:color="auto"/>
            </w:tcBorders>
          </w:tcPr>
          <w:p w14:paraId="06E0F2E5" w14:textId="77777777" w:rsidR="001A00E7" w:rsidRDefault="001A00E7" w:rsidP="00ED7721">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7ED2EF6A" w14:textId="77777777" w:rsidR="001A00E7" w:rsidRDefault="001A00E7" w:rsidP="00ED7721">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7D37A67F" w14:textId="77777777" w:rsidR="001A00E7" w:rsidRDefault="001A00E7" w:rsidP="00ED7721">
            <w:pPr>
              <w:pStyle w:val="TAL"/>
            </w:pPr>
            <w:r>
              <w:t>EnEDGE</w:t>
            </w:r>
          </w:p>
        </w:tc>
      </w:tr>
    </w:tbl>
    <w:p w14:paraId="76AD9F0A" w14:textId="77777777" w:rsidR="001A00E7" w:rsidRDefault="001A00E7" w:rsidP="001A00E7"/>
    <w:p w14:paraId="7DBB3EDC" w14:textId="77777777" w:rsidR="001A00E7" w:rsidRDefault="001A00E7" w:rsidP="001A00E7">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367846C" w14:textId="77777777" w:rsidR="001A00E7" w:rsidRDefault="001A00E7" w:rsidP="001A00E7">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A00E7" w14:paraId="76BA0423"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54FD883" w14:textId="77777777" w:rsidR="001A00E7" w:rsidRDefault="001A00E7" w:rsidP="00ED772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331D2AF" w14:textId="77777777" w:rsidR="001A00E7" w:rsidRDefault="001A00E7" w:rsidP="00ED7721">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096C6D27" w14:textId="77777777" w:rsidR="001A00E7" w:rsidRDefault="001A00E7" w:rsidP="00ED7721">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1FA42206" w14:textId="77777777" w:rsidR="001A00E7" w:rsidRDefault="001A00E7" w:rsidP="00ED7721">
            <w:pPr>
              <w:pStyle w:val="TAH"/>
            </w:pPr>
            <w:r>
              <w:t>Applicability</w:t>
            </w:r>
          </w:p>
        </w:tc>
      </w:tr>
      <w:tr w:rsidR="001A00E7" w14:paraId="591C076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3DA940" w14:textId="77777777" w:rsidR="001A00E7" w:rsidRDefault="001A00E7" w:rsidP="00ED7721">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2D92E3E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3CEA3A" w14:textId="77777777" w:rsidR="001A00E7" w:rsidRDefault="001A00E7" w:rsidP="00ED7721">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6F2BBD0" w14:textId="77777777" w:rsidR="001A00E7" w:rsidRDefault="001A00E7" w:rsidP="00ED7721">
            <w:pPr>
              <w:pStyle w:val="TAL"/>
            </w:pPr>
            <w:r>
              <w:t>RAN-NAS-Cause</w:t>
            </w:r>
          </w:p>
        </w:tc>
      </w:tr>
      <w:tr w:rsidR="001A00E7" w14:paraId="04D215F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560451" w14:textId="77777777" w:rsidR="001A00E7" w:rsidRDefault="001A00E7" w:rsidP="00ED7721">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5F06CD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8C7701" w14:textId="77777777" w:rsidR="001A00E7" w:rsidRDefault="001A00E7" w:rsidP="00ED7721">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1EBE47B8" w14:textId="77777777" w:rsidR="001A00E7" w:rsidRDefault="001A00E7" w:rsidP="00ED7721">
            <w:pPr>
              <w:pStyle w:val="TAL"/>
            </w:pPr>
          </w:p>
        </w:tc>
      </w:tr>
      <w:tr w:rsidR="001A00E7" w14:paraId="5599967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A18072" w14:textId="77777777" w:rsidR="001A00E7" w:rsidRDefault="001A00E7" w:rsidP="00ED7721">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70C9557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E10EC5" w14:textId="77777777" w:rsidR="001A00E7" w:rsidRDefault="001A00E7" w:rsidP="00ED7721">
            <w:pPr>
              <w:pStyle w:val="TAL"/>
            </w:pPr>
            <w:r>
              <w:t>Unsigned integer indicating the 5QI Priority Level (see subclauses 5.7.3.3 and 5.7.4 of 3GPP TS 23.501 [2]), within the range 1 to 127.</w:t>
            </w:r>
          </w:p>
          <w:p w14:paraId="330099AC" w14:textId="77777777" w:rsidR="001A00E7" w:rsidRDefault="001A00E7" w:rsidP="00ED7721">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391429EF" w14:textId="77777777" w:rsidR="001A00E7" w:rsidRDefault="001A00E7" w:rsidP="00ED7721">
            <w:pPr>
              <w:pStyle w:val="TAL"/>
            </w:pPr>
          </w:p>
        </w:tc>
      </w:tr>
      <w:tr w:rsidR="001A00E7" w14:paraId="70147D0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2ED2AA" w14:textId="77777777" w:rsidR="001A00E7" w:rsidRDefault="001A00E7" w:rsidP="00ED7721">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1F547F6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7A85C61" w14:textId="77777777" w:rsidR="001A00E7" w:rsidRDefault="001A00E7" w:rsidP="00ED7721">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0EC9B73" w14:textId="77777777" w:rsidR="001A00E7" w:rsidRDefault="001A00E7" w:rsidP="00ED7721">
            <w:pPr>
              <w:pStyle w:val="TAL"/>
            </w:pPr>
          </w:p>
        </w:tc>
      </w:tr>
      <w:tr w:rsidR="001A00E7" w14:paraId="4DC4169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0DE8E9" w14:textId="77777777" w:rsidR="001A00E7" w:rsidRDefault="001A00E7" w:rsidP="00ED7721">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14:paraId="79AD0B4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96C4C9" w14:textId="77777777" w:rsidR="001A00E7" w:rsidRDefault="001A00E7" w:rsidP="00ED7721">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79084821" w14:textId="77777777" w:rsidR="001A00E7" w:rsidRDefault="001A00E7" w:rsidP="00ED7721">
            <w:pPr>
              <w:pStyle w:val="TAL"/>
            </w:pPr>
          </w:p>
        </w:tc>
      </w:tr>
      <w:tr w:rsidR="001A00E7" w14:paraId="6D762FE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A3A1C1" w14:textId="77777777" w:rsidR="001A00E7" w:rsidRDefault="001A00E7" w:rsidP="00ED7721">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14:paraId="7E814F76"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D266DD" w14:textId="77777777" w:rsidR="001A00E7" w:rsidRDefault="001A00E7" w:rsidP="00ED7721">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FC11602" w14:textId="77777777" w:rsidR="001A00E7" w:rsidRDefault="001A00E7" w:rsidP="00ED7721">
            <w:pPr>
              <w:pStyle w:val="TAL"/>
              <w:rPr>
                <w:lang w:eastAsia="zh-CN"/>
              </w:rPr>
            </w:pPr>
            <w:r>
              <w:rPr>
                <w:rFonts w:hint="eastAsia"/>
                <w:lang w:eastAsia="zh-CN"/>
              </w:rPr>
              <w:t>A</w:t>
            </w:r>
            <w:r>
              <w:rPr>
                <w:lang w:eastAsia="zh-CN"/>
              </w:rPr>
              <w:t>TSSS</w:t>
            </w:r>
          </w:p>
        </w:tc>
      </w:tr>
      <w:tr w:rsidR="001A00E7" w14:paraId="59C2125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17ACD1" w14:textId="77777777" w:rsidR="001A00E7" w:rsidRDefault="001A00E7" w:rsidP="00ED7721">
            <w:pPr>
              <w:pStyle w:val="TAL"/>
            </w:pPr>
            <w:r>
              <w:t>Ambr</w:t>
            </w:r>
          </w:p>
        </w:tc>
        <w:tc>
          <w:tcPr>
            <w:tcW w:w="1980" w:type="dxa"/>
            <w:tcBorders>
              <w:top w:val="single" w:sz="4" w:space="0" w:color="auto"/>
              <w:left w:val="single" w:sz="4" w:space="0" w:color="auto"/>
              <w:bottom w:val="single" w:sz="4" w:space="0" w:color="auto"/>
              <w:right w:val="single" w:sz="4" w:space="0" w:color="auto"/>
            </w:tcBorders>
          </w:tcPr>
          <w:p w14:paraId="294DC54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9668EC" w14:textId="77777777" w:rsidR="001A00E7" w:rsidRDefault="001A00E7" w:rsidP="00ED7721">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043F2AF" w14:textId="77777777" w:rsidR="001A00E7" w:rsidRDefault="001A00E7" w:rsidP="00ED7721">
            <w:pPr>
              <w:pStyle w:val="TAL"/>
            </w:pPr>
          </w:p>
        </w:tc>
      </w:tr>
      <w:tr w:rsidR="001A00E7" w14:paraId="7B8C530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45991A" w14:textId="77777777" w:rsidR="001A00E7" w:rsidRDefault="001A00E7" w:rsidP="00ED7721">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14:paraId="5A0F2E98"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137B673F" w14:textId="77777777" w:rsidR="001A00E7" w:rsidRDefault="001A00E7" w:rsidP="00ED7721">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00349031" w14:textId="77777777" w:rsidR="001A00E7" w:rsidRDefault="001A00E7" w:rsidP="00ED7721">
            <w:pPr>
              <w:pStyle w:val="TAL"/>
            </w:pPr>
          </w:p>
        </w:tc>
      </w:tr>
      <w:tr w:rsidR="001A00E7" w14:paraId="3FE200F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5A52B1" w14:textId="77777777" w:rsidR="001A00E7" w:rsidRDefault="001A00E7" w:rsidP="00ED7721">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1123310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1CECDB" w14:textId="77777777" w:rsidR="001A00E7" w:rsidRDefault="001A00E7" w:rsidP="00ED7721">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6B74516" w14:textId="77777777" w:rsidR="001A00E7" w:rsidRDefault="001A00E7" w:rsidP="00ED7721">
            <w:pPr>
              <w:pStyle w:val="TAL"/>
            </w:pPr>
            <w:r>
              <w:t>AF_Charging_Identifier</w:t>
            </w:r>
          </w:p>
        </w:tc>
      </w:tr>
      <w:tr w:rsidR="001A00E7" w14:paraId="249D3A7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4B9809" w14:textId="77777777" w:rsidR="001A00E7" w:rsidRDefault="001A00E7" w:rsidP="00ED7721">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5B1473B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AA873F9" w14:textId="77777777" w:rsidR="001A00E7" w:rsidRDefault="001A00E7" w:rsidP="00ED7721">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6B75E348" w14:textId="77777777" w:rsidR="001A00E7" w:rsidRDefault="001A00E7" w:rsidP="00ED7721">
            <w:pPr>
              <w:pStyle w:val="TAL"/>
            </w:pPr>
          </w:p>
        </w:tc>
      </w:tr>
      <w:tr w:rsidR="001A00E7" w14:paraId="0959D32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D8C411" w14:textId="77777777" w:rsidR="001A00E7" w:rsidRDefault="001A00E7" w:rsidP="00ED7721">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14:paraId="1CE69C0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FCF9A2" w14:textId="77777777" w:rsidR="001A00E7" w:rsidRDefault="001A00E7" w:rsidP="00ED7721">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6501990F" w14:textId="77777777" w:rsidR="001A00E7" w:rsidRDefault="001A00E7" w:rsidP="00ED7721">
            <w:pPr>
              <w:pStyle w:val="TAL"/>
            </w:pPr>
          </w:p>
        </w:tc>
      </w:tr>
      <w:tr w:rsidR="001A00E7" w14:paraId="46353D7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065EED" w14:textId="77777777" w:rsidR="001A00E7" w:rsidRDefault="001A00E7" w:rsidP="00ED7721">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14:paraId="4D74892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BF96CF" w14:textId="77777777" w:rsidR="001A00E7" w:rsidRDefault="001A00E7" w:rsidP="00ED7721">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30948A8" w14:textId="77777777" w:rsidR="001A00E7" w:rsidRDefault="001A00E7" w:rsidP="00ED7721">
            <w:pPr>
              <w:pStyle w:val="TAL"/>
            </w:pPr>
          </w:p>
        </w:tc>
      </w:tr>
      <w:tr w:rsidR="001A00E7" w14:paraId="18BCC2F3"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84799E" w14:textId="77777777" w:rsidR="001A00E7" w:rsidRDefault="001A00E7" w:rsidP="00ED7721">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0C3A656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504947" w14:textId="77777777" w:rsidR="001A00E7" w:rsidRDefault="001A00E7" w:rsidP="00ED7721">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1E17F91E" w14:textId="77777777" w:rsidR="001A00E7" w:rsidRDefault="001A00E7" w:rsidP="00ED7721">
            <w:pPr>
              <w:pStyle w:val="TAL"/>
            </w:pPr>
            <w:r>
              <w:t>TimeSensitiveNetworking</w:t>
            </w:r>
          </w:p>
        </w:tc>
      </w:tr>
      <w:tr w:rsidR="001A00E7" w14:paraId="6AB2FD8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C8FAFF5" w14:textId="77777777" w:rsidR="001A00E7" w:rsidRDefault="001A00E7" w:rsidP="00ED7721">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14:paraId="4F5E0F0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72CB17" w14:textId="77777777" w:rsidR="001A00E7" w:rsidRDefault="001A00E7" w:rsidP="00ED7721">
            <w:pPr>
              <w:pStyle w:val="TAL"/>
            </w:pPr>
            <w:r>
              <w:t>String representing a bit rate that shall be formatted as follows:</w:t>
            </w:r>
          </w:p>
          <w:p w14:paraId="5CE62BDD" w14:textId="77777777" w:rsidR="001A00E7" w:rsidRDefault="001A00E7" w:rsidP="00ED7721">
            <w:pPr>
              <w:pStyle w:val="TAL"/>
            </w:pPr>
          </w:p>
          <w:p w14:paraId="052D9674" w14:textId="77777777" w:rsidR="001A00E7" w:rsidRDefault="001A00E7" w:rsidP="00ED7721">
            <w:pPr>
              <w:pStyle w:val="TAL"/>
            </w:pPr>
            <w:r>
              <w:t>pattern: "^\d+(\.\d+)? (bps|Kbps|Mbps|Gbps|Tbps)$"</w:t>
            </w:r>
          </w:p>
          <w:p w14:paraId="40F19976" w14:textId="77777777" w:rsidR="001A00E7" w:rsidRDefault="001A00E7" w:rsidP="00ED7721">
            <w:pPr>
              <w:pStyle w:val="TAL"/>
            </w:pPr>
            <w:r>
              <w:t xml:space="preserve">Examples: </w:t>
            </w:r>
          </w:p>
          <w:p w14:paraId="0F991BFC" w14:textId="77777777" w:rsidR="001A00E7" w:rsidRDefault="001A00E7" w:rsidP="00ED7721">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7FD35D66" w14:textId="77777777" w:rsidR="001A00E7" w:rsidRDefault="001A00E7" w:rsidP="00ED7721">
            <w:pPr>
              <w:pStyle w:val="TAL"/>
            </w:pPr>
          </w:p>
        </w:tc>
      </w:tr>
      <w:tr w:rsidR="001A00E7" w14:paraId="6490718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B4039E" w14:textId="77777777" w:rsidR="001A00E7" w:rsidRDefault="001A00E7" w:rsidP="00ED7721">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14:paraId="67FBC8B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5032A8" w14:textId="77777777" w:rsidR="001A00E7" w:rsidRDefault="001A00E7" w:rsidP="00ED7721">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CB41B84" w14:textId="77777777" w:rsidR="001A00E7" w:rsidRDefault="001A00E7" w:rsidP="00ED7721">
            <w:pPr>
              <w:pStyle w:val="TAL"/>
            </w:pPr>
          </w:p>
        </w:tc>
      </w:tr>
      <w:tr w:rsidR="001A00E7" w14:paraId="12E2120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60AC21" w14:textId="77777777" w:rsidR="001A00E7" w:rsidRDefault="001A00E7" w:rsidP="00ED7721">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14:paraId="5BB81E2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6A2998" w14:textId="77777777" w:rsidR="001A00E7" w:rsidRDefault="001A00E7" w:rsidP="00ED7721">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20CA7B1F" w14:textId="77777777" w:rsidR="001A00E7" w:rsidRDefault="001A00E7" w:rsidP="00ED7721">
            <w:pPr>
              <w:pStyle w:val="TAL"/>
            </w:pPr>
          </w:p>
        </w:tc>
      </w:tr>
      <w:tr w:rsidR="001A00E7" w14:paraId="547BB929"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D97D9E" w14:textId="77777777" w:rsidR="001A00E7" w:rsidRDefault="001A00E7" w:rsidP="00ED7721">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14:paraId="03B4D44B"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B40F612" w14:textId="77777777" w:rsidR="001A00E7" w:rsidRDefault="001A00E7" w:rsidP="00ED7721">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162CEC8E" w14:textId="77777777" w:rsidR="001A00E7" w:rsidRDefault="001A00E7" w:rsidP="00ED7721">
            <w:pPr>
              <w:pStyle w:val="TAL"/>
            </w:pPr>
            <w:r>
              <w:t>RuleVersioning</w:t>
            </w:r>
          </w:p>
        </w:tc>
      </w:tr>
      <w:tr w:rsidR="001A00E7" w14:paraId="5663803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7B2EDD" w14:textId="77777777" w:rsidR="001A00E7" w:rsidRDefault="001A00E7" w:rsidP="00ED7721">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14:paraId="75C1AD5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251498" w14:textId="77777777" w:rsidR="001A00E7" w:rsidRDefault="001A00E7" w:rsidP="00ED7721">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0393C119" w14:textId="77777777" w:rsidR="001A00E7" w:rsidRDefault="001A00E7" w:rsidP="00ED7721">
            <w:pPr>
              <w:pStyle w:val="TAL"/>
            </w:pPr>
          </w:p>
        </w:tc>
      </w:tr>
      <w:tr w:rsidR="001A00E7" w14:paraId="5D434C9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39ED22" w14:textId="77777777" w:rsidR="001A00E7" w:rsidRDefault="001A00E7" w:rsidP="00ED7721">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14:paraId="434B0B9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0787D4" w14:textId="77777777" w:rsidR="001A00E7" w:rsidRDefault="001A00E7" w:rsidP="00ED7721">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8F294CE" w14:textId="77777777" w:rsidR="001A00E7" w:rsidRDefault="001A00E7" w:rsidP="00ED7721">
            <w:pPr>
              <w:pStyle w:val="TAL"/>
            </w:pPr>
          </w:p>
        </w:tc>
      </w:tr>
      <w:tr w:rsidR="001A00E7" w14:paraId="4CCE0D4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DD5D8B" w14:textId="77777777" w:rsidR="001A00E7" w:rsidRDefault="001A00E7" w:rsidP="00ED7721">
            <w:pPr>
              <w:pStyle w:val="TAL"/>
            </w:pPr>
            <w:bookmarkStart w:id="49" w:name="_Hlk41311485"/>
            <w:r>
              <w:t>DddT</w:t>
            </w:r>
            <w:bookmarkStart w:id="50" w:name="_Hlk41311431"/>
            <w:r>
              <w:t>rafficDescriptor</w:t>
            </w:r>
            <w:bookmarkEnd w:id="49"/>
            <w:bookmarkEnd w:id="50"/>
          </w:p>
        </w:tc>
        <w:tc>
          <w:tcPr>
            <w:tcW w:w="1980" w:type="dxa"/>
            <w:tcBorders>
              <w:top w:val="single" w:sz="4" w:space="0" w:color="auto"/>
              <w:left w:val="single" w:sz="4" w:space="0" w:color="auto"/>
              <w:bottom w:val="single" w:sz="4" w:space="0" w:color="auto"/>
              <w:right w:val="single" w:sz="4" w:space="0" w:color="auto"/>
            </w:tcBorders>
          </w:tcPr>
          <w:p w14:paraId="3C5A9BE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B1BB0E0" w14:textId="77777777" w:rsidR="001A00E7" w:rsidRDefault="001A00E7" w:rsidP="00ED7721">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705D77E9" w14:textId="77777777" w:rsidR="001A00E7" w:rsidRDefault="001A00E7" w:rsidP="00ED7721">
            <w:pPr>
              <w:pStyle w:val="TAL"/>
            </w:pPr>
            <w:r>
              <w:t>DDNEventPolicyControl</w:t>
            </w:r>
          </w:p>
        </w:tc>
      </w:tr>
      <w:tr w:rsidR="001A00E7" w14:paraId="721978F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DFF200" w14:textId="77777777" w:rsidR="001A00E7" w:rsidRDefault="001A00E7" w:rsidP="00ED7721">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14:paraId="0553ACFD"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202838" w14:textId="77777777" w:rsidR="001A00E7" w:rsidRDefault="001A00E7" w:rsidP="00ED7721">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4AB3E308" w14:textId="77777777" w:rsidR="001A00E7" w:rsidRDefault="001A00E7" w:rsidP="00ED7721">
            <w:pPr>
              <w:pStyle w:val="TAL"/>
            </w:pPr>
            <w:r>
              <w:t>DDNEventPolicyControl</w:t>
            </w:r>
          </w:p>
        </w:tc>
      </w:tr>
      <w:tr w:rsidR="001A00E7" w14:paraId="13A02EB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421AAE" w14:textId="77777777" w:rsidR="001A00E7" w:rsidRDefault="001A00E7" w:rsidP="00ED7721">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14:paraId="410670B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1FA8E0" w14:textId="77777777" w:rsidR="001A00E7" w:rsidRDefault="001A00E7" w:rsidP="00ED7721">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6C9E6546" w14:textId="77777777" w:rsidR="001A00E7" w:rsidRDefault="001A00E7" w:rsidP="00ED7721">
            <w:pPr>
              <w:pStyle w:val="TAL"/>
            </w:pPr>
          </w:p>
        </w:tc>
      </w:tr>
      <w:tr w:rsidR="001A00E7" w14:paraId="4ADAD42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2CAE66" w14:textId="77777777" w:rsidR="001A00E7" w:rsidRDefault="001A00E7" w:rsidP="00ED7721">
            <w:pPr>
              <w:pStyle w:val="TAL"/>
            </w:pPr>
            <w:r>
              <w:t>Dnn</w:t>
            </w:r>
          </w:p>
        </w:tc>
        <w:tc>
          <w:tcPr>
            <w:tcW w:w="1980" w:type="dxa"/>
            <w:tcBorders>
              <w:top w:val="single" w:sz="4" w:space="0" w:color="auto"/>
              <w:left w:val="single" w:sz="4" w:space="0" w:color="auto"/>
              <w:bottom w:val="single" w:sz="4" w:space="0" w:color="auto"/>
              <w:right w:val="single" w:sz="4" w:space="0" w:color="auto"/>
            </w:tcBorders>
          </w:tcPr>
          <w:p w14:paraId="642B2DF5"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8F04F8" w14:textId="77777777" w:rsidR="001A00E7" w:rsidRDefault="001A00E7" w:rsidP="00ED7721">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74BE7D53" w14:textId="77777777" w:rsidR="001A00E7" w:rsidRDefault="001A00E7" w:rsidP="00ED7721">
            <w:pPr>
              <w:pStyle w:val="TAL"/>
            </w:pPr>
          </w:p>
        </w:tc>
      </w:tr>
      <w:tr w:rsidR="001A00E7" w14:paraId="4221A87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0AF2CE" w14:textId="77777777" w:rsidR="001A00E7" w:rsidRDefault="001A00E7" w:rsidP="00ED7721">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14:paraId="6711999B" w14:textId="77777777" w:rsidR="001A00E7" w:rsidRDefault="001A00E7" w:rsidP="00ED7721">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93EC82B" w14:textId="77777777" w:rsidR="001A00E7" w:rsidRDefault="001A00E7" w:rsidP="00ED7721">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891F2EF" w14:textId="77777777" w:rsidR="001A00E7" w:rsidRDefault="001A00E7" w:rsidP="00ED7721">
            <w:pPr>
              <w:pStyle w:val="TAL"/>
            </w:pPr>
            <w:r>
              <w:t>DNNSelectionMode</w:t>
            </w:r>
          </w:p>
        </w:tc>
      </w:tr>
      <w:tr w:rsidR="001A00E7" w14:paraId="1EA084B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47ED4A" w14:textId="77777777" w:rsidR="001A00E7" w:rsidRDefault="001A00E7" w:rsidP="00ED772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266FB7D"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3CAA873" w14:textId="77777777" w:rsidR="001A00E7" w:rsidRDefault="001A00E7" w:rsidP="00ED7721">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50AD2CE7" w14:textId="77777777" w:rsidR="001A00E7" w:rsidRDefault="001A00E7" w:rsidP="00ED7721">
            <w:pPr>
              <w:pStyle w:val="TAL"/>
            </w:pPr>
          </w:p>
        </w:tc>
      </w:tr>
      <w:tr w:rsidR="001A00E7" w14:paraId="670CA87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0F4DED" w14:textId="77777777" w:rsidR="001A00E7" w:rsidRDefault="001A00E7" w:rsidP="00ED772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592D257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03DC37" w14:textId="77777777" w:rsidR="001A00E7" w:rsidRDefault="001A00E7" w:rsidP="00ED7721">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323FF7A" w14:textId="77777777" w:rsidR="001A00E7" w:rsidRDefault="001A00E7" w:rsidP="00ED7721">
            <w:pPr>
              <w:pStyle w:val="TAL"/>
            </w:pPr>
          </w:p>
        </w:tc>
      </w:tr>
      <w:tr w:rsidR="001A00E7" w14:paraId="1B65529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A79919" w14:textId="77777777" w:rsidR="001A00E7" w:rsidRDefault="001A00E7" w:rsidP="00ED7721">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14:paraId="17A932F2"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1141FE4" w14:textId="77777777" w:rsidR="001A00E7" w:rsidRDefault="001A00E7" w:rsidP="00ED7721">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0C184D97" w14:textId="77777777" w:rsidR="001A00E7" w:rsidRDefault="001A00E7" w:rsidP="00ED7721">
            <w:pPr>
              <w:pStyle w:val="TAL"/>
            </w:pPr>
          </w:p>
        </w:tc>
      </w:tr>
      <w:tr w:rsidR="001A00E7" w14:paraId="0FAB442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1DBE80" w14:textId="77777777" w:rsidR="001A00E7" w:rsidRDefault="001A00E7" w:rsidP="00ED772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521F9F6"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7F1475" w14:textId="77777777" w:rsidR="001A00E7" w:rsidRDefault="001A00E7" w:rsidP="00ED772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5D4087EC" w14:textId="77777777" w:rsidR="001A00E7" w:rsidRDefault="001A00E7" w:rsidP="00ED7721">
            <w:pPr>
              <w:pStyle w:val="TAL"/>
            </w:pPr>
            <w:r>
              <w:t>EMDBV</w:t>
            </w:r>
          </w:p>
        </w:tc>
      </w:tr>
      <w:tr w:rsidR="001A00E7" w14:paraId="271A082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62305C" w14:textId="77777777" w:rsidR="001A00E7" w:rsidRDefault="001A00E7" w:rsidP="00ED7721">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14:paraId="29E608F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F3F4BA" w14:textId="77777777" w:rsidR="001A00E7" w:rsidRDefault="001A00E7" w:rsidP="00ED7721">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2007875" w14:textId="77777777" w:rsidR="001A00E7" w:rsidRDefault="001A00E7" w:rsidP="00ED7721">
            <w:pPr>
              <w:pStyle w:val="TAL"/>
            </w:pPr>
            <w:r>
              <w:t>EMDBV</w:t>
            </w:r>
          </w:p>
        </w:tc>
      </w:tr>
      <w:tr w:rsidR="001A00E7" w14:paraId="2D916F43"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B6BBD9" w14:textId="77777777" w:rsidR="001A00E7" w:rsidRDefault="001A00E7" w:rsidP="00ED772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79512FD9" w14:textId="77777777" w:rsidR="001A00E7" w:rsidRDefault="001A00E7" w:rsidP="00ED7721">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AA584A1" w14:textId="77777777" w:rsidR="001A00E7" w:rsidRDefault="001A00E7" w:rsidP="00ED7721">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ADDE46F" w14:textId="77777777" w:rsidR="001A00E7" w:rsidRDefault="001A00E7" w:rsidP="00ED7721">
            <w:pPr>
              <w:pStyle w:val="TAL"/>
            </w:pPr>
          </w:p>
        </w:tc>
      </w:tr>
      <w:tr w:rsidR="001A00E7" w14:paraId="555628C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661769" w14:textId="77777777" w:rsidR="001A00E7" w:rsidRDefault="001A00E7" w:rsidP="00ED7721">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14:paraId="4A9CE837"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085745B" w14:textId="77777777" w:rsidR="001A00E7" w:rsidRDefault="001A00E7" w:rsidP="00ED7721">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1ACD6987" w14:textId="77777777" w:rsidR="001A00E7" w:rsidRDefault="001A00E7" w:rsidP="00ED7721">
            <w:pPr>
              <w:pStyle w:val="TAL"/>
            </w:pPr>
          </w:p>
        </w:tc>
      </w:tr>
      <w:tr w:rsidR="001A00E7" w14:paraId="2704E79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680DC2" w14:textId="77777777" w:rsidR="001A00E7" w:rsidRDefault="001A00E7" w:rsidP="00ED772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63E4C65B"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A8D10" w14:textId="77777777" w:rsidR="001A00E7" w:rsidRDefault="001A00E7" w:rsidP="00ED7721">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6229040" w14:textId="77777777" w:rsidR="001A00E7" w:rsidRDefault="001A00E7" w:rsidP="00ED7721">
            <w:pPr>
              <w:pStyle w:val="TAL"/>
            </w:pPr>
          </w:p>
        </w:tc>
      </w:tr>
      <w:tr w:rsidR="001A00E7" w14:paraId="769740D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35DEA2" w14:textId="77777777" w:rsidR="001A00E7" w:rsidRDefault="001A00E7" w:rsidP="00ED7721">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14:paraId="67AA9E9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936B2B" w14:textId="77777777" w:rsidR="001A00E7" w:rsidRDefault="001A00E7" w:rsidP="00ED7721">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0D830659" w14:textId="77777777" w:rsidR="001A00E7" w:rsidRDefault="001A00E7" w:rsidP="00ED7721">
            <w:pPr>
              <w:pStyle w:val="TAL"/>
            </w:pPr>
          </w:p>
        </w:tc>
      </w:tr>
      <w:tr w:rsidR="001A00E7" w14:paraId="6DAA938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A0A23A" w14:textId="77777777" w:rsidR="001A00E7" w:rsidRDefault="001A00E7" w:rsidP="00ED7721">
            <w:pPr>
              <w:pStyle w:val="TAL"/>
            </w:pPr>
            <w:r>
              <w:t>Guami</w:t>
            </w:r>
          </w:p>
        </w:tc>
        <w:tc>
          <w:tcPr>
            <w:tcW w:w="1980" w:type="dxa"/>
            <w:tcBorders>
              <w:top w:val="single" w:sz="4" w:space="0" w:color="auto"/>
              <w:left w:val="single" w:sz="4" w:space="0" w:color="auto"/>
              <w:bottom w:val="single" w:sz="4" w:space="0" w:color="auto"/>
              <w:right w:val="single" w:sz="4" w:space="0" w:color="auto"/>
            </w:tcBorders>
          </w:tcPr>
          <w:p w14:paraId="647C3E3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6CD30D" w14:textId="77777777" w:rsidR="001A00E7" w:rsidRDefault="001A00E7" w:rsidP="00ED7721">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22E95D3C" w14:textId="77777777" w:rsidR="001A00E7" w:rsidRDefault="001A00E7" w:rsidP="00ED7721">
            <w:pPr>
              <w:pStyle w:val="TAL"/>
            </w:pPr>
          </w:p>
        </w:tc>
      </w:tr>
      <w:tr w:rsidR="001A00E7" w14:paraId="4978F37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EA5585" w14:textId="77777777" w:rsidR="001A00E7" w:rsidRDefault="001A00E7" w:rsidP="00ED7721">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14:paraId="0FDFA11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32C32C" w14:textId="77777777" w:rsidR="001A00E7" w:rsidRDefault="001A00E7" w:rsidP="00ED7721">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3763916" w14:textId="77777777" w:rsidR="001A00E7" w:rsidRDefault="001A00E7" w:rsidP="00ED7721">
            <w:pPr>
              <w:pStyle w:val="TAL"/>
            </w:pPr>
            <w:r>
              <w:rPr>
                <w:lang w:eastAsia="zh-CN"/>
              </w:rPr>
              <w:t>ExtPolicyDecisionErrorHandling</w:t>
            </w:r>
          </w:p>
        </w:tc>
      </w:tr>
      <w:tr w:rsidR="001A00E7" w14:paraId="0024F46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21A481" w14:textId="77777777" w:rsidR="001A00E7" w:rsidRDefault="001A00E7" w:rsidP="00ED7721">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14:paraId="65B0B523" w14:textId="77777777" w:rsidR="001A00E7" w:rsidRDefault="001A00E7" w:rsidP="00ED7721">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721FC78" w14:textId="77777777" w:rsidR="001A00E7" w:rsidRDefault="001A00E7" w:rsidP="00ED7721">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DDF71FD" w14:textId="77777777" w:rsidR="001A00E7" w:rsidRDefault="001A00E7" w:rsidP="00ED7721">
            <w:pPr>
              <w:pStyle w:val="TAL"/>
            </w:pPr>
          </w:p>
        </w:tc>
      </w:tr>
      <w:tr w:rsidR="001A00E7" w14:paraId="04D2E09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C169F1" w14:textId="77777777" w:rsidR="001A00E7" w:rsidRDefault="001A00E7" w:rsidP="00ED7721">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2B09F774" w14:textId="77777777" w:rsidR="001A00E7" w:rsidRDefault="001A00E7" w:rsidP="00ED7721">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866E825" w14:textId="77777777" w:rsidR="001A00E7" w:rsidRDefault="001A00E7" w:rsidP="00ED7721">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5EE4A676" w14:textId="77777777" w:rsidR="001A00E7" w:rsidRDefault="001A00E7" w:rsidP="00ED7721">
            <w:pPr>
              <w:pStyle w:val="TAL"/>
            </w:pPr>
          </w:p>
        </w:tc>
      </w:tr>
      <w:tr w:rsidR="001A00E7" w14:paraId="62FA263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FF1E5B" w14:textId="77777777" w:rsidR="001A00E7" w:rsidRDefault="001A00E7" w:rsidP="00ED7721">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5E3C5B8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912FE6" w14:textId="77777777" w:rsidR="001A00E7" w:rsidRDefault="001A00E7" w:rsidP="00ED7721">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78E7782C" w14:textId="77777777" w:rsidR="001A00E7" w:rsidRDefault="001A00E7" w:rsidP="00ED7721">
            <w:pPr>
              <w:pStyle w:val="TAL"/>
            </w:pPr>
          </w:p>
        </w:tc>
      </w:tr>
      <w:tr w:rsidR="001A00E7" w14:paraId="1B1EBDA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992476" w14:textId="77777777" w:rsidR="001A00E7" w:rsidRDefault="001A00E7" w:rsidP="00ED7721">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B188ED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2CD55A" w14:textId="77777777" w:rsidR="001A00E7" w:rsidRDefault="001A00E7" w:rsidP="00ED7721">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B01B237" w14:textId="77777777" w:rsidR="001A00E7" w:rsidRDefault="001A00E7" w:rsidP="00ED7721">
            <w:pPr>
              <w:pStyle w:val="TAL"/>
            </w:pPr>
          </w:p>
        </w:tc>
      </w:tr>
      <w:tr w:rsidR="001A00E7" w14:paraId="4788F9A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5D6E35" w14:textId="77777777" w:rsidR="001A00E7" w:rsidRDefault="001A00E7" w:rsidP="00ED7721">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6C599AE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978959" w14:textId="77777777" w:rsidR="001A00E7" w:rsidRDefault="001A00E7" w:rsidP="00ED7721">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047CEC7C" w14:textId="77777777" w:rsidR="001A00E7" w:rsidRDefault="001A00E7" w:rsidP="00ED7721">
            <w:pPr>
              <w:pStyle w:val="TAL"/>
            </w:pPr>
          </w:p>
        </w:tc>
      </w:tr>
      <w:tr w:rsidR="001A00E7" w14:paraId="4DAFA7C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DE8D1A" w14:textId="77777777" w:rsidR="001A00E7" w:rsidRDefault="001A00E7" w:rsidP="00ED772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0D80DF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9B94D0" w14:textId="77777777" w:rsidR="001A00E7" w:rsidRDefault="001A00E7" w:rsidP="00ED7721">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4AA8ED97" w14:textId="77777777" w:rsidR="001A00E7" w:rsidRDefault="001A00E7" w:rsidP="00ED7721">
            <w:pPr>
              <w:pStyle w:val="TAL"/>
            </w:pPr>
          </w:p>
        </w:tc>
      </w:tr>
      <w:tr w:rsidR="001A00E7" w14:paraId="196873B9"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C442AD" w14:textId="77777777" w:rsidR="001A00E7" w:rsidRDefault="001A00E7" w:rsidP="00ED7721">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14:paraId="123EC855"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98246C" w14:textId="77777777" w:rsidR="001A00E7" w:rsidRDefault="001A00E7" w:rsidP="00ED7721">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0B9F7E9" w14:textId="77777777" w:rsidR="001A00E7" w:rsidRDefault="001A00E7" w:rsidP="00ED7721">
            <w:pPr>
              <w:pStyle w:val="TAL"/>
            </w:pPr>
          </w:p>
        </w:tc>
      </w:tr>
      <w:tr w:rsidR="001A00E7" w14:paraId="5C4A027D"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2C3E06" w14:textId="77777777" w:rsidR="001A00E7" w:rsidRDefault="001A00E7" w:rsidP="00ED7721">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14:paraId="57544066"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376930" w14:textId="77777777" w:rsidR="001A00E7" w:rsidRDefault="001A00E7" w:rsidP="00ED7721">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26CB3200" w14:textId="77777777" w:rsidR="001A00E7" w:rsidRDefault="001A00E7" w:rsidP="00ED7721">
            <w:pPr>
              <w:pStyle w:val="TAL"/>
            </w:pPr>
          </w:p>
        </w:tc>
      </w:tr>
      <w:tr w:rsidR="001A00E7" w14:paraId="44A4B2C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4E631C" w14:textId="77777777" w:rsidR="001A00E7" w:rsidRDefault="001A00E7" w:rsidP="00ED7721">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14:paraId="403CD9A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76A325" w14:textId="77777777" w:rsidR="001A00E7" w:rsidRDefault="001A00E7" w:rsidP="00ED7721">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75DCD95" w14:textId="77777777" w:rsidR="001A00E7" w:rsidRDefault="001A00E7" w:rsidP="00ED7721">
            <w:pPr>
              <w:pStyle w:val="TAL"/>
            </w:pPr>
          </w:p>
        </w:tc>
      </w:tr>
      <w:tr w:rsidR="001A00E7" w14:paraId="665C5DB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6C7554" w14:textId="77777777" w:rsidR="001A00E7" w:rsidRDefault="001A00E7" w:rsidP="00ED7721">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14:paraId="44DE185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57BE8F" w14:textId="77777777" w:rsidR="001A00E7" w:rsidRDefault="001A00E7" w:rsidP="00ED7721">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1C363357" w14:textId="77777777" w:rsidR="001A00E7" w:rsidRDefault="001A00E7" w:rsidP="00ED7721">
            <w:pPr>
              <w:pStyle w:val="TAL"/>
            </w:pPr>
          </w:p>
        </w:tc>
      </w:tr>
      <w:tr w:rsidR="001A00E7" w14:paraId="386196D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83BF13" w14:textId="77777777" w:rsidR="001A00E7" w:rsidRDefault="001A00E7" w:rsidP="00ED7721">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14:paraId="5945F8F8"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6D1D5B" w14:textId="77777777" w:rsidR="001A00E7" w:rsidRDefault="001A00E7" w:rsidP="00ED7721">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14:paraId="310C1A81" w14:textId="77777777" w:rsidR="001A00E7" w:rsidRDefault="001A00E7" w:rsidP="00ED7721">
            <w:pPr>
              <w:pStyle w:val="TAL"/>
            </w:pPr>
            <w:r>
              <w:t>RAN-NAS-Cause</w:t>
            </w:r>
          </w:p>
        </w:tc>
      </w:tr>
      <w:tr w:rsidR="001A00E7" w14:paraId="5B5F6BF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E37C23" w14:textId="77777777" w:rsidR="001A00E7" w:rsidRDefault="001A00E7" w:rsidP="00ED772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3C1E04A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A4A459" w14:textId="77777777" w:rsidR="001A00E7" w:rsidRDefault="001A00E7" w:rsidP="00ED7721">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541E0F1" w14:textId="77777777" w:rsidR="001A00E7" w:rsidRDefault="001A00E7" w:rsidP="00ED7721">
            <w:pPr>
              <w:pStyle w:val="TAL"/>
            </w:pPr>
          </w:p>
        </w:tc>
      </w:tr>
      <w:tr w:rsidR="001A00E7" w14:paraId="089F2BD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BEE56F" w14:textId="77777777" w:rsidR="001A00E7" w:rsidRDefault="001A00E7" w:rsidP="00ED772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1474BE5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B63850" w14:textId="77777777" w:rsidR="001A00E7" w:rsidRDefault="001A00E7" w:rsidP="00ED7721">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29B3DD0" w14:textId="77777777" w:rsidR="001A00E7" w:rsidRDefault="001A00E7" w:rsidP="00ED7721">
            <w:pPr>
              <w:pStyle w:val="TAL"/>
            </w:pPr>
          </w:p>
        </w:tc>
      </w:tr>
      <w:tr w:rsidR="001A00E7" w14:paraId="523AAB8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623B7C" w14:textId="77777777" w:rsidR="001A00E7" w:rsidRDefault="001A00E7" w:rsidP="00ED7721">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14:paraId="1C90F67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4BF4B9" w14:textId="77777777" w:rsidR="001A00E7" w:rsidRDefault="001A00E7" w:rsidP="00ED7721">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7CF8073D" w14:textId="77777777" w:rsidR="001A00E7" w:rsidRDefault="001A00E7" w:rsidP="00ED7721">
            <w:pPr>
              <w:pStyle w:val="TAL"/>
            </w:pPr>
          </w:p>
        </w:tc>
      </w:tr>
      <w:tr w:rsidR="001A00E7" w14:paraId="70F3AC97"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D3C971" w14:textId="77777777" w:rsidR="001A00E7" w:rsidRDefault="001A00E7" w:rsidP="00ED7721">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14:paraId="6AE3B4A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95C115" w14:textId="77777777" w:rsidR="001A00E7" w:rsidRDefault="001A00E7" w:rsidP="00ED7721">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81D23CF" w14:textId="77777777" w:rsidR="001A00E7" w:rsidRDefault="001A00E7" w:rsidP="00ED7721">
            <w:pPr>
              <w:pStyle w:val="TAL"/>
            </w:pPr>
          </w:p>
        </w:tc>
      </w:tr>
      <w:tr w:rsidR="001A00E7" w14:paraId="79622F4D"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310861" w14:textId="77777777" w:rsidR="001A00E7" w:rsidRDefault="001A00E7" w:rsidP="00ED7721">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14:paraId="271B3DE4"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B2226B3" w14:textId="77777777" w:rsidR="001A00E7" w:rsidRDefault="001A00E7" w:rsidP="00ED7721">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483376D2" w14:textId="77777777" w:rsidR="001A00E7" w:rsidRDefault="001A00E7" w:rsidP="00ED7721">
            <w:pPr>
              <w:pStyle w:val="TAL"/>
            </w:pPr>
          </w:p>
        </w:tc>
      </w:tr>
      <w:tr w:rsidR="001A00E7" w14:paraId="56F5EF9A"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BD9515" w14:textId="77777777" w:rsidR="001A00E7" w:rsidRDefault="001A00E7" w:rsidP="00ED7721">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14:paraId="720D270F"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A061E2" w14:textId="77777777" w:rsidR="001A00E7" w:rsidRDefault="001A00E7" w:rsidP="00ED7721">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CD809A0" w14:textId="77777777" w:rsidR="001A00E7" w:rsidRDefault="001A00E7" w:rsidP="00ED7721">
            <w:pPr>
              <w:pStyle w:val="TAL"/>
            </w:pPr>
          </w:p>
        </w:tc>
      </w:tr>
      <w:tr w:rsidR="001A00E7" w14:paraId="2BE8315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F5D4CB" w14:textId="77777777" w:rsidR="001A00E7" w:rsidRDefault="001A00E7" w:rsidP="00ED772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78F12E2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84C07F" w14:textId="77777777" w:rsidR="001A00E7" w:rsidRDefault="001A00E7" w:rsidP="00ED7721">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AD9ADAB" w14:textId="77777777" w:rsidR="001A00E7" w:rsidRDefault="001A00E7" w:rsidP="00ED7721">
            <w:pPr>
              <w:pStyle w:val="TAL"/>
            </w:pPr>
          </w:p>
        </w:tc>
      </w:tr>
      <w:tr w:rsidR="001A00E7" w14:paraId="7E3611C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B8D31C" w14:textId="77777777" w:rsidR="001A00E7" w:rsidRDefault="001A00E7" w:rsidP="00ED772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1E87951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705F5D" w14:textId="77777777" w:rsidR="001A00E7" w:rsidRDefault="001A00E7" w:rsidP="00ED7721">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C0746DB" w14:textId="77777777" w:rsidR="001A00E7" w:rsidRDefault="001A00E7" w:rsidP="00ED7721">
            <w:pPr>
              <w:pStyle w:val="TAL"/>
            </w:pPr>
          </w:p>
        </w:tc>
      </w:tr>
      <w:tr w:rsidR="001A00E7" w14:paraId="2EF4220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53FCEA" w14:textId="77777777" w:rsidR="001A00E7" w:rsidRDefault="001A00E7" w:rsidP="00ED7721">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14:paraId="601A9B1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BD75FB" w14:textId="77777777" w:rsidR="001A00E7" w:rsidRDefault="001A00E7" w:rsidP="00ED7721">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A642534" w14:textId="77777777" w:rsidR="001A00E7" w:rsidRDefault="001A00E7" w:rsidP="00ED7721">
            <w:pPr>
              <w:pStyle w:val="TAL"/>
            </w:pPr>
            <w:r>
              <w:t>PRA</w:t>
            </w:r>
          </w:p>
        </w:tc>
      </w:tr>
      <w:tr w:rsidR="001A00E7" w14:paraId="36E643C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C9E365" w14:textId="77777777" w:rsidR="001A00E7" w:rsidRDefault="001A00E7" w:rsidP="00ED7721">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14:paraId="6A2581C4"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F02182" w14:textId="77777777" w:rsidR="001A00E7" w:rsidRDefault="001A00E7" w:rsidP="00ED7721">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64241E3" w14:textId="77777777" w:rsidR="001A00E7" w:rsidRDefault="001A00E7" w:rsidP="00ED7721">
            <w:pPr>
              <w:pStyle w:val="TAL"/>
              <w:rPr>
                <w:lang w:eastAsia="zh-CN"/>
              </w:rPr>
            </w:pPr>
            <w:r>
              <w:rPr>
                <w:rFonts w:hint="eastAsia"/>
                <w:lang w:eastAsia="zh-CN"/>
              </w:rPr>
              <w:t>P</w:t>
            </w:r>
            <w:r>
              <w:rPr>
                <w:lang w:eastAsia="zh-CN"/>
              </w:rPr>
              <w:t>RA</w:t>
            </w:r>
          </w:p>
        </w:tc>
      </w:tr>
      <w:tr w:rsidR="001A00E7" w14:paraId="00509A6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AC330D7" w14:textId="77777777" w:rsidR="001A00E7" w:rsidRDefault="001A00E7" w:rsidP="00ED772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6D357222"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686DE0" w14:textId="77777777" w:rsidR="001A00E7" w:rsidRDefault="001A00E7" w:rsidP="00ED7721">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5F4BF706" w14:textId="77777777" w:rsidR="001A00E7" w:rsidRDefault="001A00E7" w:rsidP="00ED7721">
            <w:pPr>
              <w:pStyle w:val="TAL"/>
            </w:pPr>
          </w:p>
        </w:tc>
      </w:tr>
      <w:tr w:rsidR="001A00E7" w14:paraId="58CA7170"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0AA4D" w14:textId="77777777" w:rsidR="001A00E7" w:rsidRDefault="001A00E7" w:rsidP="00ED7721">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14:paraId="5ED224FD"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E1DE0B" w14:textId="77777777" w:rsidR="001A00E7" w:rsidRDefault="001A00E7" w:rsidP="00ED7721">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7A10278E" w14:textId="77777777" w:rsidR="001A00E7" w:rsidRDefault="001A00E7" w:rsidP="00ED7721">
            <w:pPr>
              <w:pStyle w:val="TAL"/>
            </w:pPr>
          </w:p>
        </w:tc>
      </w:tr>
      <w:tr w:rsidR="001A00E7" w14:paraId="7BD0B51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96EC375" w14:textId="77777777" w:rsidR="001A00E7" w:rsidRDefault="001A00E7" w:rsidP="00ED7721">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14:paraId="594D3D50"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360FCA" w14:textId="77777777" w:rsidR="001A00E7" w:rsidRDefault="001A00E7" w:rsidP="00ED7721">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4C08772C" w14:textId="77777777" w:rsidR="001A00E7" w:rsidRDefault="001A00E7" w:rsidP="00ED7721">
            <w:pPr>
              <w:pStyle w:val="TAL"/>
            </w:pPr>
          </w:p>
        </w:tc>
      </w:tr>
      <w:tr w:rsidR="001A00E7" w14:paraId="59003E89"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BF351B" w14:textId="77777777" w:rsidR="001A00E7" w:rsidRDefault="001A00E7" w:rsidP="00ED7721">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14:paraId="1264FDE4"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6CC654" w14:textId="77777777" w:rsidR="001A00E7" w:rsidRDefault="001A00E7" w:rsidP="00ED7721">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33016EB1" w14:textId="77777777" w:rsidR="001A00E7" w:rsidRDefault="001A00E7" w:rsidP="00ED7721">
            <w:pPr>
              <w:pStyle w:val="TAL"/>
            </w:pPr>
          </w:p>
        </w:tc>
      </w:tr>
      <w:tr w:rsidR="001A00E7" w14:paraId="791EA4BB"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6BFD7C" w14:textId="77777777" w:rsidR="001A00E7" w:rsidRDefault="001A00E7" w:rsidP="00ED772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3EE87795"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7405A94" w14:textId="77777777" w:rsidR="001A00E7" w:rsidRDefault="001A00E7" w:rsidP="00ED7721">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7ADFDC98" w14:textId="77777777" w:rsidR="001A00E7" w:rsidRDefault="001A00E7" w:rsidP="00ED7721">
            <w:pPr>
              <w:pStyle w:val="TAL"/>
            </w:pPr>
          </w:p>
        </w:tc>
      </w:tr>
      <w:tr w:rsidR="001A00E7" w14:paraId="05954DE7"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A2A155" w14:textId="77777777" w:rsidR="001A00E7" w:rsidRDefault="001A00E7" w:rsidP="00ED7721">
            <w:pPr>
              <w:pStyle w:val="TAL"/>
            </w:pPr>
            <w:r>
              <w:t>RedirectResponse</w:t>
            </w:r>
          </w:p>
        </w:tc>
        <w:tc>
          <w:tcPr>
            <w:tcW w:w="1980" w:type="dxa"/>
            <w:tcBorders>
              <w:top w:val="single" w:sz="4" w:space="0" w:color="auto"/>
              <w:left w:val="single" w:sz="4" w:space="0" w:color="auto"/>
              <w:bottom w:val="single" w:sz="4" w:space="0" w:color="auto"/>
              <w:right w:val="single" w:sz="4" w:space="0" w:color="auto"/>
            </w:tcBorders>
          </w:tcPr>
          <w:p w14:paraId="2513F60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D2FEBB" w14:textId="77777777" w:rsidR="001A00E7" w:rsidRDefault="001A00E7" w:rsidP="00ED7721">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7E8313A3" w14:textId="77777777" w:rsidR="001A00E7" w:rsidRDefault="001A00E7" w:rsidP="00ED7721">
            <w:pPr>
              <w:pStyle w:val="TAL"/>
            </w:pPr>
            <w:r>
              <w:t>ES3XX</w:t>
            </w:r>
          </w:p>
        </w:tc>
      </w:tr>
      <w:tr w:rsidR="001A00E7" w14:paraId="2392F33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DA49CB" w14:textId="77777777" w:rsidR="001A00E7" w:rsidRDefault="001A00E7" w:rsidP="00ED772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104DD76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4D380D" w14:textId="77777777" w:rsidR="001A00E7" w:rsidRDefault="001A00E7" w:rsidP="00ED7721">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4E6C15F3" w14:textId="77777777" w:rsidR="001A00E7" w:rsidRDefault="001A00E7" w:rsidP="00ED7721">
            <w:pPr>
              <w:pStyle w:val="TAL"/>
            </w:pPr>
            <w:r>
              <w:t>TSC</w:t>
            </w:r>
          </w:p>
        </w:tc>
      </w:tr>
      <w:tr w:rsidR="001A00E7" w14:paraId="30193C4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88E942" w14:textId="77777777" w:rsidR="001A00E7" w:rsidRDefault="001A00E7" w:rsidP="00ED7721">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14:paraId="3A695AE0"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D00B4E" w14:textId="77777777" w:rsidR="001A00E7" w:rsidRDefault="001A00E7" w:rsidP="00ED7721">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264E9790" w14:textId="77777777" w:rsidR="001A00E7" w:rsidRDefault="001A00E7" w:rsidP="00ED7721">
            <w:pPr>
              <w:pStyle w:val="TAL"/>
            </w:pPr>
          </w:p>
        </w:tc>
      </w:tr>
      <w:tr w:rsidR="001A00E7" w14:paraId="714A5E4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29C515" w14:textId="77777777" w:rsidR="001A00E7" w:rsidRDefault="001A00E7" w:rsidP="00ED772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047AA24E"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B13E7C" w14:textId="77777777" w:rsidR="001A00E7" w:rsidRDefault="001A00E7" w:rsidP="00ED7721">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7DB70511" w14:textId="77777777" w:rsidR="001A00E7" w:rsidRDefault="001A00E7" w:rsidP="00ED7721">
            <w:pPr>
              <w:pStyle w:val="TAL"/>
            </w:pPr>
          </w:p>
        </w:tc>
      </w:tr>
      <w:tr w:rsidR="001A00E7" w14:paraId="6373ADF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0FA26F" w14:textId="77777777" w:rsidR="001A00E7" w:rsidRDefault="001A00E7" w:rsidP="00ED7721">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14:paraId="6BD751A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64E2B1" w14:textId="77777777" w:rsidR="001A00E7" w:rsidRDefault="001A00E7" w:rsidP="00ED7721">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F596490" w14:textId="77777777" w:rsidR="001A00E7" w:rsidRDefault="001A00E7" w:rsidP="00ED7721">
            <w:pPr>
              <w:pStyle w:val="TAL"/>
            </w:pPr>
          </w:p>
        </w:tc>
      </w:tr>
      <w:tr w:rsidR="001A00E7" w14:paraId="3C290947"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E6E6A0" w14:textId="77777777" w:rsidR="001A00E7" w:rsidRDefault="001A00E7" w:rsidP="00ED7721">
            <w:pPr>
              <w:pStyle w:val="TAL"/>
            </w:pPr>
            <w:r>
              <w:t>Supi</w:t>
            </w:r>
          </w:p>
        </w:tc>
        <w:tc>
          <w:tcPr>
            <w:tcW w:w="1980" w:type="dxa"/>
            <w:tcBorders>
              <w:top w:val="single" w:sz="4" w:space="0" w:color="auto"/>
              <w:left w:val="single" w:sz="4" w:space="0" w:color="auto"/>
              <w:bottom w:val="single" w:sz="4" w:space="0" w:color="auto"/>
              <w:right w:val="single" w:sz="4" w:space="0" w:color="auto"/>
            </w:tcBorders>
          </w:tcPr>
          <w:p w14:paraId="202A83E9"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1337D2" w14:textId="77777777" w:rsidR="001A00E7" w:rsidRDefault="001A00E7" w:rsidP="00ED7721">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6E513346" w14:textId="77777777" w:rsidR="001A00E7" w:rsidRDefault="001A00E7" w:rsidP="00ED7721">
            <w:pPr>
              <w:pStyle w:val="TAL"/>
            </w:pPr>
          </w:p>
        </w:tc>
      </w:tr>
      <w:tr w:rsidR="001A00E7" w14:paraId="063D428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55C495" w14:textId="77777777" w:rsidR="001A00E7" w:rsidRDefault="001A00E7" w:rsidP="00ED7721">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14:paraId="2E634F2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E0B93A" w14:textId="77777777" w:rsidR="001A00E7" w:rsidRDefault="001A00E7" w:rsidP="00ED7721">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22EBE09" w14:textId="77777777" w:rsidR="001A00E7" w:rsidRDefault="001A00E7" w:rsidP="00ED7721">
            <w:pPr>
              <w:pStyle w:val="TAL"/>
            </w:pPr>
          </w:p>
        </w:tc>
      </w:tr>
      <w:tr w:rsidR="001A00E7" w14:paraId="2FF82982"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2EE89F" w14:textId="77777777" w:rsidR="001A00E7" w:rsidRDefault="001A00E7" w:rsidP="00ED7721">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14:paraId="5D9F0DF3"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E71C96" w14:textId="77777777" w:rsidR="001A00E7" w:rsidRDefault="001A00E7" w:rsidP="00ED7721">
            <w:pPr>
              <w:pStyle w:val="TAL"/>
            </w:pPr>
          </w:p>
        </w:tc>
        <w:tc>
          <w:tcPr>
            <w:tcW w:w="1346" w:type="dxa"/>
            <w:tcBorders>
              <w:top w:val="single" w:sz="4" w:space="0" w:color="auto"/>
              <w:left w:val="single" w:sz="4" w:space="0" w:color="auto"/>
              <w:bottom w:val="single" w:sz="4" w:space="0" w:color="auto"/>
              <w:right w:val="single" w:sz="4" w:space="0" w:color="auto"/>
            </w:tcBorders>
          </w:tcPr>
          <w:p w14:paraId="72408340" w14:textId="77777777" w:rsidR="001A00E7" w:rsidRDefault="001A00E7" w:rsidP="00ED7721">
            <w:pPr>
              <w:pStyle w:val="TAL"/>
            </w:pPr>
          </w:p>
        </w:tc>
      </w:tr>
      <w:tr w:rsidR="001A00E7" w14:paraId="6B57BE16"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5D326C" w14:textId="77777777" w:rsidR="001A00E7" w:rsidRDefault="001A00E7" w:rsidP="00ED7721">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14:paraId="38643D0A"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86805F" w14:textId="77777777" w:rsidR="001A00E7" w:rsidRDefault="001A00E7" w:rsidP="00ED7721">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5AF7B140" w14:textId="77777777" w:rsidR="001A00E7" w:rsidRDefault="001A00E7" w:rsidP="00ED7721">
            <w:pPr>
              <w:pStyle w:val="TAL"/>
            </w:pPr>
          </w:p>
        </w:tc>
      </w:tr>
      <w:tr w:rsidR="001A00E7" w14:paraId="3E6A74B4"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244A08" w14:textId="77777777" w:rsidR="001A00E7" w:rsidRDefault="001A00E7" w:rsidP="00ED7721">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14:paraId="2B38C815" w14:textId="77777777" w:rsidR="001A00E7" w:rsidRDefault="001A00E7" w:rsidP="00ED7721">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C60A9CB" w14:textId="77777777" w:rsidR="001A00E7" w:rsidRDefault="001A00E7" w:rsidP="00ED7721">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35E9441" w14:textId="77777777" w:rsidR="001A00E7" w:rsidRDefault="001A00E7" w:rsidP="00ED7721">
            <w:pPr>
              <w:pStyle w:val="TAL"/>
            </w:pPr>
            <w:r>
              <w:t>TimeSensitiveNetworking</w:t>
            </w:r>
          </w:p>
        </w:tc>
      </w:tr>
      <w:tr w:rsidR="001A00E7" w14:paraId="2C71E2DE"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0BF73C" w14:textId="77777777" w:rsidR="001A00E7" w:rsidRDefault="001A00E7" w:rsidP="00ED7721">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0718641C"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C53933" w14:textId="77777777" w:rsidR="001A00E7" w:rsidRDefault="001A00E7" w:rsidP="00ED7721">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223027C1" w14:textId="77777777" w:rsidR="001A00E7" w:rsidRDefault="001A00E7" w:rsidP="00ED7721">
            <w:pPr>
              <w:pStyle w:val="TAL"/>
            </w:pPr>
            <w:r>
              <w:t>TimeSensitiveNetworking</w:t>
            </w:r>
          </w:p>
        </w:tc>
      </w:tr>
      <w:tr w:rsidR="001A00E7" w14:paraId="3E8A147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192AA1" w14:textId="77777777" w:rsidR="001A00E7" w:rsidRDefault="001A00E7" w:rsidP="00ED7721">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68851D0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5B6AA3F" w14:textId="77777777" w:rsidR="001A00E7" w:rsidRDefault="001A00E7" w:rsidP="00ED7721">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BAE0887" w14:textId="77777777" w:rsidR="001A00E7" w:rsidRDefault="001A00E7" w:rsidP="00ED7721">
            <w:pPr>
              <w:pStyle w:val="TAL"/>
            </w:pPr>
            <w:r>
              <w:t>TimeSensitiveNetworking</w:t>
            </w:r>
          </w:p>
        </w:tc>
      </w:tr>
      <w:tr w:rsidR="001A00E7" w14:paraId="72415DE8"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240B309" w14:textId="77777777" w:rsidR="001A00E7" w:rsidRDefault="001A00E7" w:rsidP="00ED772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7213FE1"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C6BE2" w14:textId="77777777" w:rsidR="001A00E7" w:rsidRDefault="001A00E7" w:rsidP="00ED7721">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18E3B271" w14:textId="77777777" w:rsidR="001A00E7" w:rsidRDefault="001A00E7" w:rsidP="00ED7721">
            <w:pPr>
              <w:pStyle w:val="TAL"/>
            </w:pPr>
          </w:p>
        </w:tc>
      </w:tr>
      <w:tr w:rsidR="001A00E7" w14:paraId="060FF481"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BC8AB6" w14:textId="77777777" w:rsidR="001A00E7" w:rsidRDefault="001A00E7" w:rsidP="00ED7721">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14:paraId="6C2244A7" w14:textId="77777777" w:rsidR="001A00E7" w:rsidRDefault="001A00E7" w:rsidP="00ED7721">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B0A104" w14:textId="77777777" w:rsidR="001A00E7" w:rsidRDefault="001A00E7" w:rsidP="00ED7721">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81E1B74" w14:textId="77777777" w:rsidR="001A00E7" w:rsidRDefault="001A00E7" w:rsidP="00ED7721">
            <w:pPr>
              <w:pStyle w:val="TAL"/>
            </w:pPr>
          </w:p>
        </w:tc>
      </w:tr>
      <w:tr w:rsidR="001A00E7" w14:paraId="1C0A0B85"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23B7A8" w14:textId="77777777" w:rsidR="001A00E7" w:rsidRDefault="001A00E7" w:rsidP="00ED7721">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4E4963C0" w14:textId="77777777" w:rsidR="001A00E7" w:rsidRDefault="001A00E7" w:rsidP="00ED772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0848DAB" w14:textId="77777777" w:rsidR="001A00E7" w:rsidRDefault="001A00E7" w:rsidP="00ED7721">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283BDFEB" w14:textId="77777777" w:rsidR="001A00E7" w:rsidRDefault="001A00E7" w:rsidP="00ED7721">
            <w:pPr>
              <w:pStyle w:val="TAL"/>
            </w:pPr>
          </w:p>
        </w:tc>
      </w:tr>
      <w:tr w:rsidR="001A00E7" w14:paraId="5DE601EC"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68BC4A" w14:textId="77777777" w:rsidR="001A00E7" w:rsidRDefault="001A00E7" w:rsidP="00ED7721">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14:paraId="750C4DF4" w14:textId="77777777" w:rsidR="001A00E7" w:rsidRDefault="001A00E7" w:rsidP="00ED7721">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74177922" w14:textId="77777777" w:rsidR="001A00E7" w:rsidRDefault="001A00E7" w:rsidP="00ED7721">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38EF1FB" w14:textId="77777777" w:rsidR="001A00E7" w:rsidRDefault="001A00E7" w:rsidP="00ED7721">
            <w:pPr>
              <w:pStyle w:val="TAL"/>
            </w:pPr>
          </w:p>
        </w:tc>
      </w:tr>
      <w:tr w:rsidR="001A00E7" w14:paraId="0D26C52F" w14:textId="77777777" w:rsidTr="00ED7721">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E4AF79" w14:textId="77777777" w:rsidR="001A00E7" w:rsidRDefault="001A00E7" w:rsidP="00ED7721">
            <w:pPr>
              <w:pStyle w:val="TAL"/>
            </w:pPr>
            <w:r>
              <w:t>VplmnQos</w:t>
            </w:r>
          </w:p>
        </w:tc>
        <w:tc>
          <w:tcPr>
            <w:tcW w:w="1980" w:type="dxa"/>
            <w:tcBorders>
              <w:top w:val="single" w:sz="4" w:space="0" w:color="auto"/>
              <w:left w:val="single" w:sz="4" w:space="0" w:color="auto"/>
              <w:bottom w:val="single" w:sz="4" w:space="0" w:color="auto"/>
              <w:right w:val="single" w:sz="4" w:space="0" w:color="auto"/>
            </w:tcBorders>
          </w:tcPr>
          <w:p w14:paraId="6F2C8EA5" w14:textId="77777777" w:rsidR="001A00E7" w:rsidRDefault="001A00E7" w:rsidP="00ED7721">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1B693A0B" w14:textId="77777777" w:rsidR="001A00E7" w:rsidRDefault="001A00E7" w:rsidP="00ED7721">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2EE47344" w14:textId="77777777" w:rsidR="001A00E7" w:rsidRDefault="001A00E7" w:rsidP="00ED7721">
            <w:pPr>
              <w:pStyle w:val="TAL"/>
            </w:pPr>
            <w:r>
              <w:t>VPLMN-QoS-Control</w:t>
            </w:r>
          </w:p>
        </w:tc>
      </w:tr>
      <w:tr w:rsidR="001A00E7" w14:paraId="050539DD" w14:textId="77777777" w:rsidTr="00ED7721">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23674882" w14:textId="77777777" w:rsidR="001A00E7" w:rsidRDefault="001A00E7" w:rsidP="00ED7721">
            <w:pPr>
              <w:pStyle w:val="TAN"/>
            </w:pPr>
            <w:r>
              <w:t>NOTE 1:</w:t>
            </w:r>
            <w:r>
              <w:tab/>
              <w:t>"AnGwAddr" data structure is only applicable to the 5GS and EPC/E-UTRAN interworking scenario as defined in Annex B.</w:t>
            </w:r>
          </w:p>
          <w:p w14:paraId="4C55720D" w14:textId="77777777" w:rsidR="001A00E7" w:rsidRDefault="001A00E7" w:rsidP="00ED7721">
            <w:pPr>
              <w:pStyle w:val="TAN"/>
            </w:pPr>
            <w:r>
              <w:t>NOTE 2:</w:t>
            </w:r>
            <w:r>
              <w:tab/>
              <w:t>In order to support a set of MAC addresses with a specific range in the traffic filter, feature MacAddressRange as specified in subclause 5.8 shall be supported.</w:t>
            </w:r>
          </w:p>
        </w:tc>
      </w:tr>
    </w:tbl>
    <w:p w14:paraId="0755B7D8" w14:textId="26D993B3" w:rsidR="009952C2" w:rsidRPr="001A00E7" w:rsidRDefault="009952C2" w:rsidP="009952C2">
      <w:pPr>
        <w:rPr>
          <w:lang w:eastAsia="zh-CN"/>
        </w:rPr>
      </w:pPr>
    </w:p>
    <w:p w14:paraId="04DA9012" w14:textId="77777777" w:rsidR="00D534FA" w:rsidRPr="00D96F8C" w:rsidRDefault="00D534FA"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D80170A" w14:textId="77777777" w:rsidR="001A00E7" w:rsidRDefault="001A00E7" w:rsidP="001A00E7">
      <w:pPr>
        <w:pStyle w:val="4"/>
      </w:pPr>
      <w:bookmarkStart w:id="51" w:name="_Toc28012214"/>
      <w:bookmarkStart w:id="52" w:name="_Toc34123067"/>
      <w:bookmarkStart w:id="53" w:name="_Toc36038017"/>
      <w:bookmarkStart w:id="54" w:name="_Toc38875399"/>
      <w:bookmarkStart w:id="55" w:name="_Toc43191880"/>
      <w:bookmarkStart w:id="56" w:name="_Toc45133275"/>
      <w:bookmarkStart w:id="57" w:name="_Toc51316779"/>
      <w:bookmarkStart w:id="58" w:name="_Toc51761959"/>
      <w:bookmarkStart w:id="59" w:name="_Toc56674946"/>
      <w:bookmarkStart w:id="60" w:name="_Toc56675337"/>
      <w:bookmarkStart w:id="61" w:name="_Toc59016323"/>
      <w:bookmarkStart w:id="62" w:name="_Toc63167921"/>
      <w:bookmarkStart w:id="63" w:name="_Toc66262431"/>
      <w:bookmarkStart w:id="64" w:name="_Toc68166937"/>
      <w:bookmarkStart w:id="65" w:name="_Toc73538055"/>
      <w:bookmarkStart w:id="66" w:name="_Toc75351931"/>
      <w:r>
        <w:lastRenderedPageBreak/>
        <w:t>5.6.2.3</w:t>
      </w:r>
      <w:r>
        <w:tab/>
        <w:t>Type SmPolicyContextData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600B55F" w14:textId="77777777" w:rsidR="001A00E7" w:rsidRDefault="001A00E7" w:rsidP="001A00E7">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A00E7" w14:paraId="26BBEF6C" w14:textId="77777777" w:rsidTr="00ED7721">
        <w:trPr>
          <w:cantSplit/>
          <w:jc w:val="center"/>
        </w:trPr>
        <w:tc>
          <w:tcPr>
            <w:tcW w:w="1721" w:type="dxa"/>
            <w:shd w:val="clear" w:color="auto" w:fill="BFBFBF"/>
          </w:tcPr>
          <w:p w14:paraId="243AD614" w14:textId="77777777" w:rsidR="001A00E7" w:rsidRDefault="001A00E7" w:rsidP="00ED7721">
            <w:pPr>
              <w:pStyle w:val="TAH"/>
            </w:pPr>
            <w:r>
              <w:lastRenderedPageBreak/>
              <w:t>Attribute name</w:t>
            </w:r>
          </w:p>
        </w:tc>
        <w:tc>
          <w:tcPr>
            <w:tcW w:w="1843" w:type="dxa"/>
            <w:shd w:val="clear" w:color="auto" w:fill="BFBFBF"/>
          </w:tcPr>
          <w:p w14:paraId="00338B92" w14:textId="77777777" w:rsidR="001A00E7" w:rsidRDefault="001A00E7" w:rsidP="00ED7721">
            <w:pPr>
              <w:pStyle w:val="TAH"/>
            </w:pPr>
            <w:r>
              <w:t>Data type</w:t>
            </w:r>
          </w:p>
        </w:tc>
        <w:tc>
          <w:tcPr>
            <w:tcW w:w="425" w:type="dxa"/>
            <w:shd w:val="clear" w:color="auto" w:fill="BFBFBF"/>
          </w:tcPr>
          <w:p w14:paraId="547E0C65" w14:textId="77777777" w:rsidR="001A00E7" w:rsidRDefault="001A00E7" w:rsidP="00ED7721">
            <w:pPr>
              <w:pStyle w:val="TAH"/>
            </w:pPr>
            <w:r>
              <w:t>P</w:t>
            </w:r>
          </w:p>
        </w:tc>
        <w:tc>
          <w:tcPr>
            <w:tcW w:w="1134" w:type="dxa"/>
            <w:shd w:val="clear" w:color="auto" w:fill="BFBFBF"/>
          </w:tcPr>
          <w:p w14:paraId="02AE6CEB" w14:textId="77777777" w:rsidR="001A00E7" w:rsidRDefault="001A00E7" w:rsidP="00ED7721">
            <w:pPr>
              <w:pStyle w:val="TAH"/>
            </w:pPr>
            <w:r>
              <w:t>Cardinality</w:t>
            </w:r>
          </w:p>
        </w:tc>
        <w:tc>
          <w:tcPr>
            <w:tcW w:w="3207" w:type="dxa"/>
            <w:shd w:val="clear" w:color="auto" w:fill="BFBFBF"/>
          </w:tcPr>
          <w:p w14:paraId="78951649" w14:textId="77777777" w:rsidR="001A00E7" w:rsidRDefault="001A00E7" w:rsidP="00ED7721">
            <w:pPr>
              <w:pStyle w:val="TAH"/>
            </w:pPr>
            <w:r>
              <w:t>Description</w:t>
            </w:r>
          </w:p>
        </w:tc>
        <w:tc>
          <w:tcPr>
            <w:tcW w:w="1351" w:type="dxa"/>
            <w:shd w:val="clear" w:color="auto" w:fill="BFBFBF"/>
          </w:tcPr>
          <w:p w14:paraId="0A84E117" w14:textId="77777777" w:rsidR="001A00E7" w:rsidRDefault="001A00E7" w:rsidP="00ED7721">
            <w:pPr>
              <w:pStyle w:val="TAH"/>
            </w:pPr>
            <w:r>
              <w:t>Applicability</w:t>
            </w:r>
          </w:p>
        </w:tc>
      </w:tr>
      <w:tr w:rsidR="001A00E7" w14:paraId="3A6C48CC" w14:textId="77777777" w:rsidTr="00ED7721">
        <w:trPr>
          <w:cantSplit/>
          <w:jc w:val="center"/>
        </w:trPr>
        <w:tc>
          <w:tcPr>
            <w:tcW w:w="1721" w:type="dxa"/>
            <w:shd w:val="clear" w:color="auto" w:fill="auto"/>
          </w:tcPr>
          <w:p w14:paraId="12DCC154" w14:textId="77777777" w:rsidR="001A00E7" w:rsidRDefault="001A00E7" w:rsidP="00ED7721">
            <w:pPr>
              <w:pStyle w:val="TAL"/>
            </w:pPr>
            <w:r>
              <w:t>accNetChId</w:t>
            </w:r>
          </w:p>
        </w:tc>
        <w:tc>
          <w:tcPr>
            <w:tcW w:w="1843" w:type="dxa"/>
            <w:shd w:val="clear" w:color="auto" w:fill="auto"/>
          </w:tcPr>
          <w:p w14:paraId="39F164BF" w14:textId="77777777" w:rsidR="001A00E7" w:rsidRDefault="001A00E7" w:rsidP="00ED7721">
            <w:pPr>
              <w:pStyle w:val="TAL"/>
            </w:pPr>
            <w:r>
              <w:rPr>
                <w:lang w:eastAsia="zh-CN"/>
              </w:rPr>
              <w:t>AccNetChId</w:t>
            </w:r>
          </w:p>
        </w:tc>
        <w:tc>
          <w:tcPr>
            <w:tcW w:w="425" w:type="dxa"/>
          </w:tcPr>
          <w:p w14:paraId="7CB2B3D2" w14:textId="77777777" w:rsidR="001A00E7" w:rsidRDefault="001A00E7" w:rsidP="00ED7721">
            <w:pPr>
              <w:pStyle w:val="TAC"/>
            </w:pPr>
            <w:r>
              <w:rPr>
                <w:lang w:eastAsia="zh-CN"/>
              </w:rPr>
              <w:t>O</w:t>
            </w:r>
          </w:p>
        </w:tc>
        <w:tc>
          <w:tcPr>
            <w:tcW w:w="1134" w:type="dxa"/>
            <w:shd w:val="clear" w:color="auto" w:fill="auto"/>
          </w:tcPr>
          <w:p w14:paraId="6EA98795" w14:textId="77777777" w:rsidR="001A00E7" w:rsidRDefault="001A00E7" w:rsidP="00ED7721">
            <w:pPr>
              <w:pStyle w:val="TAC"/>
            </w:pPr>
            <w:r>
              <w:rPr>
                <w:lang w:eastAsia="zh-CN"/>
              </w:rPr>
              <w:t>0..1</w:t>
            </w:r>
          </w:p>
        </w:tc>
        <w:tc>
          <w:tcPr>
            <w:tcW w:w="3207" w:type="dxa"/>
            <w:shd w:val="clear" w:color="auto" w:fill="auto"/>
          </w:tcPr>
          <w:p w14:paraId="78C3488D" w14:textId="77777777" w:rsidR="001A00E7" w:rsidRDefault="001A00E7" w:rsidP="00ED7721">
            <w:pPr>
              <w:pStyle w:val="TAL"/>
            </w:pPr>
            <w:r>
              <w:t>Indicates the access network charging identifier for default QoS flow or whole PDU session.</w:t>
            </w:r>
          </w:p>
        </w:tc>
        <w:tc>
          <w:tcPr>
            <w:tcW w:w="1351" w:type="dxa"/>
          </w:tcPr>
          <w:p w14:paraId="76C338F0" w14:textId="77777777" w:rsidR="001A00E7" w:rsidRDefault="001A00E7" w:rsidP="00ED7721">
            <w:pPr>
              <w:pStyle w:val="TAL"/>
            </w:pPr>
          </w:p>
        </w:tc>
      </w:tr>
      <w:tr w:rsidR="001A00E7" w14:paraId="78502BCE" w14:textId="77777777" w:rsidTr="00ED7721">
        <w:trPr>
          <w:cantSplit/>
          <w:jc w:val="center"/>
        </w:trPr>
        <w:tc>
          <w:tcPr>
            <w:tcW w:w="1721" w:type="dxa"/>
            <w:shd w:val="clear" w:color="auto" w:fill="auto"/>
          </w:tcPr>
          <w:p w14:paraId="67318C74" w14:textId="77777777" w:rsidR="001A00E7" w:rsidRDefault="001A00E7" w:rsidP="00ED7721">
            <w:pPr>
              <w:pStyle w:val="TAL"/>
            </w:pPr>
            <w:r>
              <w:t>chargEntityAddr</w:t>
            </w:r>
          </w:p>
        </w:tc>
        <w:tc>
          <w:tcPr>
            <w:tcW w:w="1843" w:type="dxa"/>
            <w:shd w:val="clear" w:color="auto" w:fill="auto"/>
          </w:tcPr>
          <w:p w14:paraId="72E62FE1" w14:textId="77777777" w:rsidR="001A00E7" w:rsidRDefault="001A00E7" w:rsidP="00ED7721">
            <w:pPr>
              <w:pStyle w:val="TAL"/>
              <w:rPr>
                <w:lang w:eastAsia="zh-CN"/>
              </w:rPr>
            </w:pPr>
            <w:bookmarkStart w:id="67" w:name="_Hlk530135456"/>
            <w:r>
              <w:rPr>
                <w:lang w:eastAsia="zh-CN"/>
              </w:rPr>
              <w:t>AccNetChargingAddress</w:t>
            </w:r>
            <w:bookmarkEnd w:id="67"/>
          </w:p>
        </w:tc>
        <w:tc>
          <w:tcPr>
            <w:tcW w:w="425" w:type="dxa"/>
          </w:tcPr>
          <w:p w14:paraId="03C7C09B" w14:textId="77777777" w:rsidR="001A00E7" w:rsidRDefault="001A00E7" w:rsidP="00ED7721">
            <w:pPr>
              <w:pStyle w:val="TAC"/>
              <w:rPr>
                <w:lang w:eastAsia="zh-CN"/>
              </w:rPr>
            </w:pPr>
            <w:r>
              <w:rPr>
                <w:lang w:eastAsia="zh-CN"/>
              </w:rPr>
              <w:t>O</w:t>
            </w:r>
          </w:p>
        </w:tc>
        <w:tc>
          <w:tcPr>
            <w:tcW w:w="1134" w:type="dxa"/>
            <w:shd w:val="clear" w:color="auto" w:fill="auto"/>
          </w:tcPr>
          <w:p w14:paraId="2134A326" w14:textId="77777777" w:rsidR="001A00E7" w:rsidRDefault="001A00E7" w:rsidP="00ED7721">
            <w:pPr>
              <w:pStyle w:val="TAC"/>
              <w:rPr>
                <w:lang w:eastAsia="zh-CN"/>
              </w:rPr>
            </w:pPr>
            <w:r>
              <w:rPr>
                <w:lang w:eastAsia="zh-CN"/>
              </w:rPr>
              <w:t>0..1</w:t>
            </w:r>
          </w:p>
        </w:tc>
        <w:tc>
          <w:tcPr>
            <w:tcW w:w="3207" w:type="dxa"/>
            <w:shd w:val="clear" w:color="auto" w:fill="auto"/>
          </w:tcPr>
          <w:p w14:paraId="7B639C0D" w14:textId="77777777" w:rsidR="001A00E7" w:rsidRDefault="001A00E7" w:rsidP="00ED7721">
            <w:pPr>
              <w:pStyle w:val="TAL"/>
            </w:pPr>
            <w:r>
              <w:t>Address of the network entity performing charging.</w:t>
            </w:r>
          </w:p>
        </w:tc>
        <w:tc>
          <w:tcPr>
            <w:tcW w:w="1351" w:type="dxa"/>
          </w:tcPr>
          <w:p w14:paraId="3766A838" w14:textId="77777777" w:rsidR="001A00E7" w:rsidRDefault="001A00E7" w:rsidP="00ED7721">
            <w:pPr>
              <w:pStyle w:val="TAL"/>
            </w:pPr>
          </w:p>
        </w:tc>
      </w:tr>
      <w:tr w:rsidR="001A00E7" w14:paraId="77ED3124" w14:textId="77777777" w:rsidTr="00ED7721">
        <w:trPr>
          <w:cantSplit/>
          <w:jc w:val="center"/>
        </w:trPr>
        <w:tc>
          <w:tcPr>
            <w:tcW w:w="1721" w:type="dxa"/>
            <w:shd w:val="clear" w:color="auto" w:fill="auto"/>
          </w:tcPr>
          <w:p w14:paraId="36AD7845" w14:textId="77777777" w:rsidR="001A00E7" w:rsidRDefault="001A00E7" w:rsidP="00ED7721">
            <w:pPr>
              <w:pStyle w:val="TAL"/>
            </w:pPr>
            <w:r>
              <w:t>gpsi</w:t>
            </w:r>
          </w:p>
        </w:tc>
        <w:tc>
          <w:tcPr>
            <w:tcW w:w="1843" w:type="dxa"/>
            <w:shd w:val="clear" w:color="auto" w:fill="auto"/>
          </w:tcPr>
          <w:p w14:paraId="37EBC16A" w14:textId="77777777" w:rsidR="001A00E7" w:rsidRDefault="001A00E7" w:rsidP="00ED7721">
            <w:pPr>
              <w:pStyle w:val="TAL"/>
              <w:rPr>
                <w:lang w:eastAsia="zh-CN"/>
              </w:rPr>
            </w:pPr>
            <w:r>
              <w:t>Gpsi</w:t>
            </w:r>
          </w:p>
        </w:tc>
        <w:tc>
          <w:tcPr>
            <w:tcW w:w="425" w:type="dxa"/>
          </w:tcPr>
          <w:p w14:paraId="6A67CAE2" w14:textId="77777777" w:rsidR="001A00E7" w:rsidRDefault="001A00E7" w:rsidP="00ED7721">
            <w:pPr>
              <w:pStyle w:val="TAC"/>
              <w:rPr>
                <w:lang w:eastAsia="zh-CN"/>
              </w:rPr>
            </w:pPr>
            <w:r>
              <w:t>O</w:t>
            </w:r>
          </w:p>
        </w:tc>
        <w:tc>
          <w:tcPr>
            <w:tcW w:w="1134" w:type="dxa"/>
            <w:shd w:val="clear" w:color="auto" w:fill="auto"/>
          </w:tcPr>
          <w:p w14:paraId="2ADF35F7" w14:textId="77777777" w:rsidR="001A00E7" w:rsidRDefault="001A00E7" w:rsidP="00ED7721">
            <w:pPr>
              <w:pStyle w:val="TAC"/>
              <w:rPr>
                <w:lang w:eastAsia="zh-CN"/>
              </w:rPr>
            </w:pPr>
            <w:r>
              <w:t>0..1</w:t>
            </w:r>
          </w:p>
        </w:tc>
        <w:tc>
          <w:tcPr>
            <w:tcW w:w="3207" w:type="dxa"/>
            <w:shd w:val="clear" w:color="auto" w:fill="auto"/>
          </w:tcPr>
          <w:p w14:paraId="502613DB" w14:textId="77777777" w:rsidR="001A00E7" w:rsidRDefault="001A00E7" w:rsidP="00ED7721">
            <w:pPr>
              <w:pStyle w:val="TAL"/>
            </w:pPr>
            <w:r>
              <w:t>Gpsi shall contain either an External Id or an MSISDN.</w:t>
            </w:r>
          </w:p>
        </w:tc>
        <w:tc>
          <w:tcPr>
            <w:tcW w:w="1351" w:type="dxa"/>
          </w:tcPr>
          <w:p w14:paraId="5FD48B34" w14:textId="77777777" w:rsidR="001A00E7" w:rsidRDefault="001A00E7" w:rsidP="00ED7721">
            <w:pPr>
              <w:pStyle w:val="TAL"/>
            </w:pPr>
          </w:p>
        </w:tc>
      </w:tr>
      <w:tr w:rsidR="001A00E7" w14:paraId="08B282F2" w14:textId="77777777" w:rsidTr="00ED7721">
        <w:trPr>
          <w:cantSplit/>
          <w:jc w:val="center"/>
        </w:trPr>
        <w:tc>
          <w:tcPr>
            <w:tcW w:w="1721" w:type="dxa"/>
            <w:shd w:val="clear" w:color="auto" w:fill="auto"/>
          </w:tcPr>
          <w:p w14:paraId="61831774" w14:textId="77777777" w:rsidR="001A00E7" w:rsidRDefault="001A00E7" w:rsidP="00ED7721">
            <w:pPr>
              <w:pStyle w:val="TAL"/>
            </w:pPr>
            <w:r>
              <w:t>supi</w:t>
            </w:r>
          </w:p>
        </w:tc>
        <w:tc>
          <w:tcPr>
            <w:tcW w:w="1843" w:type="dxa"/>
            <w:shd w:val="clear" w:color="auto" w:fill="auto"/>
          </w:tcPr>
          <w:p w14:paraId="7D27B433" w14:textId="77777777" w:rsidR="001A00E7" w:rsidRDefault="001A00E7" w:rsidP="00ED7721">
            <w:pPr>
              <w:pStyle w:val="TAL"/>
            </w:pPr>
            <w:r>
              <w:t>Supi</w:t>
            </w:r>
          </w:p>
        </w:tc>
        <w:tc>
          <w:tcPr>
            <w:tcW w:w="425" w:type="dxa"/>
          </w:tcPr>
          <w:p w14:paraId="7738FA6A" w14:textId="77777777" w:rsidR="001A00E7" w:rsidRDefault="001A00E7" w:rsidP="00ED7721">
            <w:pPr>
              <w:pStyle w:val="TAC"/>
            </w:pPr>
            <w:r>
              <w:t>M</w:t>
            </w:r>
          </w:p>
        </w:tc>
        <w:tc>
          <w:tcPr>
            <w:tcW w:w="1134" w:type="dxa"/>
            <w:shd w:val="clear" w:color="auto" w:fill="auto"/>
          </w:tcPr>
          <w:p w14:paraId="5FEBB84E" w14:textId="77777777" w:rsidR="001A00E7" w:rsidRDefault="001A00E7" w:rsidP="00ED7721">
            <w:pPr>
              <w:pStyle w:val="TAC"/>
            </w:pPr>
            <w:r>
              <w:t>1</w:t>
            </w:r>
          </w:p>
        </w:tc>
        <w:tc>
          <w:tcPr>
            <w:tcW w:w="3207" w:type="dxa"/>
            <w:shd w:val="clear" w:color="auto" w:fill="auto"/>
          </w:tcPr>
          <w:p w14:paraId="710A75A7" w14:textId="77777777" w:rsidR="001A00E7" w:rsidRDefault="001A00E7" w:rsidP="00ED7721">
            <w:pPr>
              <w:pStyle w:val="TAL"/>
            </w:pPr>
            <w:r>
              <w:t>Subscription Permanent Identifier.</w:t>
            </w:r>
          </w:p>
          <w:p w14:paraId="39508865" w14:textId="77777777" w:rsidR="001A00E7" w:rsidRDefault="001A00E7" w:rsidP="00ED7721">
            <w:pPr>
              <w:pStyle w:val="TAL"/>
            </w:pPr>
            <w:r>
              <w:t>(NOTE 2)</w:t>
            </w:r>
          </w:p>
        </w:tc>
        <w:tc>
          <w:tcPr>
            <w:tcW w:w="1351" w:type="dxa"/>
          </w:tcPr>
          <w:p w14:paraId="618D66ED" w14:textId="77777777" w:rsidR="001A00E7" w:rsidRDefault="001A00E7" w:rsidP="00ED7721">
            <w:pPr>
              <w:pStyle w:val="TAL"/>
            </w:pPr>
          </w:p>
        </w:tc>
      </w:tr>
      <w:tr w:rsidR="001A00E7" w14:paraId="2B83C459" w14:textId="77777777" w:rsidTr="00ED7721">
        <w:trPr>
          <w:cantSplit/>
          <w:jc w:val="center"/>
        </w:trPr>
        <w:tc>
          <w:tcPr>
            <w:tcW w:w="1721" w:type="dxa"/>
            <w:shd w:val="clear" w:color="auto" w:fill="auto"/>
          </w:tcPr>
          <w:p w14:paraId="43562028" w14:textId="77777777" w:rsidR="001A00E7" w:rsidRDefault="001A00E7" w:rsidP="00ED7721">
            <w:pPr>
              <w:pStyle w:val="TAL"/>
            </w:pPr>
            <w:r>
              <w:t>invalidSupi</w:t>
            </w:r>
          </w:p>
        </w:tc>
        <w:tc>
          <w:tcPr>
            <w:tcW w:w="1843" w:type="dxa"/>
            <w:shd w:val="clear" w:color="auto" w:fill="auto"/>
          </w:tcPr>
          <w:p w14:paraId="5A1C78BE" w14:textId="77777777" w:rsidR="001A00E7" w:rsidRDefault="001A00E7" w:rsidP="00ED7721">
            <w:pPr>
              <w:pStyle w:val="TAL"/>
            </w:pPr>
            <w:r>
              <w:t>boolean</w:t>
            </w:r>
          </w:p>
        </w:tc>
        <w:tc>
          <w:tcPr>
            <w:tcW w:w="425" w:type="dxa"/>
          </w:tcPr>
          <w:p w14:paraId="1151058A" w14:textId="77777777" w:rsidR="001A00E7" w:rsidRDefault="001A00E7" w:rsidP="00ED7721">
            <w:pPr>
              <w:pStyle w:val="TAC"/>
            </w:pPr>
            <w:r>
              <w:t>C</w:t>
            </w:r>
          </w:p>
        </w:tc>
        <w:tc>
          <w:tcPr>
            <w:tcW w:w="1134" w:type="dxa"/>
            <w:shd w:val="clear" w:color="auto" w:fill="auto"/>
          </w:tcPr>
          <w:p w14:paraId="6C4E43EA" w14:textId="77777777" w:rsidR="001A00E7" w:rsidRDefault="001A00E7" w:rsidP="00ED7721">
            <w:pPr>
              <w:pStyle w:val="TAC"/>
            </w:pPr>
            <w:r>
              <w:t>0..1</w:t>
            </w:r>
          </w:p>
        </w:tc>
        <w:tc>
          <w:tcPr>
            <w:tcW w:w="3207" w:type="dxa"/>
            <w:shd w:val="clear" w:color="auto" w:fill="auto"/>
          </w:tcPr>
          <w:p w14:paraId="11905E79" w14:textId="77777777" w:rsidR="001A00E7" w:rsidRDefault="001A00E7" w:rsidP="00ED7721">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6A85022D" w14:textId="77777777" w:rsidR="001A00E7" w:rsidRDefault="001A00E7" w:rsidP="00ED7721">
            <w:pPr>
              <w:pStyle w:val="TAL"/>
            </w:pPr>
            <w:r>
              <w:t>When present it shall be set as follows:</w:t>
            </w:r>
          </w:p>
          <w:p w14:paraId="0BB1575C" w14:textId="77777777" w:rsidR="001A00E7" w:rsidRDefault="001A00E7" w:rsidP="00ED7721">
            <w:pPr>
              <w:pStyle w:val="TAL"/>
            </w:pPr>
            <w:r>
              <w:t>- true: invalid SUPI.</w:t>
            </w:r>
          </w:p>
          <w:p w14:paraId="2D712430" w14:textId="77777777" w:rsidR="001A00E7" w:rsidRDefault="001A00E7" w:rsidP="00ED7721">
            <w:pPr>
              <w:pStyle w:val="TAL"/>
            </w:pPr>
            <w:r>
              <w:t>- false (default): valid SUPI.</w:t>
            </w:r>
          </w:p>
          <w:p w14:paraId="68860F04" w14:textId="77777777" w:rsidR="001A00E7" w:rsidRDefault="001A00E7" w:rsidP="00ED7721">
            <w:pPr>
              <w:pStyle w:val="TAL"/>
            </w:pPr>
          </w:p>
        </w:tc>
        <w:tc>
          <w:tcPr>
            <w:tcW w:w="1351" w:type="dxa"/>
          </w:tcPr>
          <w:p w14:paraId="79FAF486" w14:textId="77777777" w:rsidR="001A00E7" w:rsidRDefault="001A00E7" w:rsidP="00ED7721">
            <w:pPr>
              <w:pStyle w:val="TAL"/>
            </w:pPr>
          </w:p>
        </w:tc>
      </w:tr>
      <w:tr w:rsidR="001A00E7" w14:paraId="4F13392A" w14:textId="77777777" w:rsidTr="00ED7721">
        <w:trPr>
          <w:cantSplit/>
          <w:jc w:val="center"/>
        </w:trPr>
        <w:tc>
          <w:tcPr>
            <w:tcW w:w="1721" w:type="dxa"/>
            <w:shd w:val="clear" w:color="auto" w:fill="auto"/>
          </w:tcPr>
          <w:p w14:paraId="791053FC" w14:textId="77777777" w:rsidR="001A00E7" w:rsidRDefault="001A00E7" w:rsidP="00ED7721">
            <w:pPr>
              <w:pStyle w:val="TAL"/>
            </w:pPr>
            <w:r>
              <w:t>pduSessionId</w:t>
            </w:r>
          </w:p>
        </w:tc>
        <w:tc>
          <w:tcPr>
            <w:tcW w:w="1843" w:type="dxa"/>
            <w:shd w:val="clear" w:color="auto" w:fill="auto"/>
          </w:tcPr>
          <w:p w14:paraId="0272D998" w14:textId="77777777" w:rsidR="001A00E7" w:rsidRDefault="001A00E7" w:rsidP="00ED7721">
            <w:pPr>
              <w:pStyle w:val="TAL"/>
            </w:pPr>
            <w:r>
              <w:t>PduSessionId</w:t>
            </w:r>
          </w:p>
        </w:tc>
        <w:tc>
          <w:tcPr>
            <w:tcW w:w="425" w:type="dxa"/>
          </w:tcPr>
          <w:p w14:paraId="0B125731" w14:textId="77777777" w:rsidR="001A00E7" w:rsidRDefault="001A00E7" w:rsidP="00ED7721">
            <w:pPr>
              <w:pStyle w:val="TAC"/>
            </w:pPr>
            <w:r>
              <w:t>M</w:t>
            </w:r>
          </w:p>
        </w:tc>
        <w:tc>
          <w:tcPr>
            <w:tcW w:w="1134" w:type="dxa"/>
            <w:shd w:val="clear" w:color="auto" w:fill="auto"/>
          </w:tcPr>
          <w:p w14:paraId="59A7A468" w14:textId="77777777" w:rsidR="001A00E7" w:rsidRDefault="001A00E7" w:rsidP="00ED7721">
            <w:pPr>
              <w:pStyle w:val="TAC"/>
            </w:pPr>
            <w:r>
              <w:t>1</w:t>
            </w:r>
          </w:p>
        </w:tc>
        <w:tc>
          <w:tcPr>
            <w:tcW w:w="3207" w:type="dxa"/>
            <w:shd w:val="clear" w:color="auto" w:fill="auto"/>
          </w:tcPr>
          <w:p w14:paraId="0F5AFDB2" w14:textId="77777777" w:rsidR="001A00E7" w:rsidRDefault="001A00E7" w:rsidP="00ED7721">
            <w:pPr>
              <w:pStyle w:val="TAL"/>
            </w:pPr>
            <w:r>
              <w:t>PDU session Id.</w:t>
            </w:r>
          </w:p>
        </w:tc>
        <w:tc>
          <w:tcPr>
            <w:tcW w:w="1351" w:type="dxa"/>
          </w:tcPr>
          <w:p w14:paraId="30C34AA4" w14:textId="77777777" w:rsidR="001A00E7" w:rsidRDefault="001A00E7" w:rsidP="00ED7721">
            <w:pPr>
              <w:pStyle w:val="TAL"/>
            </w:pPr>
          </w:p>
        </w:tc>
      </w:tr>
      <w:tr w:rsidR="001A00E7" w14:paraId="2FE4CEA7" w14:textId="77777777" w:rsidTr="00ED7721">
        <w:trPr>
          <w:cantSplit/>
          <w:jc w:val="center"/>
        </w:trPr>
        <w:tc>
          <w:tcPr>
            <w:tcW w:w="1721" w:type="dxa"/>
            <w:shd w:val="clear" w:color="auto" w:fill="auto"/>
          </w:tcPr>
          <w:p w14:paraId="2F84D3F4" w14:textId="77777777" w:rsidR="001A00E7" w:rsidRDefault="001A00E7" w:rsidP="00ED7721">
            <w:pPr>
              <w:pStyle w:val="TAL"/>
            </w:pPr>
            <w:r>
              <w:t>dnn</w:t>
            </w:r>
          </w:p>
          <w:p w14:paraId="15C40D5D" w14:textId="77777777" w:rsidR="001A00E7" w:rsidRDefault="001A00E7" w:rsidP="00ED7721">
            <w:pPr>
              <w:pStyle w:val="TAL"/>
            </w:pPr>
          </w:p>
        </w:tc>
        <w:tc>
          <w:tcPr>
            <w:tcW w:w="1843" w:type="dxa"/>
            <w:shd w:val="clear" w:color="auto" w:fill="auto"/>
          </w:tcPr>
          <w:p w14:paraId="1D415479" w14:textId="77777777" w:rsidR="001A00E7" w:rsidRDefault="001A00E7" w:rsidP="00ED7721">
            <w:pPr>
              <w:pStyle w:val="TAL"/>
            </w:pPr>
            <w:r>
              <w:t>Dnn</w:t>
            </w:r>
          </w:p>
        </w:tc>
        <w:tc>
          <w:tcPr>
            <w:tcW w:w="425" w:type="dxa"/>
          </w:tcPr>
          <w:p w14:paraId="6E525576" w14:textId="77777777" w:rsidR="001A00E7" w:rsidRDefault="001A00E7" w:rsidP="00ED7721">
            <w:pPr>
              <w:pStyle w:val="TAC"/>
            </w:pPr>
            <w:r>
              <w:t>M</w:t>
            </w:r>
          </w:p>
        </w:tc>
        <w:tc>
          <w:tcPr>
            <w:tcW w:w="1134" w:type="dxa"/>
            <w:shd w:val="clear" w:color="auto" w:fill="auto"/>
          </w:tcPr>
          <w:p w14:paraId="67A56FD9" w14:textId="77777777" w:rsidR="001A00E7" w:rsidRDefault="001A00E7" w:rsidP="00ED7721">
            <w:pPr>
              <w:pStyle w:val="TAC"/>
            </w:pPr>
            <w:r>
              <w:t>1</w:t>
            </w:r>
          </w:p>
        </w:tc>
        <w:tc>
          <w:tcPr>
            <w:tcW w:w="3207" w:type="dxa"/>
            <w:shd w:val="clear" w:color="auto" w:fill="auto"/>
          </w:tcPr>
          <w:p w14:paraId="50C0CBE5" w14:textId="77777777" w:rsidR="001A00E7" w:rsidRDefault="001A00E7" w:rsidP="00ED7721">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0F5AF7E5" w14:textId="77777777" w:rsidR="001A00E7" w:rsidRDefault="001A00E7" w:rsidP="00ED7721">
            <w:pPr>
              <w:pStyle w:val="TAL"/>
            </w:pPr>
          </w:p>
        </w:tc>
      </w:tr>
      <w:tr w:rsidR="001A00E7" w14:paraId="42399B6C" w14:textId="77777777" w:rsidTr="00ED7721">
        <w:trPr>
          <w:cantSplit/>
          <w:jc w:val="center"/>
        </w:trPr>
        <w:tc>
          <w:tcPr>
            <w:tcW w:w="1721" w:type="dxa"/>
            <w:shd w:val="clear" w:color="auto" w:fill="auto"/>
          </w:tcPr>
          <w:p w14:paraId="77D8BAED" w14:textId="77777777" w:rsidR="001A00E7" w:rsidRDefault="001A00E7" w:rsidP="00ED7721">
            <w:pPr>
              <w:pStyle w:val="TAL"/>
            </w:pPr>
            <w:r>
              <w:rPr>
                <w:rFonts w:hint="eastAsia"/>
                <w:lang w:eastAsia="zh-CN"/>
              </w:rPr>
              <w:t>dnnSelMode</w:t>
            </w:r>
          </w:p>
        </w:tc>
        <w:tc>
          <w:tcPr>
            <w:tcW w:w="1843" w:type="dxa"/>
            <w:shd w:val="clear" w:color="auto" w:fill="auto"/>
          </w:tcPr>
          <w:p w14:paraId="50880344" w14:textId="77777777" w:rsidR="001A00E7" w:rsidRDefault="001A00E7" w:rsidP="00ED7721">
            <w:pPr>
              <w:pStyle w:val="TAL"/>
            </w:pPr>
            <w:r>
              <w:t>DnnSelectionMode</w:t>
            </w:r>
          </w:p>
        </w:tc>
        <w:tc>
          <w:tcPr>
            <w:tcW w:w="425" w:type="dxa"/>
          </w:tcPr>
          <w:p w14:paraId="0CF23A92" w14:textId="77777777" w:rsidR="001A00E7" w:rsidRDefault="001A00E7" w:rsidP="00ED7721">
            <w:pPr>
              <w:pStyle w:val="TAC"/>
            </w:pPr>
            <w:r>
              <w:rPr>
                <w:lang w:eastAsia="zh-CN"/>
              </w:rPr>
              <w:t>O</w:t>
            </w:r>
          </w:p>
        </w:tc>
        <w:tc>
          <w:tcPr>
            <w:tcW w:w="1134" w:type="dxa"/>
            <w:shd w:val="clear" w:color="auto" w:fill="auto"/>
          </w:tcPr>
          <w:p w14:paraId="43BDB7F9" w14:textId="77777777" w:rsidR="001A00E7" w:rsidRDefault="001A00E7" w:rsidP="00ED7721">
            <w:pPr>
              <w:pStyle w:val="TAC"/>
            </w:pPr>
            <w:r>
              <w:t>0..1</w:t>
            </w:r>
          </w:p>
        </w:tc>
        <w:tc>
          <w:tcPr>
            <w:tcW w:w="3207" w:type="dxa"/>
            <w:shd w:val="clear" w:color="auto" w:fill="auto"/>
          </w:tcPr>
          <w:p w14:paraId="6047A97E" w14:textId="77777777" w:rsidR="001A00E7" w:rsidRDefault="001A00E7" w:rsidP="00ED7721">
            <w:pPr>
              <w:pStyle w:val="TAL"/>
            </w:pPr>
            <w:r>
              <w:t>Indicates whether the requested DNN corresponds to an explicitly subscribed DNN.</w:t>
            </w:r>
          </w:p>
        </w:tc>
        <w:tc>
          <w:tcPr>
            <w:tcW w:w="1351" w:type="dxa"/>
          </w:tcPr>
          <w:p w14:paraId="383E1F0A" w14:textId="77777777" w:rsidR="001A00E7" w:rsidRDefault="001A00E7" w:rsidP="00ED7721">
            <w:pPr>
              <w:pStyle w:val="TAL"/>
            </w:pPr>
            <w:r>
              <w:t>DNNSelectionMode</w:t>
            </w:r>
          </w:p>
        </w:tc>
      </w:tr>
      <w:tr w:rsidR="001A00E7" w14:paraId="193085D1" w14:textId="77777777" w:rsidTr="00ED7721">
        <w:trPr>
          <w:cantSplit/>
          <w:jc w:val="center"/>
        </w:trPr>
        <w:tc>
          <w:tcPr>
            <w:tcW w:w="1721" w:type="dxa"/>
            <w:shd w:val="clear" w:color="auto" w:fill="auto"/>
          </w:tcPr>
          <w:p w14:paraId="370C6171" w14:textId="77777777" w:rsidR="001A00E7" w:rsidRDefault="001A00E7" w:rsidP="00ED7721">
            <w:pPr>
              <w:pStyle w:val="TAL"/>
            </w:pPr>
            <w:r>
              <w:rPr>
                <w:lang w:eastAsia="zh-CN"/>
              </w:rPr>
              <w:t>interGrpIds</w:t>
            </w:r>
          </w:p>
        </w:tc>
        <w:tc>
          <w:tcPr>
            <w:tcW w:w="1843" w:type="dxa"/>
            <w:shd w:val="clear" w:color="auto" w:fill="auto"/>
          </w:tcPr>
          <w:p w14:paraId="7102F268" w14:textId="77777777" w:rsidR="001A00E7" w:rsidRDefault="001A00E7" w:rsidP="00ED7721">
            <w:pPr>
              <w:pStyle w:val="TAL"/>
            </w:pPr>
            <w:r>
              <w:rPr>
                <w:lang w:eastAsia="zh-CN"/>
              </w:rPr>
              <w:t>array(GroupId)</w:t>
            </w:r>
          </w:p>
        </w:tc>
        <w:tc>
          <w:tcPr>
            <w:tcW w:w="425" w:type="dxa"/>
          </w:tcPr>
          <w:p w14:paraId="191A6F21" w14:textId="77777777" w:rsidR="001A00E7" w:rsidRDefault="001A00E7" w:rsidP="00ED7721">
            <w:pPr>
              <w:pStyle w:val="TAC"/>
            </w:pPr>
            <w:r>
              <w:rPr>
                <w:lang w:eastAsia="zh-CN"/>
              </w:rPr>
              <w:t>O</w:t>
            </w:r>
          </w:p>
        </w:tc>
        <w:tc>
          <w:tcPr>
            <w:tcW w:w="1134" w:type="dxa"/>
            <w:shd w:val="clear" w:color="auto" w:fill="auto"/>
          </w:tcPr>
          <w:p w14:paraId="2625F578" w14:textId="77777777" w:rsidR="001A00E7" w:rsidRDefault="001A00E7" w:rsidP="00ED7721">
            <w:pPr>
              <w:pStyle w:val="TAC"/>
            </w:pPr>
            <w:r>
              <w:rPr>
                <w:lang w:eastAsia="zh-CN"/>
              </w:rPr>
              <w:t>1..N</w:t>
            </w:r>
          </w:p>
        </w:tc>
        <w:tc>
          <w:tcPr>
            <w:tcW w:w="3207" w:type="dxa"/>
            <w:shd w:val="clear" w:color="auto" w:fill="auto"/>
          </w:tcPr>
          <w:p w14:paraId="1946C414" w14:textId="77777777" w:rsidR="001A00E7" w:rsidRDefault="001A00E7" w:rsidP="00ED7721">
            <w:pPr>
              <w:pStyle w:val="TAL"/>
            </w:pPr>
            <w:r>
              <w:t>The internal Group Id(s).</w:t>
            </w:r>
          </w:p>
        </w:tc>
        <w:tc>
          <w:tcPr>
            <w:tcW w:w="1351" w:type="dxa"/>
          </w:tcPr>
          <w:p w14:paraId="4ADCF1AE" w14:textId="77777777" w:rsidR="001A00E7" w:rsidRDefault="001A00E7" w:rsidP="00ED7721">
            <w:pPr>
              <w:pStyle w:val="TAL"/>
            </w:pPr>
          </w:p>
        </w:tc>
      </w:tr>
      <w:tr w:rsidR="001A00E7" w14:paraId="6E7FC2EB" w14:textId="77777777" w:rsidTr="00ED7721">
        <w:trPr>
          <w:cantSplit/>
          <w:jc w:val="center"/>
        </w:trPr>
        <w:tc>
          <w:tcPr>
            <w:tcW w:w="1721" w:type="dxa"/>
            <w:shd w:val="clear" w:color="auto" w:fill="auto"/>
          </w:tcPr>
          <w:p w14:paraId="758A6216" w14:textId="77777777" w:rsidR="001A00E7" w:rsidRDefault="001A00E7" w:rsidP="00ED7721">
            <w:pPr>
              <w:pStyle w:val="TAL"/>
            </w:pPr>
            <w:r>
              <w:t>notificationUri</w:t>
            </w:r>
          </w:p>
        </w:tc>
        <w:tc>
          <w:tcPr>
            <w:tcW w:w="1843" w:type="dxa"/>
            <w:shd w:val="clear" w:color="auto" w:fill="auto"/>
          </w:tcPr>
          <w:p w14:paraId="58E1EAEA" w14:textId="77777777" w:rsidR="001A00E7" w:rsidRDefault="001A00E7" w:rsidP="00ED7721">
            <w:pPr>
              <w:pStyle w:val="TAL"/>
            </w:pPr>
            <w:r>
              <w:t>Uri</w:t>
            </w:r>
          </w:p>
        </w:tc>
        <w:tc>
          <w:tcPr>
            <w:tcW w:w="425" w:type="dxa"/>
          </w:tcPr>
          <w:p w14:paraId="6DFDF5D6" w14:textId="77777777" w:rsidR="001A00E7" w:rsidRDefault="001A00E7" w:rsidP="00ED7721">
            <w:pPr>
              <w:pStyle w:val="TAC"/>
            </w:pPr>
            <w:r>
              <w:t>M</w:t>
            </w:r>
          </w:p>
        </w:tc>
        <w:tc>
          <w:tcPr>
            <w:tcW w:w="1134" w:type="dxa"/>
            <w:shd w:val="clear" w:color="auto" w:fill="auto"/>
          </w:tcPr>
          <w:p w14:paraId="42CD02FC" w14:textId="77777777" w:rsidR="001A00E7" w:rsidRDefault="001A00E7" w:rsidP="00ED7721">
            <w:pPr>
              <w:pStyle w:val="TAC"/>
            </w:pPr>
            <w:r>
              <w:t>1</w:t>
            </w:r>
          </w:p>
        </w:tc>
        <w:tc>
          <w:tcPr>
            <w:tcW w:w="3207" w:type="dxa"/>
            <w:shd w:val="clear" w:color="auto" w:fill="auto"/>
          </w:tcPr>
          <w:p w14:paraId="4DF85B48" w14:textId="77777777" w:rsidR="001A00E7" w:rsidRDefault="001A00E7" w:rsidP="00ED7721">
            <w:pPr>
              <w:pStyle w:val="TAL"/>
            </w:pPr>
            <w:r>
              <w:t>Identifies the recipient of SM policies update notifications sent by the PCF.</w:t>
            </w:r>
          </w:p>
        </w:tc>
        <w:tc>
          <w:tcPr>
            <w:tcW w:w="1351" w:type="dxa"/>
          </w:tcPr>
          <w:p w14:paraId="4BD2BBE9" w14:textId="77777777" w:rsidR="001A00E7" w:rsidRDefault="001A00E7" w:rsidP="00ED7721">
            <w:pPr>
              <w:pStyle w:val="TAL"/>
            </w:pPr>
          </w:p>
        </w:tc>
      </w:tr>
      <w:tr w:rsidR="001A00E7" w14:paraId="5A02F124" w14:textId="77777777" w:rsidTr="00ED7721">
        <w:trPr>
          <w:cantSplit/>
          <w:jc w:val="center"/>
        </w:trPr>
        <w:tc>
          <w:tcPr>
            <w:tcW w:w="1721" w:type="dxa"/>
            <w:shd w:val="clear" w:color="auto" w:fill="auto"/>
          </w:tcPr>
          <w:p w14:paraId="36659314" w14:textId="77777777" w:rsidR="001A00E7" w:rsidRDefault="001A00E7" w:rsidP="00ED7721">
            <w:pPr>
              <w:pStyle w:val="TAL"/>
            </w:pPr>
            <w:r>
              <w:t>pduSessionType</w:t>
            </w:r>
          </w:p>
        </w:tc>
        <w:tc>
          <w:tcPr>
            <w:tcW w:w="1843" w:type="dxa"/>
            <w:shd w:val="clear" w:color="auto" w:fill="auto"/>
          </w:tcPr>
          <w:p w14:paraId="71C83AB5" w14:textId="77777777" w:rsidR="001A00E7" w:rsidRDefault="001A00E7" w:rsidP="00ED7721">
            <w:pPr>
              <w:pStyle w:val="TAL"/>
            </w:pPr>
            <w:r>
              <w:t>PduSessionType</w:t>
            </w:r>
          </w:p>
        </w:tc>
        <w:tc>
          <w:tcPr>
            <w:tcW w:w="425" w:type="dxa"/>
          </w:tcPr>
          <w:p w14:paraId="298126CB" w14:textId="77777777" w:rsidR="001A00E7" w:rsidRDefault="001A00E7" w:rsidP="00ED7721">
            <w:pPr>
              <w:pStyle w:val="TAC"/>
            </w:pPr>
            <w:r>
              <w:rPr>
                <w:lang w:eastAsia="zh-CN"/>
              </w:rPr>
              <w:t>M</w:t>
            </w:r>
          </w:p>
        </w:tc>
        <w:tc>
          <w:tcPr>
            <w:tcW w:w="1134" w:type="dxa"/>
            <w:shd w:val="clear" w:color="auto" w:fill="auto"/>
          </w:tcPr>
          <w:p w14:paraId="5ABA0918" w14:textId="77777777" w:rsidR="001A00E7" w:rsidRDefault="001A00E7" w:rsidP="00ED7721">
            <w:pPr>
              <w:pStyle w:val="TAC"/>
            </w:pPr>
            <w:r>
              <w:rPr>
                <w:lang w:eastAsia="zh-CN"/>
              </w:rPr>
              <w:t>1</w:t>
            </w:r>
          </w:p>
        </w:tc>
        <w:tc>
          <w:tcPr>
            <w:tcW w:w="3207" w:type="dxa"/>
            <w:shd w:val="clear" w:color="auto" w:fill="auto"/>
          </w:tcPr>
          <w:p w14:paraId="2DFBC545" w14:textId="77777777" w:rsidR="001A00E7" w:rsidRDefault="001A00E7" w:rsidP="00ED7721">
            <w:pPr>
              <w:pStyle w:val="TAL"/>
            </w:pPr>
            <w:r>
              <w:t>Indicates the type of a PDU session.</w:t>
            </w:r>
          </w:p>
        </w:tc>
        <w:tc>
          <w:tcPr>
            <w:tcW w:w="1351" w:type="dxa"/>
          </w:tcPr>
          <w:p w14:paraId="2ECBC2F5" w14:textId="77777777" w:rsidR="001A00E7" w:rsidRDefault="001A00E7" w:rsidP="00ED7721">
            <w:pPr>
              <w:pStyle w:val="TAL"/>
            </w:pPr>
          </w:p>
        </w:tc>
      </w:tr>
      <w:tr w:rsidR="001A00E7" w14:paraId="1E8AE860" w14:textId="77777777" w:rsidTr="00ED7721">
        <w:trPr>
          <w:cantSplit/>
          <w:jc w:val="center"/>
        </w:trPr>
        <w:tc>
          <w:tcPr>
            <w:tcW w:w="1721" w:type="dxa"/>
            <w:shd w:val="clear" w:color="auto" w:fill="auto"/>
          </w:tcPr>
          <w:p w14:paraId="3DE9DE80" w14:textId="77777777" w:rsidR="001A00E7" w:rsidRDefault="001A00E7" w:rsidP="00ED7721">
            <w:pPr>
              <w:pStyle w:val="TAL"/>
            </w:pPr>
            <w:r>
              <w:t>accessType</w:t>
            </w:r>
          </w:p>
        </w:tc>
        <w:tc>
          <w:tcPr>
            <w:tcW w:w="1843" w:type="dxa"/>
            <w:shd w:val="clear" w:color="auto" w:fill="auto"/>
          </w:tcPr>
          <w:p w14:paraId="5009A7F8" w14:textId="77777777" w:rsidR="001A00E7" w:rsidRDefault="001A00E7" w:rsidP="00ED7721">
            <w:pPr>
              <w:pStyle w:val="TAL"/>
            </w:pPr>
            <w:r>
              <w:t>AccessType</w:t>
            </w:r>
          </w:p>
        </w:tc>
        <w:tc>
          <w:tcPr>
            <w:tcW w:w="425" w:type="dxa"/>
          </w:tcPr>
          <w:p w14:paraId="1D7DBC46" w14:textId="77777777" w:rsidR="001A00E7" w:rsidRDefault="001A00E7" w:rsidP="00ED7721">
            <w:pPr>
              <w:pStyle w:val="TAC"/>
            </w:pPr>
            <w:r>
              <w:t>O</w:t>
            </w:r>
          </w:p>
        </w:tc>
        <w:tc>
          <w:tcPr>
            <w:tcW w:w="1134" w:type="dxa"/>
            <w:shd w:val="clear" w:color="auto" w:fill="auto"/>
          </w:tcPr>
          <w:p w14:paraId="7BAC8179" w14:textId="77777777" w:rsidR="001A00E7" w:rsidRDefault="001A00E7" w:rsidP="00ED7721">
            <w:pPr>
              <w:pStyle w:val="TAC"/>
            </w:pPr>
            <w:r>
              <w:t>0..1</w:t>
            </w:r>
          </w:p>
        </w:tc>
        <w:tc>
          <w:tcPr>
            <w:tcW w:w="3207" w:type="dxa"/>
            <w:shd w:val="clear" w:color="auto" w:fill="auto"/>
          </w:tcPr>
          <w:p w14:paraId="23EFFA11" w14:textId="77777777" w:rsidR="001A00E7" w:rsidRDefault="001A00E7" w:rsidP="00ED7721">
            <w:pPr>
              <w:pStyle w:val="TAL"/>
            </w:pPr>
            <w:r>
              <w:t>The Access Type where the served UE is camping.</w:t>
            </w:r>
          </w:p>
        </w:tc>
        <w:tc>
          <w:tcPr>
            <w:tcW w:w="1351" w:type="dxa"/>
          </w:tcPr>
          <w:p w14:paraId="4859226F" w14:textId="77777777" w:rsidR="001A00E7" w:rsidRDefault="001A00E7" w:rsidP="00ED7721">
            <w:pPr>
              <w:pStyle w:val="TAL"/>
            </w:pPr>
          </w:p>
        </w:tc>
      </w:tr>
      <w:tr w:rsidR="001A00E7" w14:paraId="424BE4AB" w14:textId="77777777" w:rsidTr="00ED7721">
        <w:trPr>
          <w:cantSplit/>
          <w:jc w:val="center"/>
        </w:trPr>
        <w:tc>
          <w:tcPr>
            <w:tcW w:w="1721" w:type="dxa"/>
            <w:shd w:val="clear" w:color="auto" w:fill="auto"/>
          </w:tcPr>
          <w:p w14:paraId="52015B81" w14:textId="77777777" w:rsidR="001A00E7" w:rsidRDefault="001A00E7" w:rsidP="00ED7721">
            <w:pPr>
              <w:pStyle w:val="TAL"/>
            </w:pPr>
            <w:r>
              <w:t>ratType</w:t>
            </w:r>
          </w:p>
        </w:tc>
        <w:tc>
          <w:tcPr>
            <w:tcW w:w="1843" w:type="dxa"/>
            <w:shd w:val="clear" w:color="auto" w:fill="auto"/>
          </w:tcPr>
          <w:p w14:paraId="19203949" w14:textId="77777777" w:rsidR="001A00E7" w:rsidRDefault="001A00E7" w:rsidP="00ED7721">
            <w:pPr>
              <w:pStyle w:val="TAL"/>
            </w:pPr>
            <w:r>
              <w:t>RatType</w:t>
            </w:r>
          </w:p>
        </w:tc>
        <w:tc>
          <w:tcPr>
            <w:tcW w:w="425" w:type="dxa"/>
          </w:tcPr>
          <w:p w14:paraId="04425BB2" w14:textId="77777777" w:rsidR="001A00E7" w:rsidRDefault="001A00E7" w:rsidP="00ED7721">
            <w:pPr>
              <w:pStyle w:val="TAC"/>
            </w:pPr>
            <w:r>
              <w:t>O</w:t>
            </w:r>
          </w:p>
        </w:tc>
        <w:tc>
          <w:tcPr>
            <w:tcW w:w="1134" w:type="dxa"/>
            <w:shd w:val="clear" w:color="auto" w:fill="auto"/>
          </w:tcPr>
          <w:p w14:paraId="00C47BA8" w14:textId="77777777" w:rsidR="001A00E7" w:rsidRDefault="001A00E7" w:rsidP="00ED7721">
            <w:pPr>
              <w:pStyle w:val="TAC"/>
            </w:pPr>
            <w:r>
              <w:t>0..1</w:t>
            </w:r>
          </w:p>
        </w:tc>
        <w:tc>
          <w:tcPr>
            <w:tcW w:w="3207" w:type="dxa"/>
            <w:shd w:val="clear" w:color="auto" w:fill="auto"/>
          </w:tcPr>
          <w:p w14:paraId="0CC89428" w14:textId="77777777" w:rsidR="001A00E7" w:rsidRDefault="001A00E7" w:rsidP="00ED7721">
            <w:pPr>
              <w:pStyle w:val="TAL"/>
            </w:pPr>
            <w:r>
              <w:t>The RAT Type where the served UE is camping.</w:t>
            </w:r>
          </w:p>
        </w:tc>
        <w:tc>
          <w:tcPr>
            <w:tcW w:w="1351" w:type="dxa"/>
          </w:tcPr>
          <w:p w14:paraId="05E877E3" w14:textId="77777777" w:rsidR="001A00E7" w:rsidRDefault="001A00E7" w:rsidP="00ED7721">
            <w:pPr>
              <w:pStyle w:val="TAL"/>
            </w:pPr>
          </w:p>
        </w:tc>
      </w:tr>
      <w:tr w:rsidR="001A00E7" w14:paraId="1987D99D" w14:textId="77777777" w:rsidTr="00ED7721">
        <w:trPr>
          <w:cantSplit/>
          <w:jc w:val="center"/>
        </w:trPr>
        <w:tc>
          <w:tcPr>
            <w:tcW w:w="1721" w:type="dxa"/>
            <w:shd w:val="clear" w:color="auto" w:fill="auto"/>
          </w:tcPr>
          <w:p w14:paraId="749041DB" w14:textId="77777777" w:rsidR="001A00E7" w:rsidRDefault="001A00E7" w:rsidP="00ED7721">
            <w:pPr>
              <w:pStyle w:val="TAL"/>
            </w:pPr>
            <w:r>
              <w:rPr>
                <w:rFonts w:hint="eastAsia"/>
                <w:lang w:eastAsia="zh-CN"/>
              </w:rPr>
              <w:t>addAccess</w:t>
            </w:r>
            <w:r>
              <w:rPr>
                <w:lang w:eastAsia="zh-CN"/>
              </w:rPr>
              <w:t>Info</w:t>
            </w:r>
          </w:p>
        </w:tc>
        <w:tc>
          <w:tcPr>
            <w:tcW w:w="1843" w:type="dxa"/>
            <w:shd w:val="clear" w:color="auto" w:fill="auto"/>
          </w:tcPr>
          <w:p w14:paraId="5D3B6CE3" w14:textId="77777777" w:rsidR="001A00E7" w:rsidRDefault="001A00E7" w:rsidP="00ED7721">
            <w:pPr>
              <w:pStyle w:val="TAL"/>
            </w:pPr>
            <w:r>
              <w:rPr>
                <w:lang w:eastAsia="zh-CN"/>
              </w:rPr>
              <w:t>Additional</w:t>
            </w:r>
            <w:r>
              <w:rPr>
                <w:rFonts w:hint="eastAsia"/>
                <w:lang w:eastAsia="zh-CN"/>
              </w:rPr>
              <w:t>AccessInfo</w:t>
            </w:r>
          </w:p>
        </w:tc>
        <w:tc>
          <w:tcPr>
            <w:tcW w:w="425" w:type="dxa"/>
          </w:tcPr>
          <w:p w14:paraId="4BCD23E5" w14:textId="77777777" w:rsidR="001A00E7" w:rsidRDefault="001A00E7" w:rsidP="00ED7721">
            <w:pPr>
              <w:pStyle w:val="TAC"/>
            </w:pPr>
            <w:r>
              <w:t>O</w:t>
            </w:r>
          </w:p>
        </w:tc>
        <w:tc>
          <w:tcPr>
            <w:tcW w:w="1134" w:type="dxa"/>
            <w:shd w:val="clear" w:color="auto" w:fill="auto"/>
          </w:tcPr>
          <w:p w14:paraId="17E6E375" w14:textId="77777777" w:rsidR="001A00E7" w:rsidRDefault="001A00E7" w:rsidP="00ED7721">
            <w:pPr>
              <w:pStyle w:val="TAC"/>
            </w:pPr>
            <w:r>
              <w:t>0..1</w:t>
            </w:r>
          </w:p>
        </w:tc>
        <w:tc>
          <w:tcPr>
            <w:tcW w:w="3207" w:type="dxa"/>
            <w:shd w:val="clear" w:color="auto" w:fill="auto"/>
          </w:tcPr>
          <w:p w14:paraId="0FB0BC20" w14:textId="77777777" w:rsidR="001A00E7" w:rsidRDefault="001A00E7" w:rsidP="00ED7721">
            <w:pPr>
              <w:pStyle w:val="TAL"/>
            </w:pPr>
            <w:r>
              <w:rPr>
                <w:noProof/>
              </w:rPr>
              <w:t>Indicates the combination of additional Access Type and RAT Type for MA PDU session.</w:t>
            </w:r>
          </w:p>
        </w:tc>
        <w:tc>
          <w:tcPr>
            <w:tcW w:w="1351" w:type="dxa"/>
          </w:tcPr>
          <w:p w14:paraId="0A2DC915" w14:textId="77777777" w:rsidR="001A00E7" w:rsidRDefault="001A00E7" w:rsidP="00ED7721">
            <w:pPr>
              <w:pStyle w:val="TAL"/>
              <w:rPr>
                <w:lang w:eastAsia="zh-CN"/>
              </w:rPr>
            </w:pPr>
            <w:r>
              <w:rPr>
                <w:rFonts w:hint="eastAsia"/>
                <w:lang w:eastAsia="zh-CN"/>
              </w:rPr>
              <w:t>A</w:t>
            </w:r>
            <w:r>
              <w:rPr>
                <w:lang w:eastAsia="zh-CN"/>
              </w:rPr>
              <w:t>TSSS</w:t>
            </w:r>
          </w:p>
        </w:tc>
      </w:tr>
      <w:tr w:rsidR="001A00E7" w14:paraId="2878F2FA" w14:textId="77777777" w:rsidTr="00ED7721">
        <w:trPr>
          <w:cantSplit/>
          <w:jc w:val="center"/>
        </w:trPr>
        <w:tc>
          <w:tcPr>
            <w:tcW w:w="1721" w:type="dxa"/>
            <w:shd w:val="clear" w:color="auto" w:fill="auto"/>
          </w:tcPr>
          <w:p w14:paraId="0BB40B3E" w14:textId="77777777" w:rsidR="001A00E7" w:rsidRDefault="001A00E7" w:rsidP="00ED7721">
            <w:pPr>
              <w:pStyle w:val="TAL"/>
            </w:pPr>
            <w:r>
              <w:t>servingNetwork</w:t>
            </w:r>
          </w:p>
        </w:tc>
        <w:tc>
          <w:tcPr>
            <w:tcW w:w="1843" w:type="dxa"/>
            <w:shd w:val="clear" w:color="auto" w:fill="auto"/>
          </w:tcPr>
          <w:p w14:paraId="15200DA3" w14:textId="77777777" w:rsidR="001A00E7" w:rsidRDefault="001A00E7" w:rsidP="00ED7721">
            <w:pPr>
              <w:pStyle w:val="TAL"/>
            </w:pPr>
            <w:r>
              <w:t>PlmnIdNid</w:t>
            </w:r>
          </w:p>
        </w:tc>
        <w:tc>
          <w:tcPr>
            <w:tcW w:w="425" w:type="dxa"/>
          </w:tcPr>
          <w:p w14:paraId="09B7DDF7" w14:textId="77777777" w:rsidR="001A00E7" w:rsidRDefault="001A00E7" w:rsidP="00ED7721">
            <w:pPr>
              <w:pStyle w:val="TAC"/>
            </w:pPr>
            <w:r>
              <w:t>O</w:t>
            </w:r>
          </w:p>
        </w:tc>
        <w:tc>
          <w:tcPr>
            <w:tcW w:w="1134" w:type="dxa"/>
            <w:shd w:val="clear" w:color="auto" w:fill="auto"/>
          </w:tcPr>
          <w:p w14:paraId="6DCB0599" w14:textId="77777777" w:rsidR="001A00E7" w:rsidRDefault="001A00E7" w:rsidP="00ED7721">
            <w:pPr>
              <w:pStyle w:val="TAC"/>
            </w:pPr>
            <w:r>
              <w:t>0..1</w:t>
            </w:r>
          </w:p>
        </w:tc>
        <w:tc>
          <w:tcPr>
            <w:tcW w:w="3207" w:type="dxa"/>
            <w:shd w:val="clear" w:color="auto" w:fill="auto"/>
          </w:tcPr>
          <w:p w14:paraId="20A2B99E" w14:textId="77777777" w:rsidR="001A00E7" w:rsidRDefault="001A00E7" w:rsidP="00ED7721">
            <w:pPr>
              <w:pStyle w:val="TAL"/>
            </w:pPr>
            <w:r>
              <w:t>The serving network where the served UE is camping. For an SNPN the NID together with the PLMN ID identifies the SNPN.</w:t>
            </w:r>
          </w:p>
        </w:tc>
        <w:tc>
          <w:tcPr>
            <w:tcW w:w="1351" w:type="dxa"/>
          </w:tcPr>
          <w:p w14:paraId="1DB79FC4" w14:textId="77777777" w:rsidR="001A00E7" w:rsidRDefault="001A00E7" w:rsidP="00ED7721">
            <w:pPr>
              <w:pStyle w:val="TAL"/>
            </w:pPr>
          </w:p>
        </w:tc>
      </w:tr>
      <w:tr w:rsidR="001A00E7" w14:paraId="4FBB839D" w14:textId="77777777" w:rsidTr="00ED7721">
        <w:trPr>
          <w:cantSplit/>
          <w:jc w:val="center"/>
        </w:trPr>
        <w:tc>
          <w:tcPr>
            <w:tcW w:w="1721" w:type="dxa"/>
            <w:shd w:val="clear" w:color="auto" w:fill="auto"/>
          </w:tcPr>
          <w:p w14:paraId="430E3351" w14:textId="77777777" w:rsidR="001A00E7" w:rsidRDefault="001A00E7" w:rsidP="00ED7721">
            <w:pPr>
              <w:pStyle w:val="TAL"/>
            </w:pPr>
            <w:r>
              <w:t>userLocationInfo</w:t>
            </w:r>
          </w:p>
        </w:tc>
        <w:tc>
          <w:tcPr>
            <w:tcW w:w="1843" w:type="dxa"/>
            <w:shd w:val="clear" w:color="auto" w:fill="auto"/>
          </w:tcPr>
          <w:p w14:paraId="12D383BE" w14:textId="77777777" w:rsidR="001A00E7" w:rsidRDefault="001A00E7" w:rsidP="00ED7721">
            <w:pPr>
              <w:pStyle w:val="TAL"/>
            </w:pPr>
            <w:r>
              <w:t>UserLocation</w:t>
            </w:r>
          </w:p>
        </w:tc>
        <w:tc>
          <w:tcPr>
            <w:tcW w:w="425" w:type="dxa"/>
          </w:tcPr>
          <w:p w14:paraId="5771D747" w14:textId="77777777" w:rsidR="001A00E7" w:rsidRDefault="001A00E7" w:rsidP="00ED7721">
            <w:pPr>
              <w:pStyle w:val="TAC"/>
            </w:pPr>
            <w:r>
              <w:t>O</w:t>
            </w:r>
          </w:p>
        </w:tc>
        <w:tc>
          <w:tcPr>
            <w:tcW w:w="1134" w:type="dxa"/>
            <w:shd w:val="clear" w:color="auto" w:fill="auto"/>
          </w:tcPr>
          <w:p w14:paraId="455CB508" w14:textId="77777777" w:rsidR="001A00E7" w:rsidRDefault="001A00E7" w:rsidP="00ED7721">
            <w:pPr>
              <w:pStyle w:val="TAC"/>
            </w:pPr>
            <w:r>
              <w:t>0..1</w:t>
            </w:r>
          </w:p>
        </w:tc>
        <w:tc>
          <w:tcPr>
            <w:tcW w:w="3207" w:type="dxa"/>
            <w:shd w:val="clear" w:color="auto" w:fill="auto"/>
          </w:tcPr>
          <w:p w14:paraId="1099BF83" w14:textId="77777777" w:rsidR="001A00E7" w:rsidRDefault="001A00E7" w:rsidP="00ED7721">
            <w:pPr>
              <w:pStyle w:val="TAL"/>
            </w:pPr>
            <w:r>
              <w:t>The location of the served UE is camping.</w:t>
            </w:r>
          </w:p>
        </w:tc>
        <w:tc>
          <w:tcPr>
            <w:tcW w:w="1351" w:type="dxa"/>
          </w:tcPr>
          <w:p w14:paraId="7554C2A1" w14:textId="77777777" w:rsidR="001A00E7" w:rsidRDefault="001A00E7" w:rsidP="00ED7721">
            <w:pPr>
              <w:pStyle w:val="TAL"/>
            </w:pPr>
          </w:p>
        </w:tc>
      </w:tr>
      <w:tr w:rsidR="001A00E7" w14:paraId="26C930EA" w14:textId="77777777" w:rsidTr="00ED7721">
        <w:trPr>
          <w:cantSplit/>
          <w:jc w:val="center"/>
        </w:trPr>
        <w:tc>
          <w:tcPr>
            <w:tcW w:w="1721" w:type="dxa"/>
            <w:shd w:val="clear" w:color="auto" w:fill="auto"/>
          </w:tcPr>
          <w:p w14:paraId="67B4F1E1" w14:textId="77777777" w:rsidR="001A00E7" w:rsidRDefault="001A00E7" w:rsidP="00ED7721">
            <w:pPr>
              <w:pStyle w:val="TAL"/>
            </w:pPr>
            <w:r>
              <w:t>ueTimeZone</w:t>
            </w:r>
          </w:p>
        </w:tc>
        <w:tc>
          <w:tcPr>
            <w:tcW w:w="1843" w:type="dxa"/>
            <w:shd w:val="clear" w:color="auto" w:fill="auto"/>
          </w:tcPr>
          <w:p w14:paraId="23B02865" w14:textId="77777777" w:rsidR="001A00E7" w:rsidRDefault="001A00E7" w:rsidP="00ED7721">
            <w:pPr>
              <w:pStyle w:val="TAL"/>
            </w:pPr>
            <w:r>
              <w:t>TimeZone</w:t>
            </w:r>
          </w:p>
        </w:tc>
        <w:tc>
          <w:tcPr>
            <w:tcW w:w="425" w:type="dxa"/>
          </w:tcPr>
          <w:p w14:paraId="380A747F" w14:textId="77777777" w:rsidR="001A00E7" w:rsidRDefault="001A00E7" w:rsidP="00ED7721">
            <w:pPr>
              <w:pStyle w:val="TAC"/>
            </w:pPr>
            <w:r>
              <w:t>O</w:t>
            </w:r>
          </w:p>
        </w:tc>
        <w:tc>
          <w:tcPr>
            <w:tcW w:w="1134" w:type="dxa"/>
            <w:shd w:val="clear" w:color="auto" w:fill="auto"/>
          </w:tcPr>
          <w:p w14:paraId="042402C2" w14:textId="77777777" w:rsidR="001A00E7" w:rsidRDefault="001A00E7" w:rsidP="00ED7721">
            <w:pPr>
              <w:pStyle w:val="TAC"/>
            </w:pPr>
            <w:r>
              <w:t>0..1</w:t>
            </w:r>
          </w:p>
        </w:tc>
        <w:tc>
          <w:tcPr>
            <w:tcW w:w="3207" w:type="dxa"/>
            <w:shd w:val="clear" w:color="auto" w:fill="auto"/>
          </w:tcPr>
          <w:p w14:paraId="748A7F0D" w14:textId="77777777" w:rsidR="001A00E7" w:rsidRDefault="001A00E7" w:rsidP="00ED7721">
            <w:pPr>
              <w:pStyle w:val="TAL"/>
            </w:pPr>
            <w:r>
              <w:t>The time zone where the served UE is camping.</w:t>
            </w:r>
          </w:p>
        </w:tc>
        <w:tc>
          <w:tcPr>
            <w:tcW w:w="1351" w:type="dxa"/>
          </w:tcPr>
          <w:p w14:paraId="003906DE" w14:textId="77777777" w:rsidR="001A00E7" w:rsidRDefault="001A00E7" w:rsidP="00ED7721">
            <w:pPr>
              <w:pStyle w:val="TAL"/>
            </w:pPr>
          </w:p>
        </w:tc>
      </w:tr>
      <w:tr w:rsidR="001A00E7" w14:paraId="50BD60BC" w14:textId="77777777" w:rsidTr="00ED7721">
        <w:trPr>
          <w:cantSplit/>
          <w:jc w:val="center"/>
        </w:trPr>
        <w:tc>
          <w:tcPr>
            <w:tcW w:w="1721" w:type="dxa"/>
            <w:shd w:val="clear" w:color="auto" w:fill="auto"/>
          </w:tcPr>
          <w:p w14:paraId="0F6658AE" w14:textId="77777777" w:rsidR="001A00E7" w:rsidRDefault="001A00E7" w:rsidP="00ED7721">
            <w:pPr>
              <w:pStyle w:val="TAL"/>
            </w:pPr>
            <w:r>
              <w:t>pei</w:t>
            </w:r>
          </w:p>
        </w:tc>
        <w:tc>
          <w:tcPr>
            <w:tcW w:w="1843" w:type="dxa"/>
            <w:shd w:val="clear" w:color="auto" w:fill="auto"/>
          </w:tcPr>
          <w:p w14:paraId="6464BAA3" w14:textId="77777777" w:rsidR="001A00E7" w:rsidRDefault="001A00E7" w:rsidP="00ED7721">
            <w:pPr>
              <w:pStyle w:val="TAL"/>
            </w:pPr>
            <w:r>
              <w:t>Pei</w:t>
            </w:r>
          </w:p>
        </w:tc>
        <w:tc>
          <w:tcPr>
            <w:tcW w:w="425" w:type="dxa"/>
          </w:tcPr>
          <w:p w14:paraId="0758FE99" w14:textId="77777777" w:rsidR="001A00E7" w:rsidRDefault="001A00E7" w:rsidP="00ED7721">
            <w:pPr>
              <w:pStyle w:val="TAC"/>
            </w:pPr>
            <w:r>
              <w:t>O</w:t>
            </w:r>
          </w:p>
        </w:tc>
        <w:tc>
          <w:tcPr>
            <w:tcW w:w="1134" w:type="dxa"/>
            <w:shd w:val="clear" w:color="auto" w:fill="auto"/>
          </w:tcPr>
          <w:p w14:paraId="7C2BDEF6" w14:textId="77777777" w:rsidR="001A00E7" w:rsidRDefault="001A00E7" w:rsidP="00ED7721">
            <w:pPr>
              <w:pStyle w:val="TAC"/>
            </w:pPr>
            <w:r>
              <w:t>0..1</w:t>
            </w:r>
          </w:p>
        </w:tc>
        <w:tc>
          <w:tcPr>
            <w:tcW w:w="3207" w:type="dxa"/>
            <w:shd w:val="clear" w:color="auto" w:fill="auto"/>
          </w:tcPr>
          <w:p w14:paraId="3A158A17" w14:textId="77777777" w:rsidR="001A00E7" w:rsidRDefault="001A00E7" w:rsidP="00ED7721">
            <w:pPr>
              <w:pStyle w:val="TAL"/>
            </w:pPr>
            <w:r>
              <w:t>The Permanent Equipment Identifier of the served UE.</w:t>
            </w:r>
          </w:p>
        </w:tc>
        <w:tc>
          <w:tcPr>
            <w:tcW w:w="1351" w:type="dxa"/>
          </w:tcPr>
          <w:p w14:paraId="675F5E9B" w14:textId="77777777" w:rsidR="001A00E7" w:rsidRDefault="001A00E7" w:rsidP="00ED7721">
            <w:pPr>
              <w:pStyle w:val="TAL"/>
            </w:pPr>
          </w:p>
        </w:tc>
      </w:tr>
      <w:tr w:rsidR="001A00E7" w14:paraId="07F08BED" w14:textId="77777777" w:rsidTr="00ED7721">
        <w:trPr>
          <w:cantSplit/>
          <w:jc w:val="center"/>
        </w:trPr>
        <w:tc>
          <w:tcPr>
            <w:tcW w:w="1721" w:type="dxa"/>
            <w:shd w:val="clear" w:color="auto" w:fill="auto"/>
          </w:tcPr>
          <w:p w14:paraId="0C34F2E1" w14:textId="77777777" w:rsidR="001A00E7" w:rsidRDefault="001A00E7" w:rsidP="00ED7721">
            <w:pPr>
              <w:pStyle w:val="TAL"/>
            </w:pPr>
            <w:r>
              <w:t>ipv4Address</w:t>
            </w:r>
          </w:p>
        </w:tc>
        <w:tc>
          <w:tcPr>
            <w:tcW w:w="1843" w:type="dxa"/>
            <w:shd w:val="clear" w:color="auto" w:fill="auto"/>
          </w:tcPr>
          <w:p w14:paraId="66564866" w14:textId="77777777" w:rsidR="001A00E7" w:rsidRDefault="001A00E7" w:rsidP="00ED7721">
            <w:pPr>
              <w:pStyle w:val="TAL"/>
            </w:pPr>
            <w:r>
              <w:t>Ipv4Addr</w:t>
            </w:r>
          </w:p>
        </w:tc>
        <w:tc>
          <w:tcPr>
            <w:tcW w:w="425" w:type="dxa"/>
          </w:tcPr>
          <w:p w14:paraId="172466C5" w14:textId="77777777" w:rsidR="001A00E7" w:rsidRDefault="001A00E7" w:rsidP="00ED7721">
            <w:pPr>
              <w:pStyle w:val="TAC"/>
            </w:pPr>
            <w:r>
              <w:t>O</w:t>
            </w:r>
          </w:p>
        </w:tc>
        <w:tc>
          <w:tcPr>
            <w:tcW w:w="1134" w:type="dxa"/>
            <w:shd w:val="clear" w:color="auto" w:fill="auto"/>
          </w:tcPr>
          <w:p w14:paraId="6A8754C0" w14:textId="77777777" w:rsidR="001A00E7" w:rsidRDefault="001A00E7" w:rsidP="00ED7721">
            <w:pPr>
              <w:pStyle w:val="TAC"/>
            </w:pPr>
            <w:r>
              <w:t>0..1</w:t>
            </w:r>
          </w:p>
        </w:tc>
        <w:tc>
          <w:tcPr>
            <w:tcW w:w="3207" w:type="dxa"/>
            <w:shd w:val="clear" w:color="auto" w:fill="auto"/>
          </w:tcPr>
          <w:p w14:paraId="64CB4B00" w14:textId="77777777" w:rsidR="001A00E7" w:rsidRDefault="001A00E7" w:rsidP="00ED7721">
            <w:pPr>
              <w:pStyle w:val="TAL"/>
            </w:pPr>
            <w:r>
              <w:t>The IPv4 Address of the served UE.</w:t>
            </w:r>
          </w:p>
        </w:tc>
        <w:tc>
          <w:tcPr>
            <w:tcW w:w="1351" w:type="dxa"/>
          </w:tcPr>
          <w:p w14:paraId="66092580" w14:textId="77777777" w:rsidR="001A00E7" w:rsidRDefault="001A00E7" w:rsidP="00ED7721">
            <w:pPr>
              <w:pStyle w:val="TAL"/>
            </w:pPr>
          </w:p>
        </w:tc>
      </w:tr>
      <w:tr w:rsidR="001A00E7" w14:paraId="07CB7F7A" w14:textId="77777777" w:rsidTr="00ED7721">
        <w:trPr>
          <w:cantSplit/>
          <w:jc w:val="center"/>
        </w:trPr>
        <w:tc>
          <w:tcPr>
            <w:tcW w:w="1721" w:type="dxa"/>
            <w:shd w:val="clear" w:color="auto" w:fill="auto"/>
          </w:tcPr>
          <w:p w14:paraId="3234B035" w14:textId="77777777" w:rsidR="001A00E7" w:rsidRDefault="001A00E7" w:rsidP="00ED7721">
            <w:pPr>
              <w:pStyle w:val="TAL"/>
            </w:pPr>
            <w:r>
              <w:t>ipv6AddressPrefix</w:t>
            </w:r>
          </w:p>
        </w:tc>
        <w:tc>
          <w:tcPr>
            <w:tcW w:w="1843" w:type="dxa"/>
            <w:shd w:val="clear" w:color="auto" w:fill="auto"/>
          </w:tcPr>
          <w:p w14:paraId="2A58A212" w14:textId="77777777" w:rsidR="001A00E7" w:rsidRDefault="001A00E7" w:rsidP="00ED7721">
            <w:pPr>
              <w:pStyle w:val="TAL"/>
            </w:pPr>
            <w:r>
              <w:t>Ipv6Prefix</w:t>
            </w:r>
          </w:p>
        </w:tc>
        <w:tc>
          <w:tcPr>
            <w:tcW w:w="425" w:type="dxa"/>
          </w:tcPr>
          <w:p w14:paraId="254E4496" w14:textId="77777777" w:rsidR="001A00E7" w:rsidRDefault="001A00E7" w:rsidP="00ED7721">
            <w:pPr>
              <w:pStyle w:val="TAC"/>
            </w:pPr>
            <w:r>
              <w:t>O</w:t>
            </w:r>
          </w:p>
        </w:tc>
        <w:tc>
          <w:tcPr>
            <w:tcW w:w="1134" w:type="dxa"/>
            <w:shd w:val="clear" w:color="auto" w:fill="auto"/>
          </w:tcPr>
          <w:p w14:paraId="46AA033C" w14:textId="77777777" w:rsidR="001A00E7" w:rsidRDefault="001A00E7" w:rsidP="00ED7721">
            <w:pPr>
              <w:pStyle w:val="TAC"/>
            </w:pPr>
            <w:r>
              <w:t>0..1</w:t>
            </w:r>
          </w:p>
        </w:tc>
        <w:tc>
          <w:tcPr>
            <w:tcW w:w="3207" w:type="dxa"/>
            <w:shd w:val="clear" w:color="auto" w:fill="auto"/>
          </w:tcPr>
          <w:p w14:paraId="034AFF59" w14:textId="77777777" w:rsidR="001A00E7" w:rsidRDefault="001A00E7" w:rsidP="00ED7721">
            <w:pPr>
              <w:pStyle w:val="TAL"/>
            </w:pPr>
            <w:r>
              <w:t>The Ipv6 Address Prefix of the served UE.</w:t>
            </w:r>
          </w:p>
        </w:tc>
        <w:tc>
          <w:tcPr>
            <w:tcW w:w="1351" w:type="dxa"/>
          </w:tcPr>
          <w:p w14:paraId="6F32B80B" w14:textId="77777777" w:rsidR="001A00E7" w:rsidRDefault="001A00E7" w:rsidP="00ED7721">
            <w:pPr>
              <w:pStyle w:val="TAL"/>
            </w:pPr>
          </w:p>
        </w:tc>
      </w:tr>
      <w:tr w:rsidR="001A00E7" w14:paraId="6F88E344" w14:textId="77777777" w:rsidTr="00ED7721">
        <w:trPr>
          <w:cantSplit/>
          <w:jc w:val="center"/>
        </w:trPr>
        <w:tc>
          <w:tcPr>
            <w:tcW w:w="1721" w:type="dxa"/>
            <w:shd w:val="clear" w:color="auto" w:fill="auto"/>
          </w:tcPr>
          <w:p w14:paraId="24E63115" w14:textId="77777777" w:rsidR="001A00E7" w:rsidRDefault="001A00E7" w:rsidP="00ED7721">
            <w:pPr>
              <w:pStyle w:val="TAL"/>
            </w:pPr>
            <w:r>
              <w:t>ipDomain</w:t>
            </w:r>
          </w:p>
        </w:tc>
        <w:tc>
          <w:tcPr>
            <w:tcW w:w="1843" w:type="dxa"/>
            <w:shd w:val="clear" w:color="auto" w:fill="auto"/>
          </w:tcPr>
          <w:p w14:paraId="2DF5AA3A" w14:textId="77777777" w:rsidR="001A00E7" w:rsidRDefault="001A00E7" w:rsidP="00ED7721">
            <w:pPr>
              <w:pStyle w:val="TAL"/>
            </w:pPr>
            <w:r>
              <w:t>string</w:t>
            </w:r>
          </w:p>
        </w:tc>
        <w:tc>
          <w:tcPr>
            <w:tcW w:w="425" w:type="dxa"/>
          </w:tcPr>
          <w:p w14:paraId="4490445E" w14:textId="77777777" w:rsidR="001A00E7" w:rsidRDefault="001A00E7" w:rsidP="00ED7721">
            <w:pPr>
              <w:pStyle w:val="TAC"/>
            </w:pPr>
            <w:r>
              <w:t>O</w:t>
            </w:r>
          </w:p>
        </w:tc>
        <w:tc>
          <w:tcPr>
            <w:tcW w:w="1134" w:type="dxa"/>
            <w:shd w:val="clear" w:color="auto" w:fill="auto"/>
          </w:tcPr>
          <w:p w14:paraId="6D9BA70F" w14:textId="77777777" w:rsidR="001A00E7" w:rsidRDefault="001A00E7" w:rsidP="00ED7721">
            <w:pPr>
              <w:pStyle w:val="TAC"/>
            </w:pPr>
            <w:r>
              <w:t>0..1</w:t>
            </w:r>
          </w:p>
        </w:tc>
        <w:tc>
          <w:tcPr>
            <w:tcW w:w="3207" w:type="dxa"/>
            <w:shd w:val="clear" w:color="auto" w:fill="auto"/>
          </w:tcPr>
          <w:p w14:paraId="0764CD49" w14:textId="77777777" w:rsidR="001A00E7" w:rsidRDefault="001A00E7" w:rsidP="00ED7721">
            <w:pPr>
              <w:pStyle w:val="TAL"/>
            </w:pPr>
            <w:r>
              <w:t>IPv4 address domain identifier.</w:t>
            </w:r>
          </w:p>
          <w:p w14:paraId="41240D1C" w14:textId="77777777" w:rsidR="001A00E7" w:rsidRDefault="001A00E7" w:rsidP="00ED7721">
            <w:pPr>
              <w:pStyle w:val="TAL"/>
            </w:pPr>
            <w:r>
              <w:t>(NOTE 1)</w:t>
            </w:r>
          </w:p>
        </w:tc>
        <w:tc>
          <w:tcPr>
            <w:tcW w:w="1351" w:type="dxa"/>
          </w:tcPr>
          <w:p w14:paraId="1F17CFBA" w14:textId="77777777" w:rsidR="001A00E7" w:rsidRDefault="001A00E7" w:rsidP="00ED7721">
            <w:pPr>
              <w:pStyle w:val="TAL"/>
            </w:pPr>
          </w:p>
        </w:tc>
      </w:tr>
      <w:tr w:rsidR="001A00E7" w14:paraId="07C867C6" w14:textId="77777777" w:rsidTr="00ED7721">
        <w:trPr>
          <w:cantSplit/>
          <w:jc w:val="center"/>
        </w:trPr>
        <w:tc>
          <w:tcPr>
            <w:tcW w:w="1721" w:type="dxa"/>
            <w:shd w:val="clear" w:color="auto" w:fill="auto"/>
          </w:tcPr>
          <w:p w14:paraId="71839997" w14:textId="77777777" w:rsidR="001A00E7" w:rsidRDefault="001A00E7" w:rsidP="00ED7721">
            <w:pPr>
              <w:pStyle w:val="TAL"/>
            </w:pPr>
            <w:r>
              <w:t>subsSessAmbr</w:t>
            </w:r>
          </w:p>
        </w:tc>
        <w:tc>
          <w:tcPr>
            <w:tcW w:w="1843" w:type="dxa"/>
            <w:shd w:val="clear" w:color="auto" w:fill="auto"/>
          </w:tcPr>
          <w:p w14:paraId="60A839A7" w14:textId="77777777" w:rsidR="001A00E7" w:rsidRDefault="001A00E7" w:rsidP="00ED7721">
            <w:pPr>
              <w:pStyle w:val="TAL"/>
            </w:pPr>
            <w:r>
              <w:t>Ambr</w:t>
            </w:r>
          </w:p>
        </w:tc>
        <w:tc>
          <w:tcPr>
            <w:tcW w:w="425" w:type="dxa"/>
          </w:tcPr>
          <w:p w14:paraId="30B8A8FD" w14:textId="77777777" w:rsidR="001A00E7" w:rsidRDefault="001A00E7" w:rsidP="00ED7721">
            <w:pPr>
              <w:pStyle w:val="TAC"/>
            </w:pPr>
            <w:r>
              <w:t>O</w:t>
            </w:r>
          </w:p>
        </w:tc>
        <w:tc>
          <w:tcPr>
            <w:tcW w:w="1134" w:type="dxa"/>
            <w:shd w:val="clear" w:color="auto" w:fill="auto"/>
          </w:tcPr>
          <w:p w14:paraId="3737CC46" w14:textId="77777777" w:rsidR="001A00E7" w:rsidRDefault="001A00E7" w:rsidP="00ED7721">
            <w:pPr>
              <w:pStyle w:val="TAC"/>
            </w:pPr>
            <w:r>
              <w:t>0..1</w:t>
            </w:r>
          </w:p>
        </w:tc>
        <w:tc>
          <w:tcPr>
            <w:tcW w:w="3207" w:type="dxa"/>
            <w:shd w:val="clear" w:color="auto" w:fill="auto"/>
          </w:tcPr>
          <w:p w14:paraId="72A47584" w14:textId="77777777" w:rsidR="001A00E7" w:rsidRDefault="001A00E7" w:rsidP="00ED7721">
            <w:pPr>
              <w:pStyle w:val="TAL"/>
            </w:pPr>
            <w:r>
              <w:t>UDM subscribed or DN-AAA authorized Session-AMBR.</w:t>
            </w:r>
          </w:p>
        </w:tc>
        <w:tc>
          <w:tcPr>
            <w:tcW w:w="1351" w:type="dxa"/>
          </w:tcPr>
          <w:p w14:paraId="2A3D2BDC" w14:textId="77777777" w:rsidR="001A00E7" w:rsidRDefault="001A00E7" w:rsidP="00ED7721">
            <w:pPr>
              <w:pStyle w:val="TAL"/>
            </w:pPr>
          </w:p>
        </w:tc>
      </w:tr>
      <w:tr w:rsidR="001A00E7" w14:paraId="45548BB4" w14:textId="77777777" w:rsidTr="00ED7721">
        <w:trPr>
          <w:cantSplit/>
          <w:jc w:val="center"/>
        </w:trPr>
        <w:tc>
          <w:tcPr>
            <w:tcW w:w="1721" w:type="dxa"/>
            <w:shd w:val="clear" w:color="auto" w:fill="auto"/>
          </w:tcPr>
          <w:p w14:paraId="2E41CA08" w14:textId="77777777" w:rsidR="001A00E7" w:rsidRDefault="001A00E7" w:rsidP="00ED7721">
            <w:pPr>
              <w:pStyle w:val="TAL"/>
            </w:pPr>
            <w:r>
              <w:t>authProfIndex</w:t>
            </w:r>
          </w:p>
        </w:tc>
        <w:tc>
          <w:tcPr>
            <w:tcW w:w="1843" w:type="dxa"/>
            <w:shd w:val="clear" w:color="auto" w:fill="auto"/>
          </w:tcPr>
          <w:p w14:paraId="2CF06A1A" w14:textId="77777777" w:rsidR="001A00E7" w:rsidRDefault="001A00E7" w:rsidP="00ED7721">
            <w:pPr>
              <w:pStyle w:val="TAL"/>
            </w:pPr>
            <w:r>
              <w:t>string</w:t>
            </w:r>
          </w:p>
        </w:tc>
        <w:tc>
          <w:tcPr>
            <w:tcW w:w="425" w:type="dxa"/>
          </w:tcPr>
          <w:p w14:paraId="1E232F14" w14:textId="77777777" w:rsidR="001A00E7" w:rsidRDefault="001A00E7" w:rsidP="00ED7721">
            <w:pPr>
              <w:pStyle w:val="TAC"/>
            </w:pPr>
            <w:r>
              <w:t>O</w:t>
            </w:r>
          </w:p>
        </w:tc>
        <w:tc>
          <w:tcPr>
            <w:tcW w:w="1134" w:type="dxa"/>
            <w:shd w:val="clear" w:color="auto" w:fill="auto"/>
          </w:tcPr>
          <w:p w14:paraId="46D1DE9E" w14:textId="77777777" w:rsidR="001A00E7" w:rsidRDefault="001A00E7" w:rsidP="00ED7721">
            <w:pPr>
              <w:pStyle w:val="TAC"/>
            </w:pPr>
            <w:r>
              <w:t>0..1</w:t>
            </w:r>
          </w:p>
        </w:tc>
        <w:tc>
          <w:tcPr>
            <w:tcW w:w="3207" w:type="dxa"/>
            <w:shd w:val="clear" w:color="auto" w:fill="auto"/>
          </w:tcPr>
          <w:p w14:paraId="7C5630C1" w14:textId="77777777" w:rsidR="001A00E7" w:rsidRDefault="001A00E7" w:rsidP="00ED7721">
            <w:pPr>
              <w:pStyle w:val="TAL"/>
            </w:pPr>
            <w:r>
              <w:t>DN-AAA authorization profile index.</w:t>
            </w:r>
          </w:p>
        </w:tc>
        <w:tc>
          <w:tcPr>
            <w:tcW w:w="1351" w:type="dxa"/>
          </w:tcPr>
          <w:p w14:paraId="119968C2" w14:textId="77777777" w:rsidR="001A00E7" w:rsidRDefault="001A00E7" w:rsidP="00ED7721">
            <w:pPr>
              <w:pStyle w:val="TAL"/>
            </w:pPr>
            <w:r>
              <w:t>DN-Authorization</w:t>
            </w:r>
          </w:p>
        </w:tc>
      </w:tr>
      <w:tr w:rsidR="001A00E7" w14:paraId="6A707B22" w14:textId="77777777" w:rsidTr="00ED7721">
        <w:trPr>
          <w:cantSplit/>
          <w:jc w:val="center"/>
        </w:trPr>
        <w:tc>
          <w:tcPr>
            <w:tcW w:w="1721" w:type="dxa"/>
            <w:shd w:val="clear" w:color="auto" w:fill="auto"/>
          </w:tcPr>
          <w:p w14:paraId="57805F31" w14:textId="77777777" w:rsidR="001A00E7" w:rsidRDefault="001A00E7" w:rsidP="00ED7721">
            <w:pPr>
              <w:pStyle w:val="TAL"/>
            </w:pPr>
            <w:r>
              <w:t>subsDefQos</w:t>
            </w:r>
          </w:p>
        </w:tc>
        <w:tc>
          <w:tcPr>
            <w:tcW w:w="1843" w:type="dxa"/>
            <w:shd w:val="clear" w:color="auto" w:fill="auto"/>
          </w:tcPr>
          <w:p w14:paraId="72D0BCBB" w14:textId="77777777" w:rsidR="001A00E7" w:rsidRDefault="001A00E7" w:rsidP="00ED7721">
            <w:pPr>
              <w:pStyle w:val="TAL"/>
            </w:pPr>
            <w:r>
              <w:t>SubscribedDefaultQos</w:t>
            </w:r>
          </w:p>
        </w:tc>
        <w:tc>
          <w:tcPr>
            <w:tcW w:w="425" w:type="dxa"/>
          </w:tcPr>
          <w:p w14:paraId="4CE53B48" w14:textId="77777777" w:rsidR="001A00E7" w:rsidRDefault="001A00E7" w:rsidP="00ED7721">
            <w:pPr>
              <w:pStyle w:val="TAC"/>
            </w:pPr>
            <w:r>
              <w:t>O</w:t>
            </w:r>
          </w:p>
        </w:tc>
        <w:tc>
          <w:tcPr>
            <w:tcW w:w="1134" w:type="dxa"/>
            <w:shd w:val="clear" w:color="auto" w:fill="auto"/>
          </w:tcPr>
          <w:p w14:paraId="112021FC" w14:textId="77777777" w:rsidR="001A00E7" w:rsidRDefault="001A00E7" w:rsidP="00ED7721">
            <w:pPr>
              <w:pStyle w:val="TAC"/>
            </w:pPr>
            <w:r>
              <w:t>0..1</w:t>
            </w:r>
          </w:p>
        </w:tc>
        <w:tc>
          <w:tcPr>
            <w:tcW w:w="3207" w:type="dxa"/>
            <w:shd w:val="clear" w:color="auto" w:fill="auto"/>
          </w:tcPr>
          <w:p w14:paraId="18C47872" w14:textId="77777777" w:rsidR="001A00E7" w:rsidRDefault="001A00E7" w:rsidP="00ED7721">
            <w:pPr>
              <w:pStyle w:val="TAL"/>
            </w:pPr>
            <w:r>
              <w:t>Subscribed Default QoS Information.</w:t>
            </w:r>
          </w:p>
        </w:tc>
        <w:tc>
          <w:tcPr>
            <w:tcW w:w="1351" w:type="dxa"/>
          </w:tcPr>
          <w:p w14:paraId="444D7439" w14:textId="77777777" w:rsidR="001A00E7" w:rsidRDefault="001A00E7" w:rsidP="00ED7721">
            <w:pPr>
              <w:pStyle w:val="TAL"/>
            </w:pPr>
          </w:p>
        </w:tc>
      </w:tr>
      <w:tr w:rsidR="001A00E7" w14:paraId="15E6AA99" w14:textId="77777777" w:rsidTr="00ED7721">
        <w:trPr>
          <w:cantSplit/>
          <w:jc w:val="center"/>
        </w:trPr>
        <w:tc>
          <w:tcPr>
            <w:tcW w:w="1721" w:type="dxa"/>
            <w:shd w:val="clear" w:color="auto" w:fill="auto"/>
          </w:tcPr>
          <w:p w14:paraId="7830ABAD" w14:textId="77777777" w:rsidR="001A00E7" w:rsidRDefault="001A00E7" w:rsidP="00ED7721">
            <w:pPr>
              <w:pStyle w:val="TAL"/>
            </w:pPr>
            <w:r>
              <w:t>vplmnQos</w:t>
            </w:r>
          </w:p>
        </w:tc>
        <w:tc>
          <w:tcPr>
            <w:tcW w:w="1843" w:type="dxa"/>
            <w:shd w:val="clear" w:color="auto" w:fill="auto"/>
          </w:tcPr>
          <w:p w14:paraId="7E37145D" w14:textId="77777777" w:rsidR="001A00E7" w:rsidRDefault="001A00E7" w:rsidP="00ED7721">
            <w:pPr>
              <w:pStyle w:val="TAL"/>
            </w:pPr>
            <w:r>
              <w:t>VplmnQos</w:t>
            </w:r>
          </w:p>
        </w:tc>
        <w:tc>
          <w:tcPr>
            <w:tcW w:w="425" w:type="dxa"/>
          </w:tcPr>
          <w:p w14:paraId="22153231" w14:textId="77777777" w:rsidR="001A00E7" w:rsidRDefault="001A00E7" w:rsidP="00ED7721">
            <w:pPr>
              <w:pStyle w:val="TAC"/>
            </w:pPr>
            <w:r>
              <w:t>O</w:t>
            </w:r>
          </w:p>
        </w:tc>
        <w:tc>
          <w:tcPr>
            <w:tcW w:w="1134" w:type="dxa"/>
            <w:shd w:val="clear" w:color="auto" w:fill="auto"/>
          </w:tcPr>
          <w:p w14:paraId="223345C3" w14:textId="77777777" w:rsidR="001A00E7" w:rsidRDefault="001A00E7" w:rsidP="00ED7721">
            <w:pPr>
              <w:pStyle w:val="TAC"/>
            </w:pPr>
            <w:r>
              <w:t>0..1</w:t>
            </w:r>
          </w:p>
        </w:tc>
        <w:tc>
          <w:tcPr>
            <w:tcW w:w="3207" w:type="dxa"/>
            <w:shd w:val="clear" w:color="auto" w:fill="auto"/>
          </w:tcPr>
          <w:p w14:paraId="24081A04" w14:textId="77777777" w:rsidR="001A00E7" w:rsidRDefault="001A00E7" w:rsidP="00ED7721">
            <w:pPr>
              <w:pStyle w:val="TAL"/>
            </w:pPr>
            <w:r>
              <w:t>QoS constraints in a VPLMN.</w:t>
            </w:r>
          </w:p>
        </w:tc>
        <w:tc>
          <w:tcPr>
            <w:tcW w:w="1351" w:type="dxa"/>
          </w:tcPr>
          <w:p w14:paraId="65DACC90" w14:textId="77777777" w:rsidR="001A00E7" w:rsidRDefault="001A00E7" w:rsidP="00ED7721">
            <w:pPr>
              <w:pStyle w:val="TAL"/>
            </w:pPr>
            <w:r>
              <w:t>VPLMN-QoS-Control</w:t>
            </w:r>
          </w:p>
        </w:tc>
      </w:tr>
      <w:tr w:rsidR="001A00E7" w14:paraId="1281E72F" w14:textId="77777777" w:rsidTr="00ED7721">
        <w:trPr>
          <w:cantSplit/>
          <w:jc w:val="center"/>
        </w:trPr>
        <w:tc>
          <w:tcPr>
            <w:tcW w:w="1721" w:type="dxa"/>
            <w:shd w:val="clear" w:color="auto" w:fill="auto"/>
          </w:tcPr>
          <w:p w14:paraId="4D2B73D7" w14:textId="77777777" w:rsidR="001A00E7" w:rsidRDefault="001A00E7" w:rsidP="00ED7721">
            <w:pPr>
              <w:pStyle w:val="TAL"/>
            </w:pPr>
            <w:r>
              <w:rPr>
                <w:lang w:eastAsia="zh-CN"/>
              </w:rPr>
              <w:t>numOfPackFilter</w:t>
            </w:r>
          </w:p>
        </w:tc>
        <w:tc>
          <w:tcPr>
            <w:tcW w:w="1843" w:type="dxa"/>
            <w:shd w:val="clear" w:color="auto" w:fill="auto"/>
          </w:tcPr>
          <w:p w14:paraId="1707EB28" w14:textId="77777777" w:rsidR="001A00E7" w:rsidRDefault="001A00E7" w:rsidP="00ED7721">
            <w:pPr>
              <w:pStyle w:val="TAL"/>
            </w:pPr>
            <w:r>
              <w:rPr>
                <w:lang w:eastAsia="zh-CN"/>
              </w:rPr>
              <w:t>integer</w:t>
            </w:r>
          </w:p>
        </w:tc>
        <w:tc>
          <w:tcPr>
            <w:tcW w:w="425" w:type="dxa"/>
          </w:tcPr>
          <w:p w14:paraId="25D50E29" w14:textId="77777777" w:rsidR="001A00E7" w:rsidRDefault="001A00E7" w:rsidP="00ED7721">
            <w:pPr>
              <w:pStyle w:val="TAC"/>
            </w:pPr>
            <w:r>
              <w:rPr>
                <w:lang w:eastAsia="zh-CN"/>
              </w:rPr>
              <w:t>O</w:t>
            </w:r>
          </w:p>
        </w:tc>
        <w:tc>
          <w:tcPr>
            <w:tcW w:w="1134" w:type="dxa"/>
            <w:shd w:val="clear" w:color="auto" w:fill="auto"/>
          </w:tcPr>
          <w:p w14:paraId="798D104F" w14:textId="77777777" w:rsidR="001A00E7" w:rsidRDefault="001A00E7" w:rsidP="00ED7721">
            <w:pPr>
              <w:pStyle w:val="TAC"/>
            </w:pPr>
            <w:r>
              <w:rPr>
                <w:lang w:eastAsia="zh-CN"/>
              </w:rPr>
              <w:t>0..1</w:t>
            </w:r>
          </w:p>
        </w:tc>
        <w:tc>
          <w:tcPr>
            <w:tcW w:w="3207" w:type="dxa"/>
            <w:shd w:val="clear" w:color="auto" w:fill="auto"/>
          </w:tcPr>
          <w:p w14:paraId="33B7A99A" w14:textId="77777777" w:rsidR="001A00E7" w:rsidRDefault="001A00E7" w:rsidP="00ED7721">
            <w:pPr>
              <w:pStyle w:val="TAL"/>
            </w:pPr>
            <w:r>
              <w:t>Contains the number of supported packet filter for signalled QoS rules.</w:t>
            </w:r>
          </w:p>
        </w:tc>
        <w:tc>
          <w:tcPr>
            <w:tcW w:w="1351" w:type="dxa"/>
          </w:tcPr>
          <w:p w14:paraId="27F23903" w14:textId="77777777" w:rsidR="001A00E7" w:rsidRDefault="001A00E7" w:rsidP="00ED7721">
            <w:pPr>
              <w:pStyle w:val="TAL"/>
            </w:pPr>
          </w:p>
        </w:tc>
      </w:tr>
      <w:tr w:rsidR="001A00E7" w14:paraId="6556A261" w14:textId="77777777" w:rsidTr="00ED7721">
        <w:trPr>
          <w:cantSplit/>
          <w:jc w:val="center"/>
        </w:trPr>
        <w:tc>
          <w:tcPr>
            <w:tcW w:w="1721" w:type="dxa"/>
            <w:shd w:val="clear" w:color="auto" w:fill="auto"/>
          </w:tcPr>
          <w:p w14:paraId="1C8EA74E" w14:textId="77777777" w:rsidR="001A00E7" w:rsidRDefault="001A00E7" w:rsidP="00ED7721">
            <w:pPr>
              <w:pStyle w:val="TAL"/>
            </w:pPr>
            <w:r>
              <w:lastRenderedPageBreak/>
              <w:t>online</w:t>
            </w:r>
          </w:p>
        </w:tc>
        <w:tc>
          <w:tcPr>
            <w:tcW w:w="1843" w:type="dxa"/>
            <w:shd w:val="clear" w:color="auto" w:fill="auto"/>
          </w:tcPr>
          <w:p w14:paraId="27B51BC7" w14:textId="77777777" w:rsidR="001A00E7" w:rsidRDefault="001A00E7" w:rsidP="00ED7721">
            <w:pPr>
              <w:pStyle w:val="TAL"/>
            </w:pPr>
            <w:r>
              <w:t>boolean</w:t>
            </w:r>
          </w:p>
        </w:tc>
        <w:tc>
          <w:tcPr>
            <w:tcW w:w="425" w:type="dxa"/>
          </w:tcPr>
          <w:p w14:paraId="69F75CDC" w14:textId="77777777" w:rsidR="001A00E7" w:rsidRDefault="001A00E7" w:rsidP="00ED7721">
            <w:pPr>
              <w:pStyle w:val="TAC"/>
            </w:pPr>
            <w:r>
              <w:t>O</w:t>
            </w:r>
          </w:p>
        </w:tc>
        <w:tc>
          <w:tcPr>
            <w:tcW w:w="1134" w:type="dxa"/>
            <w:shd w:val="clear" w:color="auto" w:fill="auto"/>
          </w:tcPr>
          <w:p w14:paraId="51B24D45" w14:textId="77777777" w:rsidR="001A00E7" w:rsidRDefault="001A00E7" w:rsidP="00ED7721">
            <w:pPr>
              <w:pStyle w:val="TAC"/>
            </w:pPr>
            <w:r>
              <w:t>0..1</w:t>
            </w:r>
          </w:p>
        </w:tc>
        <w:tc>
          <w:tcPr>
            <w:tcW w:w="3207" w:type="dxa"/>
            <w:shd w:val="clear" w:color="auto" w:fill="auto"/>
          </w:tcPr>
          <w:p w14:paraId="404B38BE" w14:textId="77777777" w:rsidR="001A00E7" w:rsidRDefault="001A00E7" w:rsidP="00ED7721">
            <w:pPr>
              <w:pStyle w:val="TAL"/>
            </w:pPr>
            <w:r>
              <w:t>If it is included and set to true, the online charging is applied to the PDU session.</w:t>
            </w:r>
          </w:p>
        </w:tc>
        <w:tc>
          <w:tcPr>
            <w:tcW w:w="1351" w:type="dxa"/>
          </w:tcPr>
          <w:p w14:paraId="20CCA159" w14:textId="77777777" w:rsidR="001A00E7" w:rsidRDefault="001A00E7" w:rsidP="00ED7721">
            <w:pPr>
              <w:pStyle w:val="TAL"/>
            </w:pPr>
          </w:p>
        </w:tc>
      </w:tr>
      <w:tr w:rsidR="001A00E7" w14:paraId="40F21B21" w14:textId="77777777" w:rsidTr="00ED7721">
        <w:trPr>
          <w:cantSplit/>
          <w:jc w:val="center"/>
        </w:trPr>
        <w:tc>
          <w:tcPr>
            <w:tcW w:w="1721" w:type="dxa"/>
            <w:shd w:val="clear" w:color="auto" w:fill="auto"/>
          </w:tcPr>
          <w:p w14:paraId="47A05547" w14:textId="77777777" w:rsidR="001A00E7" w:rsidRDefault="001A00E7" w:rsidP="00ED7721">
            <w:pPr>
              <w:pStyle w:val="TAL"/>
            </w:pPr>
            <w:r>
              <w:t>offline</w:t>
            </w:r>
          </w:p>
        </w:tc>
        <w:tc>
          <w:tcPr>
            <w:tcW w:w="1843" w:type="dxa"/>
            <w:shd w:val="clear" w:color="auto" w:fill="auto"/>
          </w:tcPr>
          <w:p w14:paraId="6CF4702A" w14:textId="77777777" w:rsidR="001A00E7" w:rsidRDefault="001A00E7" w:rsidP="00ED7721">
            <w:pPr>
              <w:pStyle w:val="TAL"/>
            </w:pPr>
            <w:r>
              <w:t>boolean</w:t>
            </w:r>
          </w:p>
        </w:tc>
        <w:tc>
          <w:tcPr>
            <w:tcW w:w="425" w:type="dxa"/>
          </w:tcPr>
          <w:p w14:paraId="787FE042" w14:textId="77777777" w:rsidR="001A00E7" w:rsidRDefault="001A00E7" w:rsidP="00ED7721">
            <w:pPr>
              <w:pStyle w:val="TAC"/>
            </w:pPr>
            <w:r>
              <w:t>O</w:t>
            </w:r>
          </w:p>
        </w:tc>
        <w:tc>
          <w:tcPr>
            <w:tcW w:w="1134" w:type="dxa"/>
            <w:shd w:val="clear" w:color="auto" w:fill="auto"/>
          </w:tcPr>
          <w:p w14:paraId="5CCB3E7C" w14:textId="77777777" w:rsidR="001A00E7" w:rsidRDefault="001A00E7" w:rsidP="00ED7721">
            <w:pPr>
              <w:pStyle w:val="TAC"/>
            </w:pPr>
            <w:r>
              <w:t>0..1</w:t>
            </w:r>
          </w:p>
        </w:tc>
        <w:tc>
          <w:tcPr>
            <w:tcW w:w="3207" w:type="dxa"/>
            <w:shd w:val="clear" w:color="auto" w:fill="auto"/>
          </w:tcPr>
          <w:p w14:paraId="7C28F448" w14:textId="77777777" w:rsidR="001A00E7" w:rsidRDefault="001A00E7" w:rsidP="00ED7721">
            <w:pPr>
              <w:pStyle w:val="TAL"/>
            </w:pPr>
            <w:r>
              <w:t>If it is included and set to true, the offline charging is applied to the PDU session.</w:t>
            </w:r>
          </w:p>
        </w:tc>
        <w:tc>
          <w:tcPr>
            <w:tcW w:w="1351" w:type="dxa"/>
          </w:tcPr>
          <w:p w14:paraId="4A307B2C" w14:textId="77777777" w:rsidR="001A00E7" w:rsidRDefault="001A00E7" w:rsidP="00ED7721">
            <w:pPr>
              <w:pStyle w:val="TAL"/>
            </w:pPr>
          </w:p>
        </w:tc>
      </w:tr>
      <w:tr w:rsidR="001A00E7" w14:paraId="4CCA387D" w14:textId="77777777" w:rsidTr="00ED7721">
        <w:trPr>
          <w:cantSplit/>
          <w:jc w:val="center"/>
        </w:trPr>
        <w:tc>
          <w:tcPr>
            <w:tcW w:w="1721" w:type="dxa"/>
            <w:shd w:val="clear" w:color="auto" w:fill="auto"/>
          </w:tcPr>
          <w:p w14:paraId="23079A28" w14:textId="77777777" w:rsidR="001A00E7" w:rsidRDefault="001A00E7" w:rsidP="00ED7721">
            <w:pPr>
              <w:pStyle w:val="TAL"/>
            </w:pPr>
            <w:r>
              <w:t>chargingCharacteristics</w:t>
            </w:r>
          </w:p>
        </w:tc>
        <w:tc>
          <w:tcPr>
            <w:tcW w:w="1843" w:type="dxa"/>
            <w:shd w:val="clear" w:color="auto" w:fill="auto"/>
          </w:tcPr>
          <w:p w14:paraId="75B1A9D9" w14:textId="77777777" w:rsidR="001A00E7" w:rsidRDefault="001A00E7" w:rsidP="00ED7721">
            <w:pPr>
              <w:pStyle w:val="TAL"/>
            </w:pPr>
            <w:r>
              <w:t>string</w:t>
            </w:r>
          </w:p>
        </w:tc>
        <w:tc>
          <w:tcPr>
            <w:tcW w:w="425" w:type="dxa"/>
          </w:tcPr>
          <w:p w14:paraId="3BCDE850" w14:textId="77777777" w:rsidR="001A00E7" w:rsidRDefault="001A00E7" w:rsidP="00ED7721">
            <w:pPr>
              <w:pStyle w:val="TAC"/>
            </w:pPr>
            <w:r>
              <w:rPr>
                <w:lang w:eastAsia="zh-CN"/>
              </w:rPr>
              <w:t>O</w:t>
            </w:r>
          </w:p>
        </w:tc>
        <w:tc>
          <w:tcPr>
            <w:tcW w:w="1134" w:type="dxa"/>
            <w:shd w:val="clear" w:color="auto" w:fill="auto"/>
          </w:tcPr>
          <w:p w14:paraId="65560FEA" w14:textId="77777777" w:rsidR="001A00E7" w:rsidRDefault="001A00E7" w:rsidP="00ED7721">
            <w:pPr>
              <w:pStyle w:val="TAC"/>
            </w:pPr>
            <w:r>
              <w:rPr>
                <w:lang w:eastAsia="zh-CN"/>
              </w:rPr>
              <w:t>0..1</w:t>
            </w:r>
          </w:p>
        </w:tc>
        <w:tc>
          <w:tcPr>
            <w:tcW w:w="3207" w:type="dxa"/>
            <w:shd w:val="clear" w:color="auto" w:fill="auto"/>
          </w:tcPr>
          <w:p w14:paraId="31AD6F75" w14:textId="77777777" w:rsidR="001A00E7" w:rsidRDefault="001A00E7" w:rsidP="00ED7721">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6599A11C" w14:textId="77777777" w:rsidR="001A00E7" w:rsidRDefault="001A00E7" w:rsidP="00ED7721">
            <w:pPr>
              <w:pStyle w:val="TAL"/>
            </w:pPr>
            <w:r>
              <w:t>The charging characteristics are encoded as specified in 3GPP TS 29.503 [34].</w:t>
            </w:r>
          </w:p>
        </w:tc>
        <w:tc>
          <w:tcPr>
            <w:tcW w:w="1351" w:type="dxa"/>
          </w:tcPr>
          <w:p w14:paraId="51C6A58F" w14:textId="77777777" w:rsidR="001A00E7" w:rsidRDefault="001A00E7" w:rsidP="00ED7721">
            <w:pPr>
              <w:pStyle w:val="TAL"/>
            </w:pPr>
          </w:p>
        </w:tc>
      </w:tr>
      <w:tr w:rsidR="001A00E7" w14:paraId="20CE8F4A" w14:textId="77777777" w:rsidTr="00ED7721">
        <w:trPr>
          <w:cantSplit/>
          <w:jc w:val="center"/>
        </w:trPr>
        <w:tc>
          <w:tcPr>
            <w:tcW w:w="1721" w:type="dxa"/>
            <w:shd w:val="clear" w:color="auto" w:fill="auto"/>
          </w:tcPr>
          <w:p w14:paraId="04E5EF93" w14:textId="77777777" w:rsidR="001A00E7" w:rsidRDefault="001A00E7" w:rsidP="00ED7721">
            <w:pPr>
              <w:pStyle w:val="TAL"/>
            </w:pPr>
            <w:r>
              <w:t>3gppPsDataOffStatus</w:t>
            </w:r>
          </w:p>
        </w:tc>
        <w:tc>
          <w:tcPr>
            <w:tcW w:w="1843" w:type="dxa"/>
            <w:shd w:val="clear" w:color="auto" w:fill="auto"/>
          </w:tcPr>
          <w:p w14:paraId="04249DEB" w14:textId="77777777" w:rsidR="001A00E7" w:rsidRDefault="001A00E7" w:rsidP="00ED7721">
            <w:pPr>
              <w:pStyle w:val="TAL"/>
            </w:pPr>
            <w:r>
              <w:rPr>
                <w:lang w:eastAsia="zh-CN"/>
              </w:rPr>
              <w:t>boolean</w:t>
            </w:r>
          </w:p>
        </w:tc>
        <w:tc>
          <w:tcPr>
            <w:tcW w:w="425" w:type="dxa"/>
          </w:tcPr>
          <w:p w14:paraId="0BCAE6BD" w14:textId="77777777" w:rsidR="001A00E7" w:rsidRDefault="001A00E7" w:rsidP="00ED7721">
            <w:pPr>
              <w:pStyle w:val="TAC"/>
            </w:pPr>
            <w:r>
              <w:rPr>
                <w:lang w:eastAsia="zh-CN"/>
              </w:rPr>
              <w:t>O</w:t>
            </w:r>
          </w:p>
        </w:tc>
        <w:tc>
          <w:tcPr>
            <w:tcW w:w="1134" w:type="dxa"/>
            <w:shd w:val="clear" w:color="auto" w:fill="auto"/>
          </w:tcPr>
          <w:p w14:paraId="02029424" w14:textId="77777777" w:rsidR="001A00E7" w:rsidRDefault="001A00E7" w:rsidP="00ED7721">
            <w:pPr>
              <w:pStyle w:val="TAC"/>
            </w:pPr>
            <w:r>
              <w:rPr>
                <w:lang w:eastAsia="zh-CN"/>
              </w:rPr>
              <w:t>0..1</w:t>
            </w:r>
          </w:p>
        </w:tc>
        <w:tc>
          <w:tcPr>
            <w:tcW w:w="3207" w:type="dxa"/>
            <w:shd w:val="clear" w:color="auto" w:fill="auto"/>
          </w:tcPr>
          <w:p w14:paraId="37F9D463" w14:textId="77777777" w:rsidR="001A00E7" w:rsidRDefault="001A00E7" w:rsidP="00ED7721">
            <w:pPr>
              <w:pStyle w:val="TAL"/>
            </w:pPr>
            <w:r>
              <w:rPr>
                <w:lang w:eastAsia="zh-CN"/>
              </w:rPr>
              <w:t>If it is included and set to true, the 3GPP PS Data Off is activated by the UE.</w:t>
            </w:r>
          </w:p>
        </w:tc>
        <w:tc>
          <w:tcPr>
            <w:tcW w:w="1351" w:type="dxa"/>
          </w:tcPr>
          <w:p w14:paraId="0655B35C" w14:textId="77777777" w:rsidR="001A00E7" w:rsidRDefault="001A00E7" w:rsidP="00ED7721">
            <w:pPr>
              <w:pStyle w:val="TAL"/>
            </w:pPr>
            <w:r>
              <w:t>3GPP-PS-Data-Off</w:t>
            </w:r>
          </w:p>
        </w:tc>
      </w:tr>
      <w:tr w:rsidR="001A00E7" w14:paraId="1FE96567" w14:textId="77777777" w:rsidTr="00ED7721">
        <w:trPr>
          <w:cantSplit/>
          <w:jc w:val="center"/>
        </w:trPr>
        <w:tc>
          <w:tcPr>
            <w:tcW w:w="1721" w:type="dxa"/>
            <w:shd w:val="clear" w:color="auto" w:fill="auto"/>
          </w:tcPr>
          <w:p w14:paraId="2F5BCC92" w14:textId="77777777" w:rsidR="001A00E7" w:rsidRDefault="001A00E7" w:rsidP="00ED7721">
            <w:pPr>
              <w:pStyle w:val="TAL"/>
            </w:pPr>
            <w:r>
              <w:t>refQosIndication</w:t>
            </w:r>
          </w:p>
        </w:tc>
        <w:tc>
          <w:tcPr>
            <w:tcW w:w="1843" w:type="dxa"/>
            <w:shd w:val="clear" w:color="auto" w:fill="auto"/>
          </w:tcPr>
          <w:p w14:paraId="6FC3C9D7" w14:textId="77777777" w:rsidR="001A00E7" w:rsidRDefault="001A00E7" w:rsidP="00ED7721">
            <w:pPr>
              <w:pStyle w:val="TAL"/>
              <w:rPr>
                <w:lang w:eastAsia="zh-CN"/>
              </w:rPr>
            </w:pPr>
            <w:r>
              <w:rPr>
                <w:lang w:eastAsia="zh-CN"/>
              </w:rPr>
              <w:t>boolean</w:t>
            </w:r>
          </w:p>
        </w:tc>
        <w:tc>
          <w:tcPr>
            <w:tcW w:w="425" w:type="dxa"/>
          </w:tcPr>
          <w:p w14:paraId="45231DEA" w14:textId="77777777" w:rsidR="001A00E7" w:rsidRDefault="001A00E7" w:rsidP="00ED7721">
            <w:pPr>
              <w:pStyle w:val="TAC"/>
              <w:rPr>
                <w:lang w:eastAsia="zh-CN"/>
              </w:rPr>
            </w:pPr>
            <w:r>
              <w:rPr>
                <w:lang w:eastAsia="zh-CN"/>
              </w:rPr>
              <w:t>O</w:t>
            </w:r>
          </w:p>
        </w:tc>
        <w:tc>
          <w:tcPr>
            <w:tcW w:w="1134" w:type="dxa"/>
            <w:shd w:val="clear" w:color="auto" w:fill="auto"/>
          </w:tcPr>
          <w:p w14:paraId="6F3F678E" w14:textId="77777777" w:rsidR="001A00E7" w:rsidRDefault="001A00E7" w:rsidP="00ED7721">
            <w:pPr>
              <w:pStyle w:val="TAC"/>
              <w:rPr>
                <w:lang w:eastAsia="zh-CN"/>
              </w:rPr>
            </w:pPr>
            <w:r>
              <w:rPr>
                <w:lang w:eastAsia="zh-CN"/>
              </w:rPr>
              <w:t>0..1</w:t>
            </w:r>
          </w:p>
        </w:tc>
        <w:tc>
          <w:tcPr>
            <w:tcW w:w="3207" w:type="dxa"/>
            <w:shd w:val="clear" w:color="auto" w:fill="auto"/>
          </w:tcPr>
          <w:p w14:paraId="6E74B2B6" w14:textId="77777777" w:rsidR="001A00E7" w:rsidRDefault="001A00E7" w:rsidP="00ED7721">
            <w:pPr>
              <w:pStyle w:val="TAL"/>
              <w:rPr>
                <w:lang w:eastAsia="zh-CN"/>
              </w:rPr>
            </w:pPr>
            <w:r>
              <w:rPr>
                <w:lang w:eastAsia="zh-CN"/>
              </w:rPr>
              <w:t>If it is included and set to true, the reflective QoS is supported by the UE.</w:t>
            </w:r>
          </w:p>
        </w:tc>
        <w:tc>
          <w:tcPr>
            <w:tcW w:w="1351" w:type="dxa"/>
          </w:tcPr>
          <w:p w14:paraId="0DF8E156" w14:textId="77777777" w:rsidR="001A00E7" w:rsidRDefault="001A00E7" w:rsidP="00ED7721">
            <w:pPr>
              <w:pStyle w:val="TAL"/>
            </w:pPr>
          </w:p>
        </w:tc>
      </w:tr>
      <w:tr w:rsidR="001A00E7" w14:paraId="7F5D3D59" w14:textId="77777777" w:rsidTr="00ED7721">
        <w:trPr>
          <w:cantSplit/>
          <w:jc w:val="center"/>
        </w:trPr>
        <w:tc>
          <w:tcPr>
            <w:tcW w:w="1721" w:type="dxa"/>
            <w:shd w:val="clear" w:color="auto" w:fill="auto"/>
          </w:tcPr>
          <w:p w14:paraId="57E3ECFE" w14:textId="77777777" w:rsidR="001A00E7" w:rsidRDefault="001A00E7" w:rsidP="00ED7721">
            <w:pPr>
              <w:pStyle w:val="TAL"/>
            </w:pPr>
            <w:r>
              <w:t>sliceInfo</w:t>
            </w:r>
          </w:p>
        </w:tc>
        <w:tc>
          <w:tcPr>
            <w:tcW w:w="1843" w:type="dxa"/>
            <w:shd w:val="clear" w:color="auto" w:fill="auto"/>
          </w:tcPr>
          <w:p w14:paraId="5E07BE8A" w14:textId="77777777" w:rsidR="001A00E7" w:rsidRDefault="001A00E7" w:rsidP="00ED7721">
            <w:pPr>
              <w:pStyle w:val="TAL"/>
            </w:pPr>
            <w:r>
              <w:t>Snssai</w:t>
            </w:r>
          </w:p>
        </w:tc>
        <w:tc>
          <w:tcPr>
            <w:tcW w:w="425" w:type="dxa"/>
          </w:tcPr>
          <w:p w14:paraId="6A258E0B" w14:textId="77777777" w:rsidR="001A00E7" w:rsidRDefault="001A00E7" w:rsidP="00ED7721">
            <w:pPr>
              <w:pStyle w:val="TAC"/>
            </w:pPr>
            <w:r>
              <w:t>M</w:t>
            </w:r>
          </w:p>
        </w:tc>
        <w:tc>
          <w:tcPr>
            <w:tcW w:w="1134" w:type="dxa"/>
            <w:shd w:val="clear" w:color="auto" w:fill="auto"/>
          </w:tcPr>
          <w:p w14:paraId="3DC73B00" w14:textId="77777777" w:rsidR="001A00E7" w:rsidRDefault="001A00E7" w:rsidP="00ED7721">
            <w:pPr>
              <w:pStyle w:val="TAC"/>
            </w:pPr>
            <w:r>
              <w:t>1</w:t>
            </w:r>
          </w:p>
        </w:tc>
        <w:tc>
          <w:tcPr>
            <w:tcW w:w="3207" w:type="dxa"/>
            <w:shd w:val="clear" w:color="auto" w:fill="auto"/>
          </w:tcPr>
          <w:p w14:paraId="1F2F4445" w14:textId="77777777" w:rsidR="001A00E7" w:rsidRDefault="001A00E7" w:rsidP="00ED7721">
            <w:pPr>
              <w:pStyle w:val="TAL"/>
            </w:pPr>
            <w:r>
              <w:t>Identifies the S-NSSAI.</w:t>
            </w:r>
          </w:p>
        </w:tc>
        <w:tc>
          <w:tcPr>
            <w:tcW w:w="1351" w:type="dxa"/>
          </w:tcPr>
          <w:p w14:paraId="735AD9AA" w14:textId="77777777" w:rsidR="001A00E7" w:rsidRDefault="001A00E7" w:rsidP="00ED7721">
            <w:pPr>
              <w:pStyle w:val="TAL"/>
            </w:pPr>
          </w:p>
        </w:tc>
      </w:tr>
      <w:tr w:rsidR="001A00E7" w14:paraId="59F817A3" w14:textId="77777777" w:rsidTr="00ED7721">
        <w:trPr>
          <w:cantSplit/>
          <w:jc w:val="center"/>
        </w:trPr>
        <w:tc>
          <w:tcPr>
            <w:tcW w:w="1721" w:type="dxa"/>
            <w:shd w:val="clear" w:color="auto" w:fill="auto"/>
          </w:tcPr>
          <w:p w14:paraId="3707836E" w14:textId="77777777" w:rsidR="001A00E7" w:rsidRDefault="001A00E7" w:rsidP="00ED7721">
            <w:pPr>
              <w:pStyle w:val="TAL"/>
            </w:pPr>
            <w:r>
              <w:rPr>
                <w:lang w:eastAsia="zh-CN"/>
              </w:rPr>
              <w:t>qosFlowUsage</w:t>
            </w:r>
          </w:p>
        </w:tc>
        <w:tc>
          <w:tcPr>
            <w:tcW w:w="1843" w:type="dxa"/>
            <w:shd w:val="clear" w:color="auto" w:fill="auto"/>
          </w:tcPr>
          <w:p w14:paraId="3649F5CB" w14:textId="77777777" w:rsidR="001A00E7" w:rsidRDefault="001A00E7" w:rsidP="00ED7721">
            <w:pPr>
              <w:pStyle w:val="TAL"/>
            </w:pPr>
            <w:r>
              <w:rPr>
                <w:lang w:eastAsia="zh-CN"/>
              </w:rPr>
              <w:t>QosFlowUsage</w:t>
            </w:r>
          </w:p>
        </w:tc>
        <w:tc>
          <w:tcPr>
            <w:tcW w:w="425" w:type="dxa"/>
          </w:tcPr>
          <w:p w14:paraId="4E6736A0" w14:textId="77777777" w:rsidR="001A00E7" w:rsidRDefault="001A00E7" w:rsidP="00ED7721">
            <w:pPr>
              <w:pStyle w:val="TAC"/>
            </w:pPr>
            <w:r>
              <w:rPr>
                <w:lang w:eastAsia="zh-CN"/>
              </w:rPr>
              <w:t>O</w:t>
            </w:r>
          </w:p>
        </w:tc>
        <w:tc>
          <w:tcPr>
            <w:tcW w:w="1134" w:type="dxa"/>
            <w:shd w:val="clear" w:color="auto" w:fill="auto"/>
          </w:tcPr>
          <w:p w14:paraId="68A775B5" w14:textId="77777777" w:rsidR="001A00E7" w:rsidRDefault="001A00E7" w:rsidP="00ED7721">
            <w:pPr>
              <w:pStyle w:val="TAC"/>
            </w:pPr>
            <w:r>
              <w:rPr>
                <w:lang w:eastAsia="zh-CN"/>
              </w:rPr>
              <w:t>0..1</w:t>
            </w:r>
          </w:p>
        </w:tc>
        <w:tc>
          <w:tcPr>
            <w:tcW w:w="3207" w:type="dxa"/>
            <w:shd w:val="clear" w:color="auto" w:fill="auto"/>
          </w:tcPr>
          <w:p w14:paraId="7B5B9BEF" w14:textId="77777777" w:rsidR="001A00E7" w:rsidRDefault="001A00E7" w:rsidP="00ED7721">
            <w:pPr>
              <w:pStyle w:val="TAL"/>
            </w:pPr>
            <w:r>
              <w:rPr>
                <w:lang w:eastAsia="zh-CN"/>
              </w:rPr>
              <w:t>Indicates the required usage for default QoS flow.</w:t>
            </w:r>
          </w:p>
        </w:tc>
        <w:tc>
          <w:tcPr>
            <w:tcW w:w="1351" w:type="dxa"/>
          </w:tcPr>
          <w:p w14:paraId="047A1158" w14:textId="77777777" w:rsidR="001A00E7" w:rsidRDefault="001A00E7" w:rsidP="00ED7721">
            <w:pPr>
              <w:pStyle w:val="TAL"/>
            </w:pPr>
          </w:p>
        </w:tc>
      </w:tr>
      <w:tr w:rsidR="001A00E7" w14:paraId="693D8D60" w14:textId="77777777" w:rsidTr="00ED7721">
        <w:trPr>
          <w:cantSplit/>
          <w:jc w:val="center"/>
        </w:trPr>
        <w:tc>
          <w:tcPr>
            <w:tcW w:w="1721" w:type="dxa"/>
            <w:shd w:val="clear" w:color="auto" w:fill="auto"/>
          </w:tcPr>
          <w:p w14:paraId="1DAFAAAC" w14:textId="77777777" w:rsidR="001A00E7" w:rsidRDefault="001A00E7" w:rsidP="00ED7721">
            <w:pPr>
              <w:pStyle w:val="TAL"/>
            </w:pPr>
            <w:r>
              <w:rPr>
                <w:lang w:eastAsia="zh-CN"/>
              </w:rPr>
              <w:t>servNfId</w:t>
            </w:r>
          </w:p>
        </w:tc>
        <w:tc>
          <w:tcPr>
            <w:tcW w:w="1843" w:type="dxa"/>
            <w:shd w:val="clear" w:color="auto" w:fill="auto"/>
          </w:tcPr>
          <w:p w14:paraId="773355E2" w14:textId="77777777" w:rsidR="001A00E7" w:rsidRDefault="001A00E7" w:rsidP="00ED7721">
            <w:pPr>
              <w:pStyle w:val="TAL"/>
            </w:pPr>
            <w:r>
              <w:rPr>
                <w:lang w:eastAsia="zh-CN"/>
              </w:rPr>
              <w:t>ServingNfIdentity</w:t>
            </w:r>
          </w:p>
        </w:tc>
        <w:tc>
          <w:tcPr>
            <w:tcW w:w="425" w:type="dxa"/>
          </w:tcPr>
          <w:p w14:paraId="0772B14C" w14:textId="77777777" w:rsidR="001A00E7" w:rsidRDefault="001A00E7" w:rsidP="00ED7721">
            <w:pPr>
              <w:pStyle w:val="TAC"/>
            </w:pPr>
            <w:r>
              <w:rPr>
                <w:lang w:eastAsia="zh-CN"/>
              </w:rPr>
              <w:t>O</w:t>
            </w:r>
          </w:p>
        </w:tc>
        <w:tc>
          <w:tcPr>
            <w:tcW w:w="1134" w:type="dxa"/>
            <w:shd w:val="clear" w:color="auto" w:fill="auto"/>
          </w:tcPr>
          <w:p w14:paraId="56085D31" w14:textId="77777777" w:rsidR="001A00E7" w:rsidRDefault="001A00E7" w:rsidP="00ED7721">
            <w:pPr>
              <w:pStyle w:val="TAC"/>
            </w:pPr>
            <w:r>
              <w:rPr>
                <w:lang w:eastAsia="zh-CN"/>
              </w:rPr>
              <w:t>0..1</w:t>
            </w:r>
          </w:p>
        </w:tc>
        <w:tc>
          <w:tcPr>
            <w:tcW w:w="3207" w:type="dxa"/>
            <w:shd w:val="clear" w:color="auto" w:fill="auto"/>
          </w:tcPr>
          <w:p w14:paraId="19EBFD91" w14:textId="77777777" w:rsidR="001A00E7" w:rsidRDefault="001A00E7" w:rsidP="00ED7721">
            <w:pPr>
              <w:pStyle w:val="TAL"/>
            </w:pPr>
            <w:r>
              <w:rPr>
                <w:lang w:eastAsia="zh-CN"/>
              </w:rPr>
              <w:t>Contains the serving network function identity.</w:t>
            </w:r>
          </w:p>
        </w:tc>
        <w:tc>
          <w:tcPr>
            <w:tcW w:w="1351" w:type="dxa"/>
          </w:tcPr>
          <w:p w14:paraId="0D6B5236" w14:textId="77777777" w:rsidR="001A00E7" w:rsidRDefault="001A00E7" w:rsidP="00ED7721">
            <w:pPr>
              <w:pStyle w:val="TAL"/>
            </w:pPr>
          </w:p>
        </w:tc>
      </w:tr>
      <w:tr w:rsidR="001A00E7" w14:paraId="1455D928" w14:textId="77777777" w:rsidTr="00ED7721">
        <w:trPr>
          <w:cantSplit/>
          <w:jc w:val="center"/>
        </w:trPr>
        <w:tc>
          <w:tcPr>
            <w:tcW w:w="1721" w:type="dxa"/>
            <w:shd w:val="clear" w:color="auto" w:fill="auto"/>
          </w:tcPr>
          <w:p w14:paraId="796578B5" w14:textId="77777777" w:rsidR="001A00E7" w:rsidRDefault="001A00E7" w:rsidP="00ED7721">
            <w:pPr>
              <w:pStyle w:val="TAL"/>
            </w:pPr>
            <w:r>
              <w:t>suppFeat</w:t>
            </w:r>
          </w:p>
        </w:tc>
        <w:tc>
          <w:tcPr>
            <w:tcW w:w="1843" w:type="dxa"/>
            <w:shd w:val="clear" w:color="auto" w:fill="auto"/>
          </w:tcPr>
          <w:p w14:paraId="44D4B9FB" w14:textId="77777777" w:rsidR="001A00E7" w:rsidRDefault="001A00E7" w:rsidP="00ED7721">
            <w:pPr>
              <w:pStyle w:val="TAL"/>
            </w:pPr>
            <w:r>
              <w:t>SupportedFeatures</w:t>
            </w:r>
          </w:p>
        </w:tc>
        <w:tc>
          <w:tcPr>
            <w:tcW w:w="425" w:type="dxa"/>
          </w:tcPr>
          <w:p w14:paraId="2FEFA056" w14:textId="77777777" w:rsidR="001A00E7" w:rsidRDefault="001A00E7" w:rsidP="00ED7721">
            <w:pPr>
              <w:pStyle w:val="TAC"/>
            </w:pPr>
            <w:r>
              <w:t>C</w:t>
            </w:r>
          </w:p>
        </w:tc>
        <w:tc>
          <w:tcPr>
            <w:tcW w:w="1134" w:type="dxa"/>
            <w:shd w:val="clear" w:color="auto" w:fill="auto"/>
          </w:tcPr>
          <w:p w14:paraId="16E6C807" w14:textId="77777777" w:rsidR="001A00E7" w:rsidRDefault="001A00E7" w:rsidP="00ED7721">
            <w:pPr>
              <w:pStyle w:val="TAC"/>
            </w:pPr>
            <w:r>
              <w:t>0..1</w:t>
            </w:r>
          </w:p>
        </w:tc>
        <w:tc>
          <w:tcPr>
            <w:tcW w:w="3207" w:type="dxa"/>
            <w:shd w:val="clear" w:color="auto" w:fill="auto"/>
          </w:tcPr>
          <w:p w14:paraId="2E9484A5" w14:textId="77777777" w:rsidR="001A00E7" w:rsidRDefault="001A00E7" w:rsidP="00ED7721">
            <w:pPr>
              <w:pStyle w:val="TAL"/>
            </w:pPr>
            <w:r>
              <w:t>Indicates the list of Supported features used as described in subclause 5.8.</w:t>
            </w:r>
          </w:p>
          <w:p w14:paraId="12B16817" w14:textId="77777777" w:rsidR="001A00E7" w:rsidRDefault="001A00E7" w:rsidP="00ED7721">
            <w:pPr>
              <w:pStyle w:val="TAL"/>
            </w:pPr>
            <w:r>
              <w:t>This parameter shall be supplied by the NF service consumer in the POST request that requested the creation of an individual SM policy resource.</w:t>
            </w:r>
          </w:p>
        </w:tc>
        <w:tc>
          <w:tcPr>
            <w:tcW w:w="1351" w:type="dxa"/>
          </w:tcPr>
          <w:p w14:paraId="3AF2EC09" w14:textId="77777777" w:rsidR="001A00E7" w:rsidRDefault="001A00E7" w:rsidP="00ED7721">
            <w:pPr>
              <w:pStyle w:val="TAL"/>
            </w:pPr>
          </w:p>
        </w:tc>
      </w:tr>
      <w:tr w:rsidR="001A00E7" w14:paraId="1C683E54" w14:textId="77777777" w:rsidTr="00ED7721">
        <w:trPr>
          <w:cantSplit/>
          <w:jc w:val="center"/>
        </w:trPr>
        <w:tc>
          <w:tcPr>
            <w:tcW w:w="1721" w:type="dxa"/>
            <w:shd w:val="clear" w:color="auto" w:fill="auto"/>
          </w:tcPr>
          <w:p w14:paraId="3C789CBD" w14:textId="77777777" w:rsidR="001A00E7" w:rsidRDefault="001A00E7" w:rsidP="00ED7721">
            <w:pPr>
              <w:pStyle w:val="TAL"/>
            </w:pPr>
            <w:r>
              <w:t>traceReq</w:t>
            </w:r>
          </w:p>
        </w:tc>
        <w:tc>
          <w:tcPr>
            <w:tcW w:w="1843" w:type="dxa"/>
            <w:shd w:val="clear" w:color="auto" w:fill="auto"/>
          </w:tcPr>
          <w:p w14:paraId="7A21C3E4" w14:textId="77777777" w:rsidR="001A00E7" w:rsidRDefault="001A00E7" w:rsidP="00ED7721">
            <w:pPr>
              <w:pStyle w:val="TAL"/>
            </w:pPr>
            <w:r>
              <w:t>TraceData</w:t>
            </w:r>
          </w:p>
        </w:tc>
        <w:tc>
          <w:tcPr>
            <w:tcW w:w="425" w:type="dxa"/>
          </w:tcPr>
          <w:p w14:paraId="7C64FBBC" w14:textId="77777777" w:rsidR="001A00E7" w:rsidRDefault="001A00E7" w:rsidP="00ED7721">
            <w:pPr>
              <w:pStyle w:val="TAC"/>
            </w:pPr>
            <w:r>
              <w:t>O</w:t>
            </w:r>
          </w:p>
        </w:tc>
        <w:tc>
          <w:tcPr>
            <w:tcW w:w="1134" w:type="dxa"/>
            <w:shd w:val="clear" w:color="auto" w:fill="auto"/>
          </w:tcPr>
          <w:p w14:paraId="491A4984" w14:textId="77777777" w:rsidR="001A00E7" w:rsidRDefault="001A00E7" w:rsidP="00ED7721">
            <w:pPr>
              <w:pStyle w:val="TAC"/>
            </w:pPr>
            <w:r>
              <w:t>0..1</w:t>
            </w:r>
          </w:p>
        </w:tc>
        <w:tc>
          <w:tcPr>
            <w:tcW w:w="3207" w:type="dxa"/>
            <w:shd w:val="clear" w:color="auto" w:fill="auto"/>
          </w:tcPr>
          <w:p w14:paraId="10832E4A" w14:textId="77777777" w:rsidR="001A00E7" w:rsidRDefault="001A00E7" w:rsidP="00ED7721">
            <w:pPr>
              <w:pStyle w:val="TAL"/>
            </w:pPr>
            <w:r>
              <w:t>Trace control and configuration parameters information defined in 3GPP TS 32.422 [24].</w:t>
            </w:r>
          </w:p>
        </w:tc>
        <w:tc>
          <w:tcPr>
            <w:tcW w:w="1351" w:type="dxa"/>
          </w:tcPr>
          <w:p w14:paraId="13937E7D" w14:textId="77777777" w:rsidR="001A00E7" w:rsidRDefault="001A00E7" w:rsidP="00ED7721">
            <w:pPr>
              <w:pStyle w:val="TAL"/>
            </w:pPr>
          </w:p>
        </w:tc>
      </w:tr>
      <w:tr w:rsidR="001A00E7" w14:paraId="1505AD57" w14:textId="77777777" w:rsidTr="00ED7721">
        <w:trPr>
          <w:cantSplit/>
          <w:jc w:val="center"/>
        </w:trPr>
        <w:tc>
          <w:tcPr>
            <w:tcW w:w="1721" w:type="dxa"/>
            <w:shd w:val="clear" w:color="auto" w:fill="auto"/>
          </w:tcPr>
          <w:p w14:paraId="662BE9D7" w14:textId="77777777" w:rsidR="001A00E7" w:rsidRDefault="001A00E7" w:rsidP="00ED7721">
            <w:pPr>
              <w:pStyle w:val="TAL"/>
            </w:pPr>
            <w:r>
              <w:t>smfId</w:t>
            </w:r>
          </w:p>
        </w:tc>
        <w:tc>
          <w:tcPr>
            <w:tcW w:w="1843" w:type="dxa"/>
            <w:shd w:val="clear" w:color="auto" w:fill="auto"/>
          </w:tcPr>
          <w:p w14:paraId="3DB6C854" w14:textId="77777777" w:rsidR="001A00E7" w:rsidRDefault="001A00E7" w:rsidP="00ED7721">
            <w:pPr>
              <w:pStyle w:val="TAL"/>
            </w:pPr>
            <w:r>
              <w:rPr>
                <w:lang w:eastAsia="zh-CN"/>
              </w:rPr>
              <w:t>NfInstanceId</w:t>
            </w:r>
          </w:p>
        </w:tc>
        <w:tc>
          <w:tcPr>
            <w:tcW w:w="425" w:type="dxa"/>
          </w:tcPr>
          <w:p w14:paraId="28301596" w14:textId="77777777" w:rsidR="001A00E7" w:rsidRDefault="001A00E7" w:rsidP="00ED7721">
            <w:pPr>
              <w:pStyle w:val="TAC"/>
            </w:pPr>
            <w:r>
              <w:t>O</w:t>
            </w:r>
          </w:p>
        </w:tc>
        <w:tc>
          <w:tcPr>
            <w:tcW w:w="1134" w:type="dxa"/>
            <w:shd w:val="clear" w:color="auto" w:fill="auto"/>
          </w:tcPr>
          <w:p w14:paraId="57B8D184" w14:textId="77777777" w:rsidR="001A00E7" w:rsidRDefault="001A00E7" w:rsidP="00ED7721">
            <w:pPr>
              <w:pStyle w:val="TAC"/>
            </w:pPr>
            <w:r>
              <w:t>0..1</w:t>
            </w:r>
          </w:p>
        </w:tc>
        <w:tc>
          <w:tcPr>
            <w:tcW w:w="3207" w:type="dxa"/>
            <w:shd w:val="clear" w:color="auto" w:fill="auto"/>
          </w:tcPr>
          <w:p w14:paraId="684A8D5E" w14:textId="77777777" w:rsidR="001A00E7" w:rsidRDefault="001A00E7" w:rsidP="00ED7721">
            <w:pPr>
              <w:pStyle w:val="TAL"/>
            </w:pPr>
            <w:r>
              <w:t>SMF instance identifier.</w:t>
            </w:r>
          </w:p>
        </w:tc>
        <w:tc>
          <w:tcPr>
            <w:tcW w:w="1351" w:type="dxa"/>
          </w:tcPr>
          <w:p w14:paraId="0F1E35E1" w14:textId="77777777" w:rsidR="001A00E7" w:rsidRDefault="001A00E7" w:rsidP="00ED7721">
            <w:pPr>
              <w:pStyle w:val="TAL"/>
            </w:pPr>
          </w:p>
        </w:tc>
      </w:tr>
      <w:tr w:rsidR="001A00E7" w14:paraId="23F768C4" w14:textId="77777777" w:rsidTr="00ED7721">
        <w:trPr>
          <w:cantSplit/>
          <w:jc w:val="center"/>
        </w:trPr>
        <w:tc>
          <w:tcPr>
            <w:tcW w:w="1721" w:type="dxa"/>
            <w:shd w:val="clear" w:color="auto" w:fill="auto"/>
          </w:tcPr>
          <w:p w14:paraId="15D7A9B7" w14:textId="77777777" w:rsidR="001A00E7" w:rsidRDefault="001A00E7" w:rsidP="00ED7721">
            <w:pPr>
              <w:pStyle w:val="TAL"/>
            </w:pPr>
            <w:r>
              <w:t>recoveryTime</w:t>
            </w:r>
          </w:p>
        </w:tc>
        <w:tc>
          <w:tcPr>
            <w:tcW w:w="1843" w:type="dxa"/>
            <w:shd w:val="clear" w:color="auto" w:fill="auto"/>
          </w:tcPr>
          <w:p w14:paraId="0D96936C" w14:textId="77777777" w:rsidR="001A00E7" w:rsidRDefault="001A00E7" w:rsidP="00ED7721">
            <w:pPr>
              <w:pStyle w:val="TAL"/>
              <w:rPr>
                <w:lang w:eastAsia="zh-CN"/>
              </w:rPr>
            </w:pPr>
            <w:r>
              <w:rPr>
                <w:lang w:eastAsia="zh-CN"/>
              </w:rPr>
              <w:t>DateTime</w:t>
            </w:r>
          </w:p>
        </w:tc>
        <w:tc>
          <w:tcPr>
            <w:tcW w:w="425" w:type="dxa"/>
          </w:tcPr>
          <w:p w14:paraId="64A243B7" w14:textId="77777777" w:rsidR="001A00E7" w:rsidRDefault="001A00E7" w:rsidP="00ED7721">
            <w:pPr>
              <w:pStyle w:val="TAC"/>
            </w:pPr>
            <w:r>
              <w:t>O</w:t>
            </w:r>
          </w:p>
        </w:tc>
        <w:tc>
          <w:tcPr>
            <w:tcW w:w="1134" w:type="dxa"/>
            <w:shd w:val="clear" w:color="auto" w:fill="auto"/>
          </w:tcPr>
          <w:p w14:paraId="400CA723" w14:textId="77777777" w:rsidR="001A00E7" w:rsidRDefault="001A00E7" w:rsidP="00ED7721">
            <w:pPr>
              <w:pStyle w:val="TAC"/>
            </w:pPr>
            <w:r>
              <w:t>0..1</w:t>
            </w:r>
          </w:p>
        </w:tc>
        <w:tc>
          <w:tcPr>
            <w:tcW w:w="3207" w:type="dxa"/>
            <w:shd w:val="clear" w:color="auto" w:fill="auto"/>
          </w:tcPr>
          <w:p w14:paraId="4074B385" w14:textId="77777777" w:rsidR="001A00E7" w:rsidRDefault="001A00E7" w:rsidP="00ED7721">
            <w:pPr>
              <w:pStyle w:val="TAL"/>
            </w:pPr>
            <w:r>
              <w:t>It includes the recovery time of the NF service consumer.</w:t>
            </w:r>
          </w:p>
        </w:tc>
        <w:tc>
          <w:tcPr>
            <w:tcW w:w="1351" w:type="dxa"/>
          </w:tcPr>
          <w:p w14:paraId="5817CBEF" w14:textId="77777777" w:rsidR="001A00E7" w:rsidRDefault="001A00E7" w:rsidP="00ED7721">
            <w:pPr>
              <w:pStyle w:val="TAL"/>
            </w:pPr>
          </w:p>
        </w:tc>
      </w:tr>
      <w:tr w:rsidR="001A00E7" w14:paraId="311B335A" w14:textId="77777777" w:rsidTr="00ED7721">
        <w:trPr>
          <w:cantSplit/>
          <w:jc w:val="center"/>
        </w:trPr>
        <w:tc>
          <w:tcPr>
            <w:tcW w:w="1721" w:type="dxa"/>
            <w:shd w:val="clear" w:color="auto" w:fill="auto"/>
          </w:tcPr>
          <w:p w14:paraId="657AF1FB" w14:textId="77777777" w:rsidR="001A00E7" w:rsidRDefault="001A00E7" w:rsidP="00ED7721">
            <w:pPr>
              <w:pStyle w:val="TAL"/>
            </w:pPr>
            <w:r>
              <w:rPr>
                <w:rFonts w:hint="eastAsia"/>
                <w:lang w:eastAsia="zh-CN"/>
              </w:rPr>
              <w:t>m</w:t>
            </w:r>
            <w:r>
              <w:rPr>
                <w:lang w:eastAsia="zh-CN"/>
              </w:rPr>
              <w:t>aPduInd</w:t>
            </w:r>
          </w:p>
        </w:tc>
        <w:tc>
          <w:tcPr>
            <w:tcW w:w="1843" w:type="dxa"/>
            <w:shd w:val="clear" w:color="auto" w:fill="auto"/>
          </w:tcPr>
          <w:p w14:paraId="38A20EAA" w14:textId="77777777" w:rsidR="001A00E7" w:rsidRDefault="001A00E7" w:rsidP="00ED7721">
            <w:pPr>
              <w:pStyle w:val="TAL"/>
              <w:rPr>
                <w:lang w:eastAsia="zh-CN"/>
              </w:rPr>
            </w:pPr>
            <w:r>
              <w:rPr>
                <w:rFonts w:hint="eastAsia"/>
                <w:lang w:eastAsia="zh-CN"/>
              </w:rPr>
              <w:t>M</w:t>
            </w:r>
            <w:r>
              <w:rPr>
                <w:lang w:eastAsia="zh-CN"/>
              </w:rPr>
              <w:t>aPduIndication</w:t>
            </w:r>
          </w:p>
        </w:tc>
        <w:tc>
          <w:tcPr>
            <w:tcW w:w="425" w:type="dxa"/>
          </w:tcPr>
          <w:p w14:paraId="3C19597D" w14:textId="77777777" w:rsidR="001A00E7" w:rsidRDefault="001A00E7" w:rsidP="00ED7721">
            <w:pPr>
              <w:pStyle w:val="TAC"/>
            </w:pPr>
            <w:r>
              <w:rPr>
                <w:rFonts w:hint="eastAsia"/>
                <w:lang w:eastAsia="zh-CN"/>
              </w:rPr>
              <w:t>O</w:t>
            </w:r>
          </w:p>
        </w:tc>
        <w:tc>
          <w:tcPr>
            <w:tcW w:w="1134" w:type="dxa"/>
            <w:shd w:val="clear" w:color="auto" w:fill="auto"/>
          </w:tcPr>
          <w:p w14:paraId="338AE00F" w14:textId="77777777" w:rsidR="001A00E7" w:rsidRDefault="001A00E7" w:rsidP="00ED7721">
            <w:pPr>
              <w:pStyle w:val="TAC"/>
            </w:pPr>
            <w:r>
              <w:rPr>
                <w:rFonts w:hint="eastAsia"/>
                <w:lang w:eastAsia="zh-CN"/>
              </w:rPr>
              <w:t>0</w:t>
            </w:r>
            <w:r>
              <w:rPr>
                <w:lang w:eastAsia="zh-CN"/>
              </w:rPr>
              <w:t>..1</w:t>
            </w:r>
          </w:p>
        </w:tc>
        <w:tc>
          <w:tcPr>
            <w:tcW w:w="3207" w:type="dxa"/>
            <w:shd w:val="clear" w:color="auto" w:fill="auto"/>
          </w:tcPr>
          <w:p w14:paraId="71C27C82" w14:textId="77777777" w:rsidR="001A00E7" w:rsidRDefault="001A00E7" w:rsidP="00ED7721">
            <w:pPr>
              <w:pStyle w:val="TAL"/>
            </w:pPr>
            <w:r>
              <w:rPr>
                <w:lang w:eastAsia="zh-CN"/>
              </w:rPr>
              <w:t xml:space="preserve">Contains the MA PDU session indication, i.e., MA PDU Request or </w:t>
            </w:r>
            <w:r>
              <w:t>MA PDU Network-Upgrade Allowed.</w:t>
            </w:r>
          </w:p>
        </w:tc>
        <w:tc>
          <w:tcPr>
            <w:tcW w:w="1351" w:type="dxa"/>
          </w:tcPr>
          <w:p w14:paraId="4D2F77FE" w14:textId="77777777" w:rsidR="001A00E7" w:rsidRDefault="001A00E7" w:rsidP="00ED7721">
            <w:pPr>
              <w:pStyle w:val="TAL"/>
            </w:pPr>
            <w:r>
              <w:rPr>
                <w:rFonts w:hint="eastAsia"/>
                <w:lang w:eastAsia="zh-CN"/>
              </w:rPr>
              <w:t>A</w:t>
            </w:r>
            <w:r>
              <w:rPr>
                <w:lang w:eastAsia="zh-CN"/>
              </w:rPr>
              <w:t>TSSS</w:t>
            </w:r>
          </w:p>
        </w:tc>
      </w:tr>
      <w:tr w:rsidR="001A00E7" w14:paraId="31643A6A" w14:textId="77777777" w:rsidTr="00ED7721">
        <w:trPr>
          <w:cantSplit/>
          <w:jc w:val="center"/>
        </w:trPr>
        <w:tc>
          <w:tcPr>
            <w:tcW w:w="1721" w:type="dxa"/>
            <w:shd w:val="clear" w:color="auto" w:fill="auto"/>
          </w:tcPr>
          <w:p w14:paraId="7B8DC2A2" w14:textId="77777777" w:rsidR="001A00E7" w:rsidRDefault="001A00E7" w:rsidP="00ED7721">
            <w:pPr>
              <w:pStyle w:val="TAL"/>
            </w:pPr>
            <w:r>
              <w:t>atsssCapab</w:t>
            </w:r>
          </w:p>
        </w:tc>
        <w:tc>
          <w:tcPr>
            <w:tcW w:w="1843" w:type="dxa"/>
            <w:shd w:val="clear" w:color="auto" w:fill="auto"/>
          </w:tcPr>
          <w:p w14:paraId="0870B0E0" w14:textId="77777777" w:rsidR="001A00E7" w:rsidRDefault="001A00E7" w:rsidP="00ED7721">
            <w:pPr>
              <w:pStyle w:val="TAL"/>
              <w:rPr>
                <w:lang w:eastAsia="zh-CN"/>
              </w:rPr>
            </w:pPr>
            <w:r>
              <w:rPr>
                <w:rFonts w:hint="eastAsia"/>
                <w:lang w:eastAsia="zh-CN"/>
              </w:rPr>
              <w:t>A</w:t>
            </w:r>
            <w:r>
              <w:rPr>
                <w:lang w:eastAsia="zh-CN"/>
              </w:rPr>
              <w:t>tsssCapability</w:t>
            </w:r>
          </w:p>
        </w:tc>
        <w:tc>
          <w:tcPr>
            <w:tcW w:w="425" w:type="dxa"/>
          </w:tcPr>
          <w:p w14:paraId="663E23C4" w14:textId="77777777" w:rsidR="001A00E7" w:rsidRDefault="001A00E7" w:rsidP="00ED7721">
            <w:pPr>
              <w:pStyle w:val="TAC"/>
            </w:pPr>
            <w:r>
              <w:rPr>
                <w:rFonts w:hint="eastAsia"/>
                <w:lang w:eastAsia="zh-CN"/>
              </w:rPr>
              <w:t>O</w:t>
            </w:r>
          </w:p>
        </w:tc>
        <w:tc>
          <w:tcPr>
            <w:tcW w:w="1134" w:type="dxa"/>
            <w:shd w:val="clear" w:color="auto" w:fill="auto"/>
          </w:tcPr>
          <w:p w14:paraId="78EEFE5A" w14:textId="77777777" w:rsidR="001A00E7" w:rsidRDefault="001A00E7" w:rsidP="00ED7721">
            <w:pPr>
              <w:pStyle w:val="TAC"/>
            </w:pPr>
            <w:r>
              <w:rPr>
                <w:rFonts w:hint="eastAsia"/>
                <w:lang w:eastAsia="zh-CN"/>
              </w:rPr>
              <w:t>0</w:t>
            </w:r>
            <w:r>
              <w:rPr>
                <w:lang w:eastAsia="zh-CN"/>
              </w:rPr>
              <w:t>..1</w:t>
            </w:r>
          </w:p>
        </w:tc>
        <w:tc>
          <w:tcPr>
            <w:tcW w:w="3207" w:type="dxa"/>
            <w:shd w:val="clear" w:color="auto" w:fill="auto"/>
          </w:tcPr>
          <w:p w14:paraId="03A0AEF9" w14:textId="77777777" w:rsidR="001A00E7" w:rsidRDefault="001A00E7" w:rsidP="00ED7721">
            <w:pPr>
              <w:pStyle w:val="TAL"/>
            </w:pPr>
            <w:r>
              <w:rPr>
                <w:lang w:eastAsia="zh-CN"/>
              </w:rPr>
              <w:t xml:space="preserve">Contains the </w:t>
            </w:r>
            <w:r>
              <w:t xml:space="preserve">ATSSS capability </w:t>
            </w:r>
            <w:r>
              <w:rPr>
                <w:lang w:val="en-US"/>
              </w:rPr>
              <w:t>supported for the MA PDU Session</w:t>
            </w:r>
            <w:r>
              <w:t>.</w:t>
            </w:r>
          </w:p>
        </w:tc>
        <w:tc>
          <w:tcPr>
            <w:tcW w:w="1351" w:type="dxa"/>
          </w:tcPr>
          <w:p w14:paraId="466525B4" w14:textId="77777777" w:rsidR="001A00E7" w:rsidRDefault="001A00E7" w:rsidP="00ED7721">
            <w:pPr>
              <w:pStyle w:val="TAL"/>
            </w:pPr>
            <w:r>
              <w:rPr>
                <w:lang w:eastAsia="zh-CN"/>
              </w:rPr>
              <w:t>ATSSS</w:t>
            </w:r>
          </w:p>
        </w:tc>
      </w:tr>
      <w:tr w:rsidR="001A00E7" w14:paraId="698100D6" w14:textId="77777777" w:rsidTr="00ED7721">
        <w:trPr>
          <w:cantSplit/>
          <w:jc w:val="center"/>
        </w:trPr>
        <w:tc>
          <w:tcPr>
            <w:tcW w:w="1721" w:type="dxa"/>
            <w:shd w:val="clear" w:color="auto" w:fill="auto"/>
          </w:tcPr>
          <w:p w14:paraId="6D21CE0B" w14:textId="77777777" w:rsidR="001A00E7" w:rsidRDefault="001A00E7" w:rsidP="00ED7721">
            <w:pPr>
              <w:pStyle w:val="TAL"/>
            </w:pPr>
            <w:r>
              <w:t>ipv4FrameRouteList</w:t>
            </w:r>
          </w:p>
        </w:tc>
        <w:tc>
          <w:tcPr>
            <w:tcW w:w="1843" w:type="dxa"/>
            <w:shd w:val="clear" w:color="auto" w:fill="auto"/>
          </w:tcPr>
          <w:p w14:paraId="44EA7E85" w14:textId="77777777" w:rsidR="001A00E7" w:rsidRDefault="001A00E7" w:rsidP="00ED7721">
            <w:pPr>
              <w:pStyle w:val="TAL"/>
              <w:rPr>
                <w:lang w:eastAsia="zh-CN"/>
              </w:rPr>
            </w:pPr>
            <w:r>
              <w:rPr>
                <w:rFonts w:hint="eastAsia"/>
                <w:lang w:eastAsia="zh-CN"/>
              </w:rPr>
              <w:t>a</w:t>
            </w:r>
            <w:r>
              <w:rPr>
                <w:lang w:eastAsia="zh-CN"/>
              </w:rPr>
              <w:t>rray</w:t>
            </w:r>
            <w:r>
              <w:t>(Ipv4AddrMask)</w:t>
            </w:r>
          </w:p>
        </w:tc>
        <w:tc>
          <w:tcPr>
            <w:tcW w:w="425" w:type="dxa"/>
          </w:tcPr>
          <w:p w14:paraId="73049E56" w14:textId="77777777" w:rsidR="001A00E7" w:rsidRDefault="001A00E7" w:rsidP="00ED7721">
            <w:pPr>
              <w:pStyle w:val="TAC"/>
              <w:rPr>
                <w:lang w:eastAsia="zh-CN"/>
              </w:rPr>
            </w:pPr>
            <w:r>
              <w:rPr>
                <w:rFonts w:hint="eastAsia"/>
                <w:lang w:eastAsia="zh-CN"/>
              </w:rPr>
              <w:t>O</w:t>
            </w:r>
          </w:p>
        </w:tc>
        <w:tc>
          <w:tcPr>
            <w:tcW w:w="1134" w:type="dxa"/>
            <w:shd w:val="clear" w:color="auto" w:fill="auto"/>
          </w:tcPr>
          <w:p w14:paraId="133B4A46" w14:textId="77777777" w:rsidR="001A00E7" w:rsidRDefault="001A00E7" w:rsidP="00ED7721">
            <w:pPr>
              <w:pStyle w:val="TAC"/>
              <w:rPr>
                <w:lang w:eastAsia="zh-CN"/>
              </w:rPr>
            </w:pPr>
            <w:r>
              <w:rPr>
                <w:rFonts w:hint="eastAsia"/>
                <w:lang w:eastAsia="zh-CN"/>
              </w:rPr>
              <w:t>1</w:t>
            </w:r>
            <w:r>
              <w:rPr>
                <w:lang w:eastAsia="zh-CN"/>
              </w:rPr>
              <w:t>..N</w:t>
            </w:r>
          </w:p>
        </w:tc>
        <w:tc>
          <w:tcPr>
            <w:tcW w:w="3207" w:type="dxa"/>
            <w:shd w:val="clear" w:color="auto" w:fill="auto"/>
          </w:tcPr>
          <w:p w14:paraId="649D0AD0" w14:textId="77777777" w:rsidR="001A00E7" w:rsidRDefault="001A00E7" w:rsidP="00ED772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77B4ADEB" w14:textId="77777777" w:rsidR="001A00E7" w:rsidRDefault="001A00E7" w:rsidP="00ED7721">
            <w:pPr>
              <w:pStyle w:val="TAL"/>
              <w:rPr>
                <w:lang w:eastAsia="zh-CN"/>
              </w:rPr>
            </w:pPr>
          </w:p>
        </w:tc>
      </w:tr>
      <w:tr w:rsidR="001A00E7" w14:paraId="141498FC" w14:textId="77777777" w:rsidTr="00ED7721">
        <w:trPr>
          <w:cantSplit/>
          <w:jc w:val="center"/>
        </w:trPr>
        <w:tc>
          <w:tcPr>
            <w:tcW w:w="1721" w:type="dxa"/>
            <w:shd w:val="clear" w:color="auto" w:fill="auto"/>
          </w:tcPr>
          <w:p w14:paraId="150A044F" w14:textId="77777777" w:rsidR="001A00E7" w:rsidRDefault="001A00E7" w:rsidP="00ED7721">
            <w:pPr>
              <w:pStyle w:val="TAL"/>
            </w:pPr>
            <w:r>
              <w:t>ipv6FrameRouteList</w:t>
            </w:r>
          </w:p>
        </w:tc>
        <w:tc>
          <w:tcPr>
            <w:tcW w:w="1843" w:type="dxa"/>
            <w:shd w:val="clear" w:color="auto" w:fill="auto"/>
          </w:tcPr>
          <w:p w14:paraId="3C541A20" w14:textId="77777777" w:rsidR="001A00E7" w:rsidRDefault="001A00E7" w:rsidP="00ED7721">
            <w:pPr>
              <w:pStyle w:val="TAL"/>
              <w:rPr>
                <w:lang w:eastAsia="zh-CN"/>
              </w:rPr>
            </w:pPr>
            <w:r>
              <w:rPr>
                <w:rFonts w:hint="eastAsia"/>
                <w:lang w:eastAsia="zh-CN"/>
              </w:rPr>
              <w:t>a</w:t>
            </w:r>
            <w:r>
              <w:rPr>
                <w:lang w:eastAsia="zh-CN"/>
              </w:rPr>
              <w:t>rray</w:t>
            </w:r>
            <w:r>
              <w:t>(Ipv6Prefix)</w:t>
            </w:r>
          </w:p>
        </w:tc>
        <w:tc>
          <w:tcPr>
            <w:tcW w:w="425" w:type="dxa"/>
          </w:tcPr>
          <w:p w14:paraId="017B05C9" w14:textId="77777777" w:rsidR="001A00E7" w:rsidRDefault="001A00E7" w:rsidP="00ED7721">
            <w:pPr>
              <w:pStyle w:val="TAC"/>
              <w:rPr>
                <w:lang w:eastAsia="zh-CN"/>
              </w:rPr>
            </w:pPr>
            <w:r>
              <w:rPr>
                <w:rFonts w:hint="eastAsia"/>
                <w:lang w:eastAsia="zh-CN"/>
              </w:rPr>
              <w:t>O</w:t>
            </w:r>
          </w:p>
        </w:tc>
        <w:tc>
          <w:tcPr>
            <w:tcW w:w="1134" w:type="dxa"/>
            <w:shd w:val="clear" w:color="auto" w:fill="auto"/>
          </w:tcPr>
          <w:p w14:paraId="6799A06C" w14:textId="77777777" w:rsidR="001A00E7" w:rsidRDefault="001A00E7" w:rsidP="00ED7721">
            <w:pPr>
              <w:pStyle w:val="TAC"/>
              <w:rPr>
                <w:lang w:eastAsia="zh-CN"/>
              </w:rPr>
            </w:pPr>
            <w:r>
              <w:rPr>
                <w:rFonts w:hint="eastAsia"/>
                <w:lang w:eastAsia="zh-CN"/>
              </w:rPr>
              <w:t>1</w:t>
            </w:r>
            <w:r>
              <w:rPr>
                <w:lang w:eastAsia="zh-CN"/>
              </w:rPr>
              <w:t>..N</w:t>
            </w:r>
          </w:p>
        </w:tc>
        <w:tc>
          <w:tcPr>
            <w:tcW w:w="3207" w:type="dxa"/>
            <w:shd w:val="clear" w:color="auto" w:fill="auto"/>
          </w:tcPr>
          <w:p w14:paraId="0BAC361E" w14:textId="77777777" w:rsidR="001A00E7" w:rsidRDefault="001A00E7" w:rsidP="00ED7721">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68A4C489" w14:textId="77777777" w:rsidR="001A00E7" w:rsidRDefault="001A00E7" w:rsidP="00ED7721">
            <w:pPr>
              <w:pStyle w:val="TAL"/>
              <w:rPr>
                <w:lang w:eastAsia="zh-CN"/>
              </w:rPr>
            </w:pPr>
          </w:p>
        </w:tc>
      </w:tr>
      <w:tr w:rsidR="001A00E7" w14:paraId="62CEAB7B" w14:textId="77777777" w:rsidTr="00ED7721">
        <w:trPr>
          <w:cantSplit/>
          <w:jc w:val="center"/>
        </w:trPr>
        <w:tc>
          <w:tcPr>
            <w:tcW w:w="1721" w:type="dxa"/>
            <w:shd w:val="clear" w:color="auto" w:fill="auto"/>
          </w:tcPr>
          <w:p w14:paraId="753DAD85" w14:textId="77777777" w:rsidR="001A00E7" w:rsidRDefault="001A00E7" w:rsidP="00ED7721">
            <w:pPr>
              <w:pStyle w:val="TAL"/>
            </w:pPr>
            <w:bookmarkStart w:id="68" w:name="_Hlk69804791"/>
            <w:r w:rsidRPr="00B256E0">
              <w:rPr>
                <w:rPrChange w:id="69" w:author="Huawei1" w:date="2021-07-22T10:00:00Z">
                  <w:rPr>
                    <w:rFonts w:cs="Arial"/>
                    <w:color w:val="7030A0"/>
                    <w:szCs w:val="18"/>
                    <w:u w:val="single"/>
                  </w:rPr>
                </w:rPrChange>
              </w:rPr>
              <w:t>sat</w:t>
            </w:r>
            <w:bookmarkEnd w:id="68"/>
            <w:r w:rsidRPr="00B256E0">
              <w:rPr>
                <w:rPrChange w:id="70" w:author="Huawei1" w:date="2021-07-22T10:00:00Z">
                  <w:rPr>
                    <w:rFonts w:cs="Arial"/>
                    <w:color w:val="7030A0"/>
                    <w:szCs w:val="18"/>
                    <w:u w:val="single"/>
                  </w:rPr>
                </w:rPrChange>
              </w:rPr>
              <w:t>BackhaulCategory</w:t>
            </w:r>
          </w:p>
        </w:tc>
        <w:tc>
          <w:tcPr>
            <w:tcW w:w="1843" w:type="dxa"/>
            <w:shd w:val="clear" w:color="auto" w:fill="auto"/>
          </w:tcPr>
          <w:p w14:paraId="5A36CD70" w14:textId="77777777" w:rsidR="001A00E7" w:rsidRDefault="001A00E7" w:rsidP="00ED7721">
            <w:pPr>
              <w:pStyle w:val="TAL"/>
            </w:pPr>
            <w:bookmarkStart w:id="71" w:name="_Hlk69804816"/>
            <w:r w:rsidRPr="00B256E0">
              <w:rPr>
                <w:rPrChange w:id="72" w:author="Huawei1" w:date="2021-07-22T10:00:00Z">
                  <w:rPr>
                    <w:rFonts w:cs="Arial"/>
                    <w:color w:val="7030A0"/>
                    <w:szCs w:val="18"/>
                    <w:u w:val="single"/>
                  </w:rPr>
                </w:rPrChange>
              </w:rPr>
              <w:t>Satellite</w:t>
            </w:r>
            <w:bookmarkEnd w:id="71"/>
            <w:r w:rsidRPr="00B256E0">
              <w:rPr>
                <w:rPrChange w:id="73" w:author="Huawei1" w:date="2021-07-22T10:00:00Z">
                  <w:rPr>
                    <w:rFonts w:cs="Arial"/>
                    <w:color w:val="7030A0"/>
                    <w:szCs w:val="18"/>
                    <w:u w:val="single"/>
                  </w:rPr>
                </w:rPrChange>
              </w:rPr>
              <w:t>BackhaulCategory</w:t>
            </w:r>
          </w:p>
        </w:tc>
        <w:tc>
          <w:tcPr>
            <w:tcW w:w="425" w:type="dxa"/>
          </w:tcPr>
          <w:p w14:paraId="037420ED" w14:textId="77777777" w:rsidR="001A00E7" w:rsidRDefault="001A00E7" w:rsidP="00ED7721">
            <w:pPr>
              <w:pStyle w:val="TAC"/>
            </w:pPr>
            <w:r w:rsidRPr="00B256E0">
              <w:rPr>
                <w:rPrChange w:id="74" w:author="Huawei1" w:date="2021-07-22T10:00:00Z">
                  <w:rPr>
                    <w:rFonts w:cs="Arial"/>
                    <w:color w:val="008080"/>
                    <w:szCs w:val="18"/>
                    <w:u w:val="single"/>
                  </w:rPr>
                </w:rPrChange>
              </w:rPr>
              <w:t>O</w:t>
            </w:r>
          </w:p>
        </w:tc>
        <w:tc>
          <w:tcPr>
            <w:tcW w:w="1134" w:type="dxa"/>
            <w:shd w:val="clear" w:color="auto" w:fill="auto"/>
          </w:tcPr>
          <w:p w14:paraId="191FD268" w14:textId="77777777" w:rsidR="001A00E7" w:rsidRDefault="001A00E7" w:rsidP="00ED7721">
            <w:pPr>
              <w:pStyle w:val="TAC"/>
            </w:pPr>
            <w:r w:rsidRPr="00B256E0">
              <w:rPr>
                <w:rPrChange w:id="75" w:author="Huawei1" w:date="2021-07-22T10:00:00Z">
                  <w:rPr>
                    <w:rFonts w:cs="Arial"/>
                    <w:color w:val="008080"/>
                    <w:szCs w:val="18"/>
                    <w:u w:val="single"/>
                  </w:rPr>
                </w:rPrChange>
              </w:rPr>
              <w:t>0..1</w:t>
            </w:r>
          </w:p>
        </w:tc>
        <w:tc>
          <w:tcPr>
            <w:tcW w:w="3207" w:type="dxa"/>
            <w:shd w:val="clear" w:color="auto" w:fill="auto"/>
          </w:tcPr>
          <w:p w14:paraId="74D79CFF" w14:textId="54DD2B03" w:rsidR="001A00E7" w:rsidRPr="00B256E0" w:rsidRDefault="001A00E7" w:rsidP="00ED7721">
            <w:pPr>
              <w:pStyle w:val="TAL"/>
              <w:rPr>
                <w:rPrChange w:id="76" w:author="Huawei1" w:date="2021-07-22T10:00:00Z">
                  <w:rPr>
                    <w:rFonts w:cs="Arial"/>
                    <w:szCs w:val="18"/>
                    <w:lang w:eastAsia="zh-CN"/>
                  </w:rPr>
                </w:rPrChange>
              </w:rPr>
            </w:pPr>
            <w:r w:rsidRPr="00B256E0">
              <w:rPr>
                <w:rPrChange w:id="77" w:author="Huawei1" w:date="2021-07-22T10:00:00Z">
                  <w:rPr>
                    <w:rFonts w:cs="Arial"/>
                    <w:color w:val="7030A0"/>
                    <w:szCs w:val="18"/>
                    <w:u w:val="single"/>
                  </w:rPr>
                </w:rPrChange>
              </w:rPr>
              <w:t>Satellite backhaul category used for the PDU session.</w:t>
            </w:r>
          </w:p>
        </w:tc>
        <w:tc>
          <w:tcPr>
            <w:tcW w:w="1351" w:type="dxa"/>
          </w:tcPr>
          <w:p w14:paraId="0EAECBD7" w14:textId="77777777" w:rsidR="001A00E7" w:rsidRDefault="001A00E7" w:rsidP="00ED7721">
            <w:pPr>
              <w:pStyle w:val="TAL"/>
            </w:pPr>
            <w:r w:rsidRPr="00B256E0">
              <w:rPr>
                <w:rPrChange w:id="78" w:author="Huawei1" w:date="2021-07-22T10:00:00Z">
                  <w:rPr>
                    <w:rFonts w:cs="Arial"/>
                    <w:color w:val="008080"/>
                    <w:szCs w:val="18"/>
                    <w:u w:val="single"/>
                  </w:rPr>
                </w:rPrChange>
              </w:rPr>
              <w:t>SatBackhaulCategoryChg</w:t>
            </w:r>
          </w:p>
        </w:tc>
      </w:tr>
      <w:tr w:rsidR="001A00E7" w14:paraId="75DDBAF1" w14:textId="77777777" w:rsidTr="00ED7721">
        <w:trPr>
          <w:cantSplit/>
          <w:jc w:val="center"/>
        </w:trPr>
        <w:tc>
          <w:tcPr>
            <w:tcW w:w="9681" w:type="dxa"/>
            <w:gridSpan w:val="6"/>
            <w:shd w:val="clear" w:color="auto" w:fill="auto"/>
          </w:tcPr>
          <w:p w14:paraId="2D956640" w14:textId="77777777" w:rsidR="001A00E7" w:rsidRDefault="001A00E7" w:rsidP="00ED7721">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5780738D" w14:textId="77777777" w:rsidR="001A00E7" w:rsidRDefault="001A00E7" w:rsidP="00ED7721">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36B53564" w14:textId="77777777" w:rsidR="00D534FA" w:rsidRPr="001A00E7" w:rsidRDefault="00D534FA" w:rsidP="009952C2">
      <w:pPr>
        <w:rPr>
          <w:lang w:eastAsia="zh-CN"/>
        </w:rPr>
      </w:pPr>
    </w:p>
    <w:p w14:paraId="62864666" w14:textId="77777777" w:rsidR="00D534FA" w:rsidRPr="00D96F8C" w:rsidRDefault="00D534FA"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420BFB0" w14:textId="77777777" w:rsidR="001A00E7" w:rsidRDefault="001A00E7" w:rsidP="001A00E7">
      <w:pPr>
        <w:pStyle w:val="4"/>
      </w:pPr>
      <w:bookmarkStart w:id="79" w:name="_Toc28012230"/>
      <w:bookmarkStart w:id="80" w:name="_Toc34123083"/>
      <w:bookmarkStart w:id="81" w:name="_Toc36038033"/>
      <w:bookmarkStart w:id="82" w:name="_Toc38875415"/>
      <w:bookmarkStart w:id="83" w:name="_Toc43191896"/>
      <w:bookmarkStart w:id="84" w:name="_Toc45133291"/>
      <w:bookmarkStart w:id="85" w:name="_Toc51316795"/>
      <w:bookmarkStart w:id="86" w:name="_Toc51761975"/>
      <w:bookmarkStart w:id="87" w:name="_Toc56674962"/>
      <w:bookmarkStart w:id="88" w:name="_Toc56675353"/>
      <w:bookmarkStart w:id="89" w:name="_Toc59016339"/>
      <w:bookmarkStart w:id="90" w:name="_Toc63167937"/>
      <w:bookmarkStart w:id="91" w:name="_Toc66262447"/>
      <w:bookmarkStart w:id="92" w:name="_Toc68166953"/>
      <w:bookmarkStart w:id="93" w:name="_Toc73538071"/>
      <w:bookmarkStart w:id="94" w:name="_Toc75351947"/>
      <w:r>
        <w:lastRenderedPageBreak/>
        <w:t>5.6.2.19</w:t>
      </w:r>
      <w:r>
        <w:tab/>
        <w:t>Type SmPolicyUpdateContextData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766AAF1" w14:textId="77777777" w:rsidR="001A00E7" w:rsidRDefault="001A00E7" w:rsidP="001A00E7">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A00E7" w14:paraId="4CD1FD11" w14:textId="77777777" w:rsidTr="00ED7721">
        <w:trPr>
          <w:cantSplit/>
          <w:jc w:val="center"/>
        </w:trPr>
        <w:tc>
          <w:tcPr>
            <w:tcW w:w="1890" w:type="dxa"/>
            <w:shd w:val="clear" w:color="auto" w:fill="BFBFBF"/>
          </w:tcPr>
          <w:p w14:paraId="08B89787" w14:textId="77777777" w:rsidR="001A00E7" w:rsidRDefault="001A00E7" w:rsidP="00ED7721">
            <w:pPr>
              <w:pStyle w:val="TAH"/>
            </w:pPr>
            <w:r>
              <w:lastRenderedPageBreak/>
              <w:t>Attribute name</w:t>
            </w:r>
          </w:p>
        </w:tc>
        <w:tc>
          <w:tcPr>
            <w:tcW w:w="1620" w:type="dxa"/>
            <w:shd w:val="clear" w:color="auto" w:fill="BFBFBF"/>
          </w:tcPr>
          <w:p w14:paraId="2C99BD75" w14:textId="77777777" w:rsidR="001A00E7" w:rsidRDefault="001A00E7" w:rsidP="00ED7721">
            <w:pPr>
              <w:pStyle w:val="TAH"/>
            </w:pPr>
            <w:r>
              <w:t>Data type</w:t>
            </w:r>
          </w:p>
        </w:tc>
        <w:tc>
          <w:tcPr>
            <w:tcW w:w="450" w:type="dxa"/>
            <w:shd w:val="clear" w:color="auto" w:fill="BFBFBF"/>
          </w:tcPr>
          <w:p w14:paraId="2105F9D0" w14:textId="77777777" w:rsidR="001A00E7" w:rsidRDefault="001A00E7" w:rsidP="00ED7721">
            <w:pPr>
              <w:pStyle w:val="TAH"/>
            </w:pPr>
            <w:r>
              <w:t>P</w:t>
            </w:r>
          </w:p>
        </w:tc>
        <w:tc>
          <w:tcPr>
            <w:tcW w:w="1168" w:type="dxa"/>
            <w:shd w:val="clear" w:color="auto" w:fill="BFBFBF"/>
          </w:tcPr>
          <w:p w14:paraId="7D4D5EE6" w14:textId="77777777" w:rsidR="001A00E7" w:rsidRDefault="001A00E7" w:rsidP="00ED7721">
            <w:pPr>
              <w:pStyle w:val="TAH"/>
            </w:pPr>
            <w:r>
              <w:t>Cardinality</w:t>
            </w:r>
          </w:p>
        </w:tc>
        <w:tc>
          <w:tcPr>
            <w:tcW w:w="3192" w:type="dxa"/>
            <w:shd w:val="clear" w:color="auto" w:fill="BFBFBF"/>
          </w:tcPr>
          <w:p w14:paraId="1C3EA28E" w14:textId="77777777" w:rsidR="001A00E7" w:rsidRDefault="001A00E7" w:rsidP="00ED7721">
            <w:pPr>
              <w:pStyle w:val="TAH"/>
            </w:pPr>
            <w:r>
              <w:t>Description</w:t>
            </w:r>
          </w:p>
        </w:tc>
        <w:tc>
          <w:tcPr>
            <w:tcW w:w="1370" w:type="dxa"/>
            <w:shd w:val="clear" w:color="auto" w:fill="BFBFBF"/>
          </w:tcPr>
          <w:p w14:paraId="29EEE4F3" w14:textId="77777777" w:rsidR="001A00E7" w:rsidRDefault="001A00E7" w:rsidP="00ED7721">
            <w:pPr>
              <w:pStyle w:val="TAH"/>
            </w:pPr>
            <w:r>
              <w:t>Applicability</w:t>
            </w:r>
          </w:p>
        </w:tc>
      </w:tr>
      <w:tr w:rsidR="001A00E7" w14:paraId="008290A1" w14:textId="77777777" w:rsidTr="00ED7721">
        <w:trPr>
          <w:cantSplit/>
          <w:jc w:val="center"/>
        </w:trPr>
        <w:tc>
          <w:tcPr>
            <w:tcW w:w="1890" w:type="dxa"/>
            <w:shd w:val="clear" w:color="auto" w:fill="auto"/>
          </w:tcPr>
          <w:p w14:paraId="2EE65742" w14:textId="77777777" w:rsidR="001A00E7" w:rsidRDefault="001A00E7" w:rsidP="00ED7721">
            <w:pPr>
              <w:pStyle w:val="TAL"/>
            </w:pPr>
            <w:r>
              <w:t>repPolicyCtrlReqTriggers</w:t>
            </w:r>
          </w:p>
        </w:tc>
        <w:tc>
          <w:tcPr>
            <w:tcW w:w="1620" w:type="dxa"/>
            <w:shd w:val="clear" w:color="auto" w:fill="auto"/>
          </w:tcPr>
          <w:p w14:paraId="55AE4FE6" w14:textId="77777777" w:rsidR="001A00E7" w:rsidRDefault="001A00E7" w:rsidP="00ED7721">
            <w:pPr>
              <w:pStyle w:val="TAL"/>
            </w:pPr>
            <w:r>
              <w:t>array(PolicyControlRequestTrigger)</w:t>
            </w:r>
          </w:p>
        </w:tc>
        <w:tc>
          <w:tcPr>
            <w:tcW w:w="450" w:type="dxa"/>
          </w:tcPr>
          <w:p w14:paraId="1B3C0AFD" w14:textId="77777777" w:rsidR="001A00E7" w:rsidRDefault="001A00E7" w:rsidP="00ED7721">
            <w:pPr>
              <w:pStyle w:val="TAC"/>
            </w:pPr>
            <w:r>
              <w:t>C</w:t>
            </w:r>
          </w:p>
        </w:tc>
        <w:tc>
          <w:tcPr>
            <w:tcW w:w="1168" w:type="dxa"/>
            <w:shd w:val="clear" w:color="auto" w:fill="auto"/>
          </w:tcPr>
          <w:p w14:paraId="697E5CFB" w14:textId="77777777" w:rsidR="001A00E7" w:rsidRDefault="001A00E7" w:rsidP="00ED7721">
            <w:pPr>
              <w:pStyle w:val="TAC"/>
              <w:rPr>
                <w:lang w:eastAsia="zh-CN"/>
              </w:rPr>
            </w:pPr>
            <w:r>
              <w:rPr>
                <w:lang w:eastAsia="zh-CN"/>
              </w:rPr>
              <w:t>1..N</w:t>
            </w:r>
          </w:p>
        </w:tc>
        <w:tc>
          <w:tcPr>
            <w:tcW w:w="3192" w:type="dxa"/>
            <w:shd w:val="clear" w:color="auto" w:fill="auto"/>
          </w:tcPr>
          <w:p w14:paraId="2FC1F78E" w14:textId="77777777" w:rsidR="001A00E7" w:rsidRDefault="001A00E7" w:rsidP="00ED7721">
            <w:pPr>
              <w:pStyle w:val="TAL"/>
            </w:pPr>
            <w:r>
              <w:t>The policy control request triggers which are met. It is omitted if no triggers are met such as in subclauses 4.2.4.7 and 4.2.4.15.</w:t>
            </w:r>
          </w:p>
        </w:tc>
        <w:tc>
          <w:tcPr>
            <w:tcW w:w="1370" w:type="dxa"/>
          </w:tcPr>
          <w:p w14:paraId="3F42CB6B" w14:textId="77777777" w:rsidR="001A00E7" w:rsidRDefault="001A00E7" w:rsidP="00ED7721">
            <w:pPr>
              <w:pStyle w:val="TAL"/>
            </w:pPr>
          </w:p>
        </w:tc>
      </w:tr>
      <w:tr w:rsidR="001A00E7" w14:paraId="0C2CF0F5" w14:textId="77777777" w:rsidTr="00ED7721">
        <w:trPr>
          <w:cantSplit/>
          <w:jc w:val="center"/>
        </w:trPr>
        <w:tc>
          <w:tcPr>
            <w:tcW w:w="1890" w:type="dxa"/>
            <w:shd w:val="clear" w:color="auto" w:fill="auto"/>
          </w:tcPr>
          <w:p w14:paraId="2BF33247" w14:textId="77777777" w:rsidR="001A00E7" w:rsidRDefault="001A00E7" w:rsidP="00ED7721">
            <w:pPr>
              <w:pStyle w:val="TAL"/>
              <w:rPr>
                <w:lang w:eastAsia="zh-CN"/>
              </w:rPr>
            </w:pPr>
            <w:r>
              <w:t>accNetChIds</w:t>
            </w:r>
          </w:p>
        </w:tc>
        <w:tc>
          <w:tcPr>
            <w:tcW w:w="1620" w:type="dxa"/>
            <w:shd w:val="clear" w:color="auto" w:fill="auto"/>
          </w:tcPr>
          <w:p w14:paraId="2BDC93B4" w14:textId="77777777" w:rsidR="001A00E7" w:rsidRDefault="001A00E7" w:rsidP="00ED7721">
            <w:pPr>
              <w:pStyle w:val="TAL"/>
              <w:rPr>
                <w:lang w:eastAsia="zh-CN"/>
              </w:rPr>
            </w:pPr>
            <w:r>
              <w:t>array(AccNetChId)</w:t>
            </w:r>
          </w:p>
        </w:tc>
        <w:tc>
          <w:tcPr>
            <w:tcW w:w="450" w:type="dxa"/>
          </w:tcPr>
          <w:p w14:paraId="481B316D" w14:textId="77777777" w:rsidR="001A00E7" w:rsidRDefault="001A00E7" w:rsidP="00ED7721">
            <w:pPr>
              <w:pStyle w:val="TAC"/>
              <w:rPr>
                <w:lang w:eastAsia="zh-CN"/>
              </w:rPr>
            </w:pPr>
            <w:r>
              <w:rPr>
                <w:lang w:eastAsia="zh-CN"/>
              </w:rPr>
              <w:t>O</w:t>
            </w:r>
          </w:p>
        </w:tc>
        <w:tc>
          <w:tcPr>
            <w:tcW w:w="1168" w:type="dxa"/>
            <w:shd w:val="clear" w:color="auto" w:fill="auto"/>
          </w:tcPr>
          <w:p w14:paraId="5643FA4D" w14:textId="77777777" w:rsidR="001A00E7" w:rsidRDefault="001A00E7" w:rsidP="00ED7721">
            <w:pPr>
              <w:pStyle w:val="TAC"/>
              <w:rPr>
                <w:lang w:eastAsia="zh-CN"/>
              </w:rPr>
            </w:pPr>
            <w:r>
              <w:rPr>
                <w:lang w:eastAsia="zh-CN"/>
              </w:rPr>
              <w:t>1..N</w:t>
            </w:r>
          </w:p>
        </w:tc>
        <w:tc>
          <w:tcPr>
            <w:tcW w:w="3192" w:type="dxa"/>
            <w:shd w:val="clear" w:color="auto" w:fill="auto"/>
          </w:tcPr>
          <w:p w14:paraId="08E63A16" w14:textId="77777777" w:rsidR="001A00E7" w:rsidRDefault="001A00E7" w:rsidP="00ED7721">
            <w:pPr>
              <w:pStyle w:val="TAL"/>
              <w:rPr>
                <w:lang w:eastAsia="zh-CN"/>
              </w:rPr>
            </w:pPr>
            <w:r>
              <w:t>Indicates the access network charging identifier for the PCC rule(s) or whole PDU session.</w:t>
            </w:r>
          </w:p>
        </w:tc>
        <w:tc>
          <w:tcPr>
            <w:tcW w:w="1370" w:type="dxa"/>
          </w:tcPr>
          <w:p w14:paraId="034F16DE" w14:textId="77777777" w:rsidR="001A00E7" w:rsidRDefault="001A00E7" w:rsidP="00ED7721">
            <w:pPr>
              <w:pStyle w:val="TAL"/>
              <w:rPr>
                <w:lang w:eastAsia="zh-CN"/>
              </w:rPr>
            </w:pPr>
          </w:p>
        </w:tc>
      </w:tr>
      <w:tr w:rsidR="001A00E7" w14:paraId="38C5A11C" w14:textId="77777777" w:rsidTr="00ED7721">
        <w:trPr>
          <w:cantSplit/>
          <w:jc w:val="center"/>
        </w:trPr>
        <w:tc>
          <w:tcPr>
            <w:tcW w:w="1890" w:type="dxa"/>
            <w:shd w:val="clear" w:color="auto" w:fill="auto"/>
          </w:tcPr>
          <w:p w14:paraId="3324A439" w14:textId="77777777" w:rsidR="001A00E7" w:rsidRDefault="001A00E7" w:rsidP="00ED7721">
            <w:pPr>
              <w:pStyle w:val="TAL"/>
            </w:pPr>
            <w:r>
              <w:t>accessType</w:t>
            </w:r>
          </w:p>
        </w:tc>
        <w:tc>
          <w:tcPr>
            <w:tcW w:w="1620" w:type="dxa"/>
            <w:shd w:val="clear" w:color="auto" w:fill="auto"/>
          </w:tcPr>
          <w:p w14:paraId="1FBCF88A" w14:textId="77777777" w:rsidR="001A00E7" w:rsidRDefault="001A00E7" w:rsidP="00ED7721">
            <w:pPr>
              <w:pStyle w:val="TAL"/>
            </w:pPr>
            <w:r>
              <w:t>AccessType</w:t>
            </w:r>
          </w:p>
        </w:tc>
        <w:tc>
          <w:tcPr>
            <w:tcW w:w="450" w:type="dxa"/>
          </w:tcPr>
          <w:p w14:paraId="2F97888F" w14:textId="77777777" w:rsidR="001A00E7" w:rsidRDefault="001A00E7" w:rsidP="00ED7721">
            <w:pPr>
              <w:pStyle w:val="TAC"/>
            </w:pPr>
            <w:r>
              <w:t>O</w:t>
            </w:r>
          </w:p>
        </w:tc>
        <w:tc>
          <w:tcPr>
            <w:tcW w:w="1168" w:type="dxa"/>
            <w:shd w:val="clear" w:color="auto" w:fill="auto"/>
          </w:tcPr>
          <w:p w14:paraId="635E9D8B" w14:textId="77777777" w:rsidR="001A00E7" w:rsidRDefault="001A00E7" w:rsidP="00ED7721">
            <w:pPr>
              <w:pStyle w:val="TAC"/>
            </w:pPr>
            <w:r>
              <w:t>0..1</w:t>
            </w:r>
          </w:p>
        </w:tc>
        <w:tc>
          <w:tcPr>
            <w:tcW w:w="3192" w:type="dxa"/>
            <w:shd w:val="clear" w:color="auto" w:fill="auto"/>
          </w:tcPr>
          <w:p w14:paraId="3FCEB98C" w14:textId="77777777" w:rsidR="001A00E7" w:rsidRDefault="001A00E7" w:rsidP="00ED7721">
            <w:pPr>
              <w:pStyle w:val="TAL"/>
            </w:pPr>
            <w:r>
              <w:t>The Access Type where the served UE is camping.</w:t>
            </w:r>
          </w:p>
        </w:tc>
        <w:tc>
          <w:tcPr>
            <w:tcW w:w="1370" w:type="dxa"/>
          </w:tcPr>
          <w:p w14:paraId="78B0FC22" w14:textId="77777777" w:rsidR="001A00E7" w:rsidRDefault="001A00E7" w:rsidP="00ED7721">
            <w:pPr>
              <w:pStyle w:val="TAL"/>
            </w:pPr>
          </w:p>
        </w:tc>
      </w:tr>
      <w:tr w:rsidR="001A00E7" w14:paraId="5FC1E079" w14:textId="77777777" w:rsidTr="00ED7721">
        <w:trPr>
          <w:cantSplit/>
          <w:jc w:val="center"/>
        </w:trPr>
        <w:tc>
          <w:tcPr>
            <w:tcW w:w="1890" w:type="dxa"/>
            <w:shd w:val="clear" w:color="auto" w:fill="auto"/>
          </w:tcPr>
          <w:p w14:paraId="10C27349" w14:textId="77777777" w:rsidR="001A00E7" w:rsidRDefault="001A00E7" w:rsidP="00ED7721">
            <w:pPr>
              <w:pStyle w:val="TAL"/>
            </w:pPr>
            <w:r>
              <w:t>ratType</w:t>
            </w:r>
          </w:p>
        </w:tc>
        <w:tc>
          <w:tcPr>
            <w:tcW w:w="1620" w:type="dxa"/>
            <w:shd w:val="clear" w:color="auto" w:fill="auto"/>
          </w:tcPr>
          <w:p w14:paraId="0ECD6F45" w14:textId="77777777" w:rsidR="001A00E7" w:rsidRDefault="001A00E7" w:rsidP="00ED7721">
            <w:pPr>
              <w:pStyle w:val="TAL"/>
            </w:pPr>
            <w:r>
              <w:t>RatType</w:t>
            </w:r>
          </w:p>
        </w:tc>
        <w:tc>
          <w:tcPr>
            <w:tcW w:w="450" w:type="dxa"/>
          </w:tcPr>
          <w:p w14:paraId="7A3262EF" w14:textId="77777777" w:rsidR="001A00E7" w:rsidRDefault="001A00E7" w:rsidP="00ED7721">
            <w:pPr>
              <w:pStyle w:val="TAC"/>
            </w:pPr>
            <w:r>
              <w:t>O</w:t>
            </w:r>
          </w:p>
        </w:tc>
        <w:tc>
          <w:tcPr>
            <w:tcW w:w="1168" w:type="dxa"/>
            <w:shd w:val="clear" w:color="auto" w:fill="auto"/>
          </w:tcPr>
          <w:p w14:paraId="7A0A65DA" w14:textId="77777777" w:rsidR="001A00E7" w:rsidRDefault="001A00E7" w:rsidP="00ED7721">
            <w:pPr>
              <w:pStyle w:val="TAC"/>
            </w:pPr>
            <w:r>
              <w:t>0..1</w:t>
            </w:r>
          </w:p>
        </w:tc>
        <w:tc>
          <w:tcPr>
            <w:tcW w:w="3192" w:type="dxa"/>
            <w:shd w:val="clear" w:color="auto" w:fill="auto"/>
          </w:tcPr>
          <w:p w14:paraId="7BF26649" w14:textId="77777777" w:rsidR="001A00E7" w:rsidRDefault="001A00E7" w:rsidP="00ED7721">
            <w:pPr>
              <w:pStyle w:val="TAL"/>
            </w:pPr>
            <w:r>
              <w:t>The RAT Type where the served UE is camping.</w:t>
            </w:r>
          </w:p>
        </w:tc>
        <w:tc>
          <w:tcPr>
            <w:tcW w:w="1370" w:type="dxa"/>
          </w:tcPr>
          <w:p w14:paraId="1D4AF5BC" w14:textId="77777777" w:rsidR="001A00E7" w:rsidRDefault="001A00E7" w:rsidP="00ED7721">
            <w:pPr>
              <w:pStyle w:val="TAL"/>
            </w:pPr>
          </w:p>
        </w:tc>
      </w:tr>
      <w:tr w:rsidR="001A00E7" w14:paraId="152D123D" w14:textId="77777777" w:rsidTr="00ED7721">
        <w:trPr>
          <w:cantSplit/>
          <w:jc w:val="center"/>
        </w:trPr>
        <w:tc>
          <w:tcPr>
            <w:tcW w:w="1890" w:type="dxa"/>
            <w:shd w:val="clear" w:color="auto" w:fill="auto"/>
          </w:tcPr>
          <w:p w14:paraId="2BCD5E1F" w14:textId="77777777" w:rsidR="001A00E7" w:rsidRDefault="001A00E7" w:rsidP="00ED7721">
            <w:pPr>
              <w:pStyle w:val="TAL"/>
            </w:pPr>
            <w:r>
              <w:rPr>
                <w:rFonts w:hint="eastAsia"/>
                <w:lang w:eastAsia="zh-CN"/>
              </w:rPr>
              <w:t>addAccess</w:t>
            </w:r>
            <w:r>
              <w:rPr>
                <w:lang w:eastAsia="zh-CN"/>
              </w:rPr>
              <w:t>Info</w:t>
            </w:r>
          </w:p>
        </w:tc>
        <w:tc>
          <w:tcPr>
            <w:tcW w:w="1620" w:type="dxa"/>
            <w:shd w:val="clear" w:color="auto" w:fill="auto"/>
          </w:tcPr>
          <w:p w14:paraId="00A08EC7" w14:textId="77777777" w:rsidR="001A00E7" w:rsidRDefault="001A00E7" w:rsidP="00ED7721">
            <w:pPr>
              <w:pStyle w:val="TAL"/>
            </w:pPr>
            <w:r>
              <w:rPr>
                <w:lang w:eastAsia="zh-CN"/>
              </w:rPr>
              <w:t>Additional</w:t>
            </w:r>
            <w:r>
              <w:rPr>
                <w:rFonts w:hint="eastAsia"/>
                <w:lang w:eastAsia="zh-CN"/>
              </w:rPr>
              <w:t>AccessInfo</w:t>
            </w:r>
          </w:p>
        </w:tc>
        <w:tc>
          <w:tcPr>
            <w:tcW w:w="450" w:type="dxa"/>
          </w:tcPr>
          <w:p w14:paraId="2A920EA8" w14:textId="77777777" w:rsidR="001A00E7" w:rsidRDefault="001A00E7" w:rsidP="00ED7721">
            <w:pPr>
              <w:pStyle w:val="TAC"/>
            </w:pPr>
            <w:r>
              <w:t>O</w:t>
            </w:r>
          </w:p>
        </w:tc>
        <w:tc>
          <w:tcPr>
            <w:tcW w:w="1168" w:type="dxa"/>
            <w:shd w:val="clear" w:color="auto" w:fill="auto"/>
          </w:tcPr>
          <w:p w14:paraId="40491CDF" w14:textId="77777777" w:rsidR="001A00E7" w:rsidRDefault="001A00E7" w:rsidP="00ED7721">
            <w:pPr>
              <w:pStyle w:val="TAC"/>
            </w:pPr>
            <w:r>
              <w:t>0..1</w:t>
            </w:r>
          </w:p>
        </w:tc>
        <w:tc>
          <w:tcPr>
            <w:tcW w:w="3192" w:type="dxa"/>
            <w:shd w:val="clear" w:color="auto" w:fill="auto"/>
          </w:tcPr>
          <w:p w14:paraId="4FE5742F" w14:textId="77777777" w:rsidR="001A00E7" w:rsidRDefault="001A00E7" w:rsidP="00ED7721">
            <w:pPr>
              <w:pStyle w:val="TAL"/>
            </w:pPr>
            <w:r>
              <w:rPr>
                <w:noProof/>
              </w:rPr>
              <w:t>Indicates the combination of added Access Type and RAT Type for MA PDU session.</w:t>
            </w:r>
          </w:p>
        </w:tc>
        <w:tc>
          <w:tcPr>
            <w:tcW w:w="1370" w:type="dxa"/>
          </w:tcPr>
          <w:p w14:paraId="30A71713" w14:textId="77777777" w:rsidR="001A00E7" w:rsidRDefault="001A00E7" w:rsidP="00ED7721">
            <w:pPr>
              <w:pStyle w:val="TAL"/>
            </w:pPr>
            <w:r>
              <w:rPr>
                <w:rFonts w:hint="eastAsia"/>
                <w:lang w:eastAsia="zh-CN"/>
              </w:rPr>
              <w:t>ATSSS</w:t>
            </w:r>
          </w:p>
        </w:tc>
      </w:tr>
      <w:tr w:rsidR="001A00E7" w14:paraId="69302E9E" w14:textId="77777777" w:rsidTr="00ED7721">
        <w:trPr>
          <w:cantSplit/>
          <w:jc w:val="center"/>
        </w:trPr>
        <w:tc>
          <w:tcPr>
            <w:tcW w:w="1890" w:type="dxa"/>
            <w:shd w:val="clear" w:color="auto" w:fill="auto"/>
          </w:tcPr>
          <w:p w14:paraId="7D217BEF" w14:textId="77777777" w:rsidR="001A00E7" w:rsidRDefault="001A00E7" w:rsidP="00ED7721">
            <w:pPr>
              <w:pStyle w:val="TAL"/>
            </w:pPr>
            <w:r>
              <w:rPr>
                <w:rFonts w:hint="eastAsia"/>
                <w:lang w:eastAsia="zh-CN"/>
              </w:rPr>
              <w:t>relAccess</w:t>
            </w:r>
            <w:r>
              <w:rPr>
                <w:lang w:eastAsia="zh-CN"/>
              </w:rPr>
              <w:t>Info</w:t>
            </w:r>
          </w:p>
        </w:tc>
        <w:tc>
          <w:tcPr>
            <w:tcW w:w="1620" w:type="dxa"/>
            <w:shd w:val="clear" w:color="auto" w:fill="auto"/>
          </w:tcPr>
          <w:p w14:paraId="089C6E7F" w14:textId="77777777" w:rsidR="001A00E7" w:rsidRDefault="001A00E7" w:rsidP="00ED7721">
            <w:pPr>
              <w:pStyle w:val="TAL"/>
            </w:pPr>
            <w:r>
              <w:rPr>
                <w:lang w:eastAsia="zh-CN"/>
              </w:rPr>
              <w:t>Additional</w:t>
            </w:r>
            <w:r>
              <w:rPr>
                <w:rFonts w:hint="eastAsia"/>
                <w:lang w:eastAsia="zh-CN"/>
              </w:rPr>
              <w:t>AccessInfo</w:t>
            </w:r>
          </w:p>
        </w:tc>
        <w:tc>
          <w:tcPr>
            <w:tcW w:w="450" w:type="dxa"/>
          </w:tcPr>
          <w:p w14:paraId="7447BC8D" w14:textId="77777777" w:rsidR="001A00E7" w:rsidRDefault="001A00E7" w:rsidP="00ED7721">
            <w:pPr>
              <w:pStyle w:val="TAC"/>
            </w:pPr>
            <w:r>
              <w:t>O</w:t>
            </w:r>
          </w:p>
        </w:tc>
        <w:tc>
          <w:tcPr>
            <w:tcW w:w="1168" w:type="dxa"/>
            <w:shd w:val="clear" w:color="auto" w:fill="auto"/>
          </w:tcPr>
          <w:p w14:paraId="7F1952D2" w14:textId="77777777" w:rsidR="001A00E7" w:rsidRDefault="001A00E7" w:rsidP="00ED7721">
            <w:pPr>
              <w:pStyle w:val="TAC"/>
            </w:pPr>
            <w:r>
              <w:t>0..1</w:t>
            </w:r>
          </w:p>
        </w:tc>
        <w:tc>
          <w:tcPr>
            <w:tcW w:w="3192" w:type="dxa"/>
            <w:shd w:val="clear" w:color="auto" w:fill="auto"/>
          </w:tcPr>
          <w:p w14:paraId="098B4E2F" w14:textId="77777777" w:rsidR="001A00E7" w:rsidRDefault="001A00E7" w:rsidP="00ED7721">
            <w:pPr>
              <w:pStyle w:val="TAL"/>
            </w:pPr>
            <w:r>
              <w:rPr>
                <w:noProof/>
              </w:rPr>
              <w:t>Indicates the combination of released Access Type and RAT Type for MA PDU session.</w:t>
            </w:r>
          </w:p>
        </w:tc>
        <w:tc>
          <w:tcPr>
            <w:tcW w:w="1370" w:type="dxa"/>
          </w:tcPr>
          <w:p w14:paraId="40431958" w14:textId="77777777" w:rsidR="001A00E7" w:rsidRDefault="001A00E7" w:rsidP="00ED7721">
            <w:pPr>
              <w:pStyle w:val="TAL"/>
            </w:pPr>
            <w:r>
              <w:rPr>
                <w:rFonts w:hint="eastAsia"/>
                <w:lang w:eastAsia="zh-CN"/>
              </w:rPr>
              <w:t>ATSSS</w:t>
            </w:r>
          </w:p>
        </w:tc>
      </w:tr>
      <w:tr w:rsidR="001A00E7" w14:paraId="40D2FC08" w14:textId="77777777" w:rsidTr="00ED7721">
        <w:trPr>
          <w:cantSplit/>
          <w:jc w:val="center"/>
        </w:trPr>
        <w:tc>
          <w:tcPr>
            <w:tcW w:w="1890" w:type="dxa"/>
            <w:shd w:val="clear" w:color="auto" w:fill="auto"/>
          </w:tcPr>
          <w:p w14:paraId="78794195" w14:textId="77777777" w:rsidR="001A00E7" w:rsidRDefault="001A00E7" w:rsidP="00ED7721">
            <w:pPr>
              <w:pStyle w:val="TAL"/>
            </w:pPr>
            <w:r>
              <w:t>servingNetwork</w:t>
            </w:r>
          </w:p>
        </w:tc>
        <w:tc>
          <w:tcPr>
            <w:tcW w:w="1620" w:type="dxa"/>
            <w:shd w:val="clear" w:color="auto" w:fill="auto"/>
          </w:tcPr>
          <w:p w14:paraId="5ED5D754" w14:textId="77777777" w:rsidR="001A00E7" w:rsidRDefault="001A00E7" w:rsidP="00ED7721">
            <w:pPr>
              <w:pStyle w:val="TAL"/>
            </w:pPr>
            <w:r>
              <w:t>PlmnIdNid</w:t>
            </w:r>
          </w:p>
        </w:tc>
        <w:tc>
          <w:tcPr>
            <w:tcW w:w="450" w:type="dxa"/>
          </w:tcPr>
          <w:p w14:paraId="4CB2A86D" w14:textId="77777777" w:rsidR="001A00E7" w:rsidRDefault="001A00E7" w:rsidP="00ED7721">
            <w:pPr>
              <w:pStyle w:val="TAC"/>
            </w:pPr>
            <w:r>
              <w:t>O</w:t>
            </w:r>
          </w:p>
        </w:tc>
        <w:tc>
          <w:tcPr>
            <w:tcW w:w="1168" w:type="dxa"/>
            <w:shd w:val="clear" w:color="auto" w:fill="auto"/>
          </w:tcPr>
          <w:p w14:paraId="7CF4418C" w14:textId="77777777" w:rsidR="001A00E7" w:rsidRDefault="001A00E7" w:rsidP="00ED7721">
            <w:pPr>
              <w:pStyle w:val="TAC"/>
            </w:pPr>
            <w:r>
              <w:t>0..1</w:t>
            </w:r>
          </w:p>
        </w:tc>
        <w:tc>
          <w:tcPr>
            <w:tcW w:w="3192" w:type="dxa"/>
            <w:shd w:val="clear" w:color="auto" w:fill="auto"/>
          </w:tcPr>
          <w:p w14:paraId="4183A3E7" w14:textId="77777777" w:rsidR="001A00E7" w:rsidRDefault="001A00E7" w:rsidP="00ED7721">
            <w:pPr>
              <w:pStyle w:val="TAL"/>
            </w:pPr>
            <w:r>
              <w:t>The serving network where the served UE is camping. For an SNPN the NID together with the PLMN ID identifies the SNPN.</w:t>
            </w:r>
          </w:p>
        </w:tc>
        <w:tc>
          <w:tcPr>
            <w:tcW w:w="1370" w:type="dxa"/>
          </w:tcPr>
          <w:p w14:paraId="72339B1F" w14:textId="77777777" w:rsidR="001A00E7" w:rsidRDefault="001A00E7" w:rsidP="00ED7721">
            <w:pPr>
              <w:pStyle w:val="TAL"/>
            </w:pPr>
          </w:p>
        </w:tc>
      </w:tr>
      <w:tr w:rsidR="001A00E7" w14:paraId="39A2BC03" w14:textId="77777777" w:rsidTr="00ED7721">
        <w:trPr>
          <w:cantSplit/>
          <w:jc w:val="center"/>
        </w:trPr>
        <w:tc>
          <w:tcPr>
            <w:tcW w:w="1890" w:type="dxa"/>
            <w:shd w:val="clear" w:color="auto" w:fill="auto"/>
          </w:tcPr>
          <w:p w14:paraId="791B9DD6" w14:textId="77777777" w:rsidR="001A00E7" w:rsidRDefault="001A00E7" w:rsidP="00ED7721">
            <w:pPr>
              <w:pStyle w:val="TAL"/>
            </w:pPr>
            <w:r>
              <w:t>userLocationInfo</w:t>
            </w:r>
          </w:p>
        </w:tc>
        <w:tc>
          <w:tcPr>
            <w:tcW w:w="1620" w:type="dxa"/>
            <w:shd w:val="clear" w:color="auto" w:fill="auto"/>
          </w:tcPr>
          <w:p w14:paraId="33832044" w14:textId="77777777" w:rsidR="001A00E7" w:rsidRDefault="001A00E7" w:rsidP="00ED7721">
            <w:pPr>
              <w:pStyle w:val="TAL"/>
            </w:pPr>
            <w:r>
              <w:t>UserLocation</w:t>
            </w:r>
          </w:p>
        </w:tc>
        <w:tc>
          <w:tcPr>
            <w:tcW w:w="450" w:type="dxa"/>
          </w:tcPr>
          <w:p w14:paraId="48799E8E" w14:textId="77777777" w:rsidR="001A00E7" w:rsidRDefault="001A00E7" w:rsidP="00ED7721">
            <w:pPr>
              <w:pStyle w:val="TAC"/>
            </w:pPr>
            <w:r>
              <w:t>O</w:t>
            </w:r>
          </w:p>
        </w:tc>
        <w:tc>
          <w:tcPr>
            <w:tcW w:w="1168" w:type="dxa"/>
            <w:shd w:val="clear" w:color="auto" w:fill="auto"/>
          </w:tcPr>
          <w:p w14:paraId="7CC47CDB" w14:textId="77777777" w:rsidR="001A00E7" w:rsidRDefault="001A00E7" w:rsidP="00ED7721">
            <w:pPr>
              <w:pStyle w:val="TAC"/>
            </w:pPr>
            <w:r>
              <w:t>0..1</w:t>
            </w:r>
          </w:p>
        </w:tc>
        <w:tc>
          <w:tcPr>
            <w:tcW w:w="3192" w:type="dxa"/>
            <w:shd w:val="clear" w:color="auto" w:fill="auto"/>
          </w:tcPr>
          <w:p w14:paraId="18F6E482" w14:textId="77777777" w:rsidR="001A00E7" w:rsidRDefault="001A00E7" w:rsidP="00ED7721">
            <w:pPr>
              <w:pStyle w:val="TAL"/>
            </w:pPr>
            <w:r>
              <w:t>The location of the served UE is camping.</w:t>
            </w:r>
          </w:p>
        </w:tc>
        <w:tc>
          <w:tcPr>
            <w:tcW w:w="1370" w:type="dxa"/>
          </w:tcPr>
          <w:p w14:paraId="52A907F2" w14:textId="77777777" w:rsidR="001A00E7" w:rsidRDefault="001A00E7" w:rsidP="00ED7721">
            <w:pPr>
              <w:pStyle w:val="TAL"/>
            </w:pPr>
          </w:p>
        </w:tc>
      </w:tr>
      <w:tr w:rsidR="001A00E7" w14:paraId="6A982D79" w14:textId="77777777" w:rsidTr="00ED7721">
        <w:trPr>
          <w:cantSplit/>
          <w:jc w:val="center"/>
        </w:trPr>
        <w:tc>
          <w:tcPr>
            <w:tcW w:w="1890" w:type="dxa"/>
            <w:shd w:val="clear" w:color="auto" w:fill="auto"/>
          </w:tcPr>
          <w:p w14:paraId="3313848D" w14:textId="77777777" w:rsidR="001A00E7" w:rsidRDefault="001A00E7" w:rsidP="00ED7721">
            <w:pPr>
              <w:pStyle w:val="TAL"/>
            </w:pPr>
            <w:r>
              <w:t>ueTimeZone</w:t>
            </w:r>
          </w:p>
        </w:tc>
        <w:tc>
          <w:tcPr>
            <w:tcW w:w="1620" w:type="dxa"/>
            <w:shd w:val="clear" w:color="auto" w:fill="auto"/>
          </w:tcPr>
          <w:p w14:paraId="0ED0D750" w14:textId="77777777" w:rsidR="001A00E7" w:rsidRDefault="001A00E7" w:rsidP="00ED7721">
            <w:pPr>
              <w:pStyle w:val="TAL"/>
            </w:pPr>
            <w:r>
              <w:t>TimeZone</w:t>
            </w:r>
          </w:p>
        </w:tc>
        <w:tc>
          <w:tcPr>
            <w:tcW w:w="450" w:type="dxa"/>
          </w:tcPr>
          <w:p w14:paraId="7CE0D37A" w14:textId="77777777" w:rsidR="001A00E7" w:rsidRDefault="001A00E7" w:rsidP="00ED7721">
            <w:pPr>
              <w:pStyle w:val="TAC"/>
            </w:pPr>
            <w:r>
              <w:t>O</w:t>
            </w:r>
          </w:p>
        </w:tc>
        <w:tc>
          <w:tcPr>
            <w:tcW w:w="1168" w:type="dxa"/>
            <w:shd w:val="clear" w:color="auto" w:fill="auto"/>
          </w:tcPr>
          <w:p w14:paraId="581DF118" w14:textId="77777777" w:rsidR="001A00E7" w:rsidRDefault="001A00E7" w:rsidP="00ED7721">
            <w:pPr>
              <w:pStyle w:val="TAC"/>
            </w:pPr>
            <w:r>
              <w:t>0..1</w:t>
            </w:r>
          </w:p>
        </w:tc>
        <w:tc>
          <w:tcPr>
            <w:tcW w:w="3192" w:type="dxa"/>
            <w:shd w:val="clear" w:color="auto" w:fill="auto"/>
          </w:tcPr>
          <w:p w14:paraId="0FB716A4" w14:textId="77777777" w:rsidR="001A00E7" w:rsidRDefault="001A00E7" w:rsidP="00ED7721">
            <w:pPr>
              <w:pStyle w:val="TAL"/>
            </w:pPr>
            <w:r>
              <w:t>The time zone where the served UE is camping.</w:t>
            </w:r>
          </w:p>
        </w:tc>
        <w:tc>
          <w:tcPr>
            <w:tcW w:w="1370" w:type="dxa"/>
          </w:tcPr>
          <w:p w14:paraId="7DEC3AC9" w14:textId="77777777" w:rsidR="001A00E7" w:rsidRDefault="001A00E7" w:rsidP="00ED7721">
            <w:pPr>
              <w:pStyle w:val="TAL"/>
            </w:pPr>
          </w:p>
        </w:tc>
      </w:tr>
      <w:tr w:rsidR="001A00E7" w14:paraId="1F21C815" w14:textId="77777777" w:rsidTr="00ED7721">
        <w:trPr>
          <w:cantSplit/>
          <w:jc w:val="center"/>
        </w:trPr>
        <w:tc>
          <w:tcPr>
            <w:tcW w:w="1890" w:type="dxa"/>
            <w:shd w:val="clear" w:color="auto" w:fill="auto"/>
          </w:tcPr>
          <w:p w14:paraId="6B156FEB" w14:textId="77777777" w:rsidR="001A00E7" w:rsidRDefault="001A00E7" w:rsidP="00ED7721">
            <w:pPr>
              <w:pStyle w:val="TAL"/>
            </w:pPr>
            <w:r>
              <w:t>ipv4Address</w:t>
            </w:r>
          </w:p>
        </w:tc>
        <w:tc>
          <w:tcPr>
            <w:tcW w:w="1620" w:type="dxa"/>
            <w:shd w:val="clear" w:color="auto" w:fill="auto"/>
          </w:tcPr>
          <w:p w14:paraId="307378F7" w14:textId="77777777" w:rsidR="001A00E7" w:rsidRDefault="001A00E7" w:rsidP="00ED7721">
            <w:pPr>
              <w:pStyle w:val="TAL"/>
            </w:pPr>
            <w:r>
              <w:t>Ipv4Addr</w:t>
            </w:r>
          </w:p>
        </w:tc>
        <w:tc>
          <w:tcPr>
            <w:tcW w:w="450" w:type="dxa"/>
          </w:tcPr>
          <w:p w14:paraId="58F47977" w14:textId="77777777" w:rsidR="001A00E7" w:rsidRDefault="001A00E7" w:rsidP="00ED7721">
            <w:pPr>
              <w:pStyle w:val="TAC"/>
            </w:pPr>
            <w:r>
              <w:t>O</w:t>
            </w:r>
          </w:p>
        </w:tc>
        <w:tc>
          <w:tcPr>
            <w:tcW w:w="1168" w:type="dxa"/>
            <w:shd w:val="clear" w:color="auto" w:fill="auto"/>
          </w:tcPr>
          <w:p w14:paraId="35E4ACFD" w14:textId="77777777" w:rsidR="001A00E7" w:rsidRDefault="001A00E7" w:rsidP="00ED7721">
            <w:pPr>
              <w:pStyle w:val="TAC"/>
            </w:pPr>
            <w:r>
              <w:t>0..1</w:t>
            </w:r>
          </w:p>
        </w:tc>
        <w:tc>
          <w:tcPr>
            <w:tcW w:w="3192" w:type="dxa"/>
            <w:shd w:val="clear" w:color="auto" w:fill="auto"/>
          </w:tcPr>
          <w:p w14:paraId="20CD28D3" w14:textId="77777777" w:rsidR="001A00E7" w:rsidRDefault="001A00E7" w:rsidP="00ED7721">
            <w:pPr>
              <w:pStyle w:val="TAL"/>
            </w:pPr>
            <w:r>
              <w:t>The IPv4 Address of the served UE.</w:t>
            </w:r>
          </w:p>
        </w:tc>
        <w:tc>
          <w:tcPr>
            <w:tcW w:w="1370" w:type="dxa"/>
          </w:tcPr>
          <w:p w14:paraId="79A3E1FE" w14:textId="77777777" w:rsidR="001A00E7" w:rsidRDefault="001A00E7" w:rsidP="00ED7721">
            <w:pPr>
              <w:pStyle w:val="TAL"/>
            </w:pPr>
          </w:p>
        </w:tc>
      </w:tr>
      <w:tr w:rsidR="001A00E7" w14:paraId="456A1FD9" w14:textId="77777777" w:rsidTr="00ED7721">
        <w:trPr>
          <w:cantSplit/>
          <w:jc w:val="center"/>
        </w:trPr>
        <w:tc>
          <w:tcPr>
            <w:tcW w:w="1890" w:type="dxa"/>
            <w:shd w:val="clear" w:color="auto" w:fill="auto"/>
          </w:tcPr>
          <w:p w14:paraId="6E059C60" w14:textId="77777777" w:rsidR="001A00E7" w:rsidRDefault="001A00E7" w:rsidP="00ED7721">
            <w:pPr>
              <w:pStyle w:val="TAL"/>
            </w:pPr>
            <w:r>
              <w:t>ipDomain</w:t>
            </w:r>
          </w:p>
        </w:tc>
        <w:tc>
          <w:tcPr>
            <w:tcW w:w="1620" w:type="dxa"/>
            <w:shd w:val="clear" w:color="auto" w:fill="auto"/>
          </w:tcPr>
          <w:p w14:paraId="684D0B67" w14:textId="77777777" w:rsidR="001A00E7" w:rsidRDefault="001A00E7" w:rsidP="00ED7721">
            <w:pPr>
              <w:pStyle w:val="TAL"/>
            </w:pPr>
            <w:r>
              <w:t>string</w:t>
            </w:r>
          </w:p>
        </w:tc>
        <w:tc>
          <w:tcPr>
            <w:tcW w:w="450" w:type="dxa"/>
          </w:tcPr>
          <w:p w14:paraId="6EBB6A6C" w14:textId="77777777" w:rsidR="001A00E7" w:rsidRDefault="001A00E7" w:rsidP="00ED7721">
            <w:pPr>
              <w:pStyle w:val="TAC"/>
            </w:pPr>
            <w:r>
              <w:t>O</w:t>
            </w:r>
          </w:p>
        </w:tc>
        <w:tc>
          <w:tcPr>
            <w:tcW w:w="1168" w:type="dxa"/>
            <w:shd w:val="clear" w:color="auto" w:fill="auto"/>
          </w:tcPr>
          <w:p w14:paraId="26EEA2AD" w14:textId="77777777" w:rsidR="001A00E7" w:rsidRDefault="001A00E7" w:rsidP="00ED7721">
            <w:pPr>
              <w:pStyle w:val="TAC"/>
            </w:pPr>
            <w:r>
              <w:t>0..1</w:t>
            </w:r>
          </w:p>
        </w:tc>
        <w:tc>
          <w:tcPr>
            <w:tcW w:w="3192" w:type="dxa"/>
            <w:shd w:val="clear" w:color="auto" w:fill="auto"/>
          </w:tcPr>
          <w:p w14:paraId="2BE3A0FD" w14:textId="77777777" w:rsidR="001A00E7" w:rsidRDefault="001A00E7" w:rsidP="00ED7721">
            <w:pPr>
              <w:pStyle w:val="TAL"/>
            </w:pPr>
            <w:r>
              <w:t>IPv4 address domain identifier.</w:t>
            </w:r>
          </w:p>
          <w:p w14:paraId="56A3D117" w14:textId="77777777" w:rsidR="001A00E7" w:rsidRDefault="001A00E7" w:rsidP="00ED7721">
            <w:pPr>
              <w:pStyle w:val="TAL"/>
            </w:pPr>
            <w:r>
              <w:t>(NOTE 2)</w:t>
            </w:r>
          </w:p>
        </w:tc>
        <w:tc>
          <w:tcPr>
            <w:tcW w:w="1370" w:type="dxa"/>
          </w:tcPr>
          <w:p w14:paraId="65994E9F" w14:textId="77777777" w:rsidR="001A00E7" w:rsidRDefault="001A00E7" w:rsidP="00ED7721">
            <w:pPr>
              <w:pStyle w:val="TAL"/>
            </w:pPr>
          </w:p>
        </w:tc>
      </w:tr>
      <w:tr w:rsidR="001A00E7" w14:paraId="43D4A70C" w14:textId="77777777" w:rsidTr="00ED7721">
        <w:trPr>
          <w:cantSplit/>
          <w:jc w:val="center"/>
        </w:trPr>
        <w:tc>
          <w:tcPr>
            <w:tcW w:w="1890" w:type="dxa"/>
            <w:shd w:val="clear" w:color="auto" w:fill="auto"/>
          </w:tcPr>
          <w:p w14:paraId="1354ABDD" w14:textId="77777777" w:rsidR="001A00E7" w:rsidRDefault="001A00E7" w:rsidP="00ED7721">
            <w:pPr>
              <w:pStyle w:val="TAL"/>
            </w:pPr>
            <w:r>
              <w:rPr>
                <w:lang w:eastAsia="zh-CN"/>
              </w:rPr>
              <w:t>relIpv4Address</w:t>
            </w:r>
          </w:p>
        </w:tc>
        <w:tc>
          <w:tcPr>
            <w:tcW w:w="1620" w:type="dxa"/>
            <w:shd w:val="clear" w:color="auto" w:fill="auto"/>
          </w:tcPr>
          <w:p w14:paraId="32520392" w14:textId="77777777" w:rsidR="001A00E7" w:rsidRDefault="001A00E7" w:rsidP="00ED7721">
            <w:pPr>
              <w:pStyle w:val="TAL"/>
            </w:pPr>
            <w:r>
              <w:t>Ipv4Addr</w:t>
            </w:r>
          </w:p>
        </w:tc>
        <w:tc>
          <w:tcPr>
            <w:tcW w:w="450" w:type="dxa"/>
          </w:tcPr>
          <w:p w14:paraId="0F5FBA0E" w14:textId="77777777" w:rsidR="001A00E7" w:rsidRDefault="001A00E7" w:rsidP="00ED7721">
            <w:pPr>
              <w:pStyle w:val="TAC"/>
            </w:pPr>
            <w:r>
              <w:t>O</w:t>
            </w:r>
          </w:p>
        </w:tc>
        <w:tc>
          <w:tcPr>
            <w:tcW w:w="1168" w:type="dxa"/>
            <w:shd w:val="clear" w:color="auto" w:fill="auto"/>
          </w:tcPr>
          <w:p w14:paraId="66715F89" w14:textId="77777777" w:rsidR="001A00E7" w:rsidRDefault="001A00E7" w:rsidP="00ED7721">
            <w:pPr>
              <w:pStyle w:val="TAC"/>
            </w:pPr>
            <w:r>
              <w:t>0..1</w:t>
            </w:r>
          </w:p>
        </w:tc>
        <w:tc>
          <w:tcPr>
            <w:tcW w:w="3192" w:type="dxa"/>
            <w:shd w:val="clear" w:color="auto" w:fill="auto"/>
          </w:tcPr>
          <w:p w14:paraId="266AEA4E" w14:textId="77777777" w:rsidR="001A00E7" w:rsidRDefault="001A00E7" w:rsidP="00ED7721">
            <w:pPr>
              <w:pStyle w:val="TAL"/>
            </w:pPr>
            <w:r>
              <w:t>Indicates the released IPv4 Address of the served UE.</w:t>
            </w:r>
          </w:p>
        </w:tc>
        <w:tc>
          <w:tcPr>
            <w:tcW w:w="1370" w:type="dxa"/>
          </w:tcPr>
          <w:p w14:paraId="6EAB7C83" w14:textId="77777777" w:rsidR="001A00E7" w:rsidRDefault="001A00E7" w:rsidP="00ED7721">
            <w:pPr>
              <w:pStyle w:val="TAL"/>
            </w:pPr>
          </w:p>
        </w:tc>
      </w:tr>
      <w:tr w:rsidR="001A00E7" w14:paraId="0F625957" w14:textId="77777777" w:rsidTr="00ED7721">
        <w:trPr>
          <w:cantSplit/>
          <w:jc w:val="center"/>
        </w:trPr>
        <w:tc>
          <w:tcPr>
            <w:tcW w:w="1890" w:type="dxa"/>
            <w:shd w:val="clear" w:color="auto" w:fill="auto"/>
          </w:tcPr>
          <w:p w14:paraId="50196222" w14:textId="77777777" w:rsidR="001A00E7" w:rsidRDefault="001A00E7" w:rsidP="00ED7721">
            <w:pPr>
              <w:pStyle w:val="TAL"/>
            </w:pPr>
            <w:r>
              <w:t>ipv6AddressPrefix</w:t>
            </w:r>
          </w:p>
        </w:tc>
        <w:tc>
          <w:tcPr>
            <w:tcW w:w="1620" w:type="dxa"/>
            <w:shd w:val="clear" w:color="auto" w:fill="auto"/>
          </w:tcPr>
          <w:p w14:paraId="78D685F8" w14:textId="77777777" w:rsidR="001A00E7" w:rsidRDefault="001A00E7" w:rsidP="00ED7721">
            <w:pPr>
              <w:pStyle w:val="TAL"/>
            </w:pPr>
            <w:r>
              <w:t>Ipv6Prefix</w:t>
            </w:r>
          </w:p>
        </w:tc>
        <w:tc>
          <w:tcPr>
            <w:tcW w:w="450" w:type="dxa"/>
          </w:tcPr>
          <w:p w14:paraId="58DE7035" w14:textId="77777777" w:rsidR="001A00E7" w:rsidRDefault="001A00E7" w:rsidP="00ED7721">
            <w:pPr>
              <w:pStyle w:val="TAC"/>
            </w:pPr>
            <w:r>
              <w:t>O</w:t>
            </w:r>
          </w:p>
        </w:tc>
        <w:tc>
          <w:tcPr>
            <w:tcW w:w="1168" w:type="dxa"/>
            <w:shd w:val="clear" w:color="auto" w:fill="auto"/>
          </w:tcPr>
          <w:p w14:paraId="6883777F" w14:textId="77777777" w:rsidR="001A00E7" w:rsidRDefault="001A00E7" w:rsidP="00ED7721">
            <w:pPr>
              <w:pStyle w:val="TAC"/>
            </w:pPr>
            <w:r>
              <w:t>0..1</w:t>
            </w:r>
          </w:p>
        </w:tc>
        <w:tc>
          <w:tcPr>
            <w:tcW w:w="3192" w:type="dxa"/>
            <w:shd w:val="clear" w:color="auto" w:fill="auto"/>
          </w:tcPr>
          <w:p w14:paraId="168C1F9A" w14:textId="77777777" w:rsidR="001A00E7" w:rsidRDefault="001A00E7" w:rsidP="00ED7721">
            <w:pPr>
              <w:pStyle w:val="TAL"/>
            </w:pPr>
            <w:r>
              <w:t>The Ipv6 Address Prefix of the served UE.</w:t>
            </w:r>
          </w:p>
        </w:tc>
        <w:tc>
          <w:tcPr>
            <w:tcW w:w="1370" w:type="dxa"/>
          </w:tcPr>
          <w:p w14:paraId="18A50FF8" w14:textId="77777777" w:rsidR="001A00E7" w:rsidRDefault="001A00E7" w:rsidP="00ED7721">
            <w:pPr>
              <w:pStyle w:val="TAL"/>
            </w:pPr>
          </w:p>
        </w:tc>
      </w:tr>
      <w:tr w:rsidR="001A00E7" w14:paraId="6D07DF62" w14:textId="77777777" w:rsidTr="00ED7721">
        <w:trPr>
          <w:cantSplit/>
          <w:jc w:val="center"/>
        </w:trPr>
        <w:tc>
          <w:tcPr>
            <w:tcW w:w="1890" w:type="dxa"/>
            <w:shd w:val="clear" w:color="auto" w:fill="auto"/>
          </w:tcPr>
          <w:p w14:paraId="4B0A1394" w14:textId="77777777" w:rsidR="001A00E7" w:rsidRDefault="001A00E7" w:rsidP="00ED7721">
            <w:pPr>
              <w:pStyle w:val="TAL"/>
            </w:pPr>
            <w:r>
              <w:t>relIpv6AddressPrefix</w:t>
            </w:r>
          </w:p>
        </w:tc>
        <w:tc>
          <w:tcPr>
            <w:tcW w:w="1620" w:type="dxa"/>
            <w:shd w:val="clear" w:color="auto" w:fill="auto"/>
          </w:tcPr>
          <w:p w14:paraId="5C9DFEB6" w14:textId="77777777" w:rsidR="001A00E7" w:rsidRDefault="001A00E7" w:rsidP="00ED7721">
            <w:pPr>
              <w:pStyle w:val="TAL"/>
            </w:pPr>
            <w:r>
              <w:t>Ipv6Prefix</w:t>
            </w:r>
          </w:p>
        </w:tc>
        <w:tc>
          <w:tcPr>
            <w:tcW w:w="450" w:type="dxa"/>
          </w:tcPr>
          <w:p w14:paraId="3441862D" w14:textId="77777777" w:rsidR="001A00E7" w:rsidRDefault="001A00E7" w:rsidP="00ED7721">
            <w:pPr>
              <w:pStyle w:val="TAC"/>
            </w:pPr>
            <w:r>
              <w:rPr>
                <w:lang w:eastAsia="zh-CN"/>
              </w:rPr>
              <w:t>O</w:t>
            </w:r>
          </w:p>
        </w:tc>
        <w:tc>
          <w:tcPr>
            <w:tcW w:w="1168" w:type="dxa"/>
            <w:shd w:val="clear" w:color="auto" w:fill="auto"/>
          </w:tcPr>
          <w:p w14:paraId="50C54211" w14:textId="77777777" w:rsidR="001A00E7" w:rsidRDefault="001A00E7" w:rsidP="00ED7721">
            <w:pPr>
              <w:pStyle w:val="TAC"/>
            </w:pPr>
            <w:r>
              <w:rPr>
                <w:lang w:eastAsia="zh-CN"/>
              </w:rPr>
              <w:t>0..1</w:t>
            </w:r>
          </w:p>
        </w:tc>
        <w:tc>
          <w:tcPr>
            <w:tcW w:w="3192" w:type="dxa"/>
            <w:shd w:val="clear" w:color="auto" w:fill="auto"/>
          </w:tcPr>
          <w:p w14:paraId="3A845839" w14:textId="77777777" w:rsidR="001A00E7" w:rsidRDefault="001A00E7" w:rsidP="00ED7721">
            <w:pPr>
              <w:pStyle w:val="TAL"/>
              <w:rPr>
                <w:lang w:eastAsia="zh-CN"/>
              </w:rPr>
            </w:pPr>
            <w:r>
              <w:t>Indicates the released IPv6 Address Prefix of the served UE in multi-homing case.</w:t>
            </w:r>
          </w:p>
        </w:tc>
        <w:tc>
          <w:tcPr>
            <w:tcW w:w="1370" w:type="dxa"/>
          </w:tcPr>
          <w:p w14:paraId="02395894" w14:textId="77777777" w:rsidR="001A00E7" w:rsidRDefault="001A00E7" w:rsidP="00ED7721">
            <w:pPr>
              <w:pStyle w:val="TAL"/>
              <w:rPr>
                <w:lang w:eastAsia="zh-CN"/>
              </w:rPr>
            </w:pPr>
          </w:p>
        </w:tc>
      </w:tr>
      <w:tr w:rsidR="001A00E7" w14:paraId="6AAD045E" w14:textId="77777777" w:rsidTr="00ED7721">
        <w:trPr>
          <w:cantSplit/>
          <w:jc w:val="center"/>
        </w:trPr>
        <w:tc>
          <w:tcPr>
            <w:tcW w:w="1890" w:type="dxa"/>
            <w:shd w:val="clear" w:color="auto" w:fill="auto"/>
          </w:tcPr>
          <w:p w14:paraId="6211A697" w14:textId="77777777" w:rsidR="001A00E7" w:rsidRDefault="001A00E7" w:rsidP="00ED7721">
            <w:pPr>
              <w:pStyle w:val="TAL"/>
            </w:pPr>
            <w:r>
              <w:rPr>
                <w:lang w:eastAsia="zh-CN"/>
              </w:rPr>
              <w:t>rel</w:t>
            </w:r>
            <w:r>
              <w:t>UeMac</w:t>
            </w:r>
          </w:p>
        </w:tc>
        <w:tc>
          <w:tcPr>
            <w:tcW w:w="1620" w:type="dxa"/>
            <w:shd w:val="clear" w:color="auto" w:fill="auto"/>
          </w:tcPr>
          <w:p w14:paraId="5A30E6AA" w14:textId="77777777" w:rsidR="001A00E7" w:rsidRDefault="001A00E7" w:rsidP="00ED7721">
            <w:pPr>
              <w:pStyle w:val="TAL"/>
            </w:pPr>
            <w:r>
              <w:t>MacAddr48</w:t>
            </w:r>
          </w:p>
        </w:tc>
        <w:tc>
          <w:tcPr>
            <w:tcW w:w="450" w:type="dxa"/>
          </w:tcPr>
          <w:p w14:paraId="210DF29C" w14:textId="77777777" w:rsidR="001A00E7" w:rsidRDefault="001A00E7" w:rsidP="00ED7721">
            <w:pPr>
              <w:pStyle w:val="TAC"/>
              <w:rPr>
                <w:lang w:eastAsia="zh-CN"/>
              </w:rPr>
            </w:pPr>
            <w:r>
              <w:t>O</w:t>
            </w:r>
          </w:p>
        </w:tc>
        <w:tc>
          <w:tcPr>
            <w:tcW w:w="1168" w:type="dxa"/>
            <w:shd w:val="clear" w:color="auto" w:fill="auto"/>
          </w:tcPr>
          <w:p w14:paraId="2F20FEE6" w14:textId="77777777" w:rsidR="001A00E7" w:rsidRDefault="001A00E7" w:rsidP="00ED7721">
            <w:pPr>
              <w:pStyle w:val="TAC"/>
              <w:rPr>
                <w:lang w:eastAsia="zh-CN"/>
              </w:rPr>
            </w:pPr>
            <w:r>
              <w:t>0..1</w:t>
            </w:r>
          </w:p>
        </w:tc>
        <w:tc>
          <w:tcPr>
            <w:tcW w:w="3192" w:type="dxa"/>
            <w:shd w:val="clear" w:color="auto" w:fill="auto"/>
          </w:tcPr>
          <w:p w14:paraId="1FDF8830" w14:textId="77777777" w:rsidR="001A00E7" w:rsidRDefault="001A00E7" w:rsidP="00ED7721">
            <w:pPr>
              <w:pStyle w:val="TAL"/>
            </w:pPr>
            <w:r>
              <w:t>Indicates the released MAC Address of the served UE.</w:t>
            </w:r>
          </w:p>
        </w:tc>
        <w:tc>
          <w:tcPr>
            <w:tcW w:w="1370" w:type="dxa"/>
          </w:tcPr>
          <w:p w14:paraId="5D78499D" w14:textId="77777777" w:rsidR="001A00E7" w:rsidRDefault="001A00E7" w:rsidP="00ED7721">
            <w:pPr>
              <w:pStyle w:val="TAL"/>
              <w:rPr>
                <w:lang w:eastAsia="zh-CN"/>
              </w:rPr>
            </w:pPr>
          </w:p>
        </w:tc>
      </w:tr>
      <w:tr w:rsidR="001A00E7" w14:paraId="1E4D246E" w14:textId="77777777" w:rsidTr="00ED7721">
        <w:trPr>
          <w:cantSplit/>
          <w:jc w:val="center"/>
        </w:trPr>
        <w:tc>
          <w:tcPr>
            <w:tcW w:w="1890" w:type="dxa"/>
            <w:shd w:val="clear" w:color="auto" w:fill="auto"/>
          </w:tcPr>
          <w:p w14:paraId="0A8D7F6A" w14:textId="77777777" w:rsidR="001A00E7" w:rsidRDefault="001A00E7" w:rsidP="00ED7721">
            <w:pPr>
              <w:pStyle w:val="TAL"/>
            </w:pPr>
            <w:r>
              <w:rPr>
                <w:lang w:eastAsia="zh-CN"/>
              </w:rPr>
              <w:t>ueMac</w:t>
            </w:r>
          </w:p>
        </w:tc>
        <w:tc>
          <w:tcPr>
            <w:tcW w:w="1620" w:type="dxa"/>
            <w:shd w:val="clear" w:color="auto" w:fill="auto"/>
          </w:tcPr>
          <w:p w14:paraId="715DC33F" w14:textId="77777777" w:rsidR="001A00E7" w:rsidRDefault="001A00E7" w:rsidP="00ED7721">
            <w:pPr>
              <w:pStyle w:val="TAL"/>
            </w:pPr>
            <w:r>
              <w:t>MacAddr48</w:t>
            </w:r>
          </w:p>
        </w:tc>
        <w:tc>
          <w:tcPr>
            <w:tcW w:w="450" w:type="dxa"/>
          </w:tcPr>
          <w:p w14:paraId="35183B81" w14:textId="77777777" w:rsidR="001A00E7" w:rsidRDefault="001A00E7" w:rsidP="00ED7721">
            <w:pPr>
              <w:pStyle w:val="TAC"/>
              <w:rPr>
                <w:lang w:eastAsia="zh-CN"/>
              </w:rPr>
            </w:pPr>
            <w:r>
              <w:t>O</w:t>
            </w:r>
          </w:p>
        </w:tc>
        <w:tc>
          <w:tcPr>
            <w:tcW w:w="1168" w:type="dxa"/>
            <w:shd w:val="clear" w:color="auto" w:fill="auto"/>
          </w:tcPr>
          <w:p w14:paraId="7DAF81D3" w14:textId="77777777" w:rsidR="001A00E7" w:rsidRDefault="001A00E7" w:rsidP="00ED7721">
            <w:pPr>
              <w:pStyle w:val="TAC"/>
              <w:rPr>
                <w:lang w:eastAsia="zh-CN"/>
              </w:rPr>
            </w:pPr>
            <w:r>
              <w:t>0..1</w:t>
            </w:r>
          </w:p>
        </w:tc>
        <w:tc>
          <w:tcPr>
            <w:tcW w:w="3192" w:type="dxa"/>
            <w:shd w:val="clear" w:color="auto" w:fill="auto"/>
          </w:tcPr>
          <w:p w14:paraId="5114842C" w14:textId="77777777" w:rsidR="001A00E7" w:rsidRDefault="001A00E7" w:rsidP="00ED7721">
            <w:pPr>
              <w:pStyle w:val="TAL"/>
            </w:pPr>
            <w:r>
              <w:t>The MAC Address of the served UE.</w:t>
            </w:r>
          </w:p>
        </w:tc>
        <w:tc>
          <w:tcPr>
            <w:tcW w:w="1370" w:type="dxa"/>
          </w:tcPr>
          <w:p w14:paraId="1B1F6407" w14:textId="77777777" w:rsidR="001A00E7" w:rsidRDefault="001A00E7" w:rsidP="00ED7721">
            <w:pPr>
              <w:pStyle w:val="TAL"/>
              <w:rPr>
                <w:lang w:eastAsia="zh-CN"/>
              </w:rPr>
            </w:pPr>
          </w:p>
        </w:tc>
      </w:tr>
      <w:tr w:rsidR="001A00E7" w14:paraId="25594AFA" w14:textId="77777777" w:rsidTr="00ED7721">
        <w:trPr>
          <w:cantSplit/>
          <w:jc w:val="center"/>
        </w:trPr>
        <w:tc>
          <w:tcPr>
            <w:tcW w:w="1890" w:type="dxa"/>
            <w:shd w:val="clear" w:color="auto" w:fill="auto"/>
          </w:tcPr>
          <w:p w14:paraId="107B592B" w14:textId="77777777" w:rsidR="001A00E7" w:rsidRDefault="001A00E7" w:rsidP="00ED7721">
            <w:pPr>
              <w:pStyle w:val="TAL"/>
            </w:pPr>
            <w:r>
              <w:t>subsSessAmbr</w:t>
            </w:r>
          </w:p>
        </w:tc>
        <w:tc>
          <w:tcPr>
            <w:tcW w:w="1620" w:type="dxa"/>
            <w:shd w:val="clear" w:color="auto" w:fill="auto"/>
          </w:tcPr>
          <w:p w14:paraId="67188BDA" w14:textId="77777777" w:rsidR="001A00E7" w:rsidRDefault="001A00E7" w:rsidP="00ED7721">
            <w:pPr>
              <w:pStyle w:val="TAL"/>
            </w:pPr>
            <w:r>
              <w:t>Ambr</w:t>
            </w:r>
          </w:p>
        </w:tc>
        <w:tc>
          <w:tcPr>
            <w:tcW w:w="450" w:type="dxa"/>
          </w:tcPr>
          <w:p w14:paraId="33BA241B" w14:textId="77777777" w:rsidR="001A00E7" w:rsidRDefault="001A00E7" w:rsidP="00ED7721">
            <w:pPr>
              <w:pStyle w:val="TAC"/>
            </w:pPr>
            <w:r>
              <w:t>O</w:t>
            </w:r>
          </w:p>
        </w:tc>
        <w:tc>
          <w:tcPr>
            <w:tcW w:w="1168" w:type="dxa"/>
            <w:shd w:val="clear" w:color="auto" w:fill="auto"/>
          </w:tcPr>
          <w:p w14:paraId="0707E798" w14:textId="77777777" w:rsidR="001A00E7" w:rsidRDefault="001A00E7" w:rsidP="00ED7721">
            <w:pPr>
              <w:pStyle w:val="TAC"/>
            </w:pPr>
            <w:r>
              <w:t>0..1</w:t>
            </w:r>
          </w:p>
        </w:tc>
        <w:tc>
          <w:tcPr>
            <w:tcW w:w="3192" w:type="dxa"/>
            <w:shd w:val="clear" w:color="auto" w:fill="auto"/>
          </w:tcPr>
          <w:p w14:paraId="554C6625" w14:textId="77777777" w:rsidR="001A00E7" w:rsidRDefault="001A00E7" w:rsidP="00ED7721">
            <w:pPr>
              <w:pStyle w:val="TAL"/>
              <w:rPr>
                <w:lang w:eastAsia="zh-CN"/>
              </w:rPr>
            </w:pPr>
            <w:r>
              <w:rPr>
                <w:lang w:eastAsia="zh-CN"/>
              </w:rPr>
              <w:t>UDM subscribed or DN-AAA authorized Session-AMBR.</w:t>
            </w:r>
          </w:p>
        </w:tc>
        <w:tc>
          <w:tcPr>
            <w:tcW w:w="1370" w:type="dxa"/>
          </w:tcPr>
          <w:p w14:paraId="6EF76E8F" w14:textId="77777777" w:rsidR="001A00E7" w:rsidRDefault="001A00E7" w:rsidP="00ED7721">
            <w:pPr>
              <w:pStyle w:val="TAL"/>
              <w:rPr>
                <w:lang w:eastAsia="zh-CN"/>
              </w:rPr>
            </w:pPr>
          </w:p>
        </w:tc>
      </w:tr>
      <w:tr w:rsidR="001A00E7" w14:paraId="5670E655" w14:textId="77777777" w:rsidTr="00ED7721">
        <w:trPr>
          <w:cantSplit/>
          <w:jc w:val="center"/>
        </w:trPr>
        <w:tc>
          <w:tcPr>
            <w:tcW w:w="1890" w:type="dxa"/>
            <w:shd w:val="clear" w:color="auto" w:fill="auto"/>
          </w:tcPr>
          <w:p w14:paraId="6D9E295E" w14:textId="77777777" w:rsidR="001A00E7" w:rsidRDefault="001A00E7" w:rsidP="00ED7721">
            <w:pPr>
              <w:pStyle w:val="TAL"/>
            </w:pPr>
            <w:r>
              <w:t>authProfIndex</w:t>
            </w:r>
          </w:p>
        </w:tc>
        <w:tc>
          <w:tcPr>
            <w:tcW w:w="1620" w:type="dxa"/>
            <w:shd w:val="clear" w:color="auto" w:fill="auto"/>
          </w:tcPr>
          <w:p w14:paraId="67A5DF1A" w14:textId="77777777" w:rsidR="001A00E7" w:rsidRDefault="001A00E7" w:rsidP="00ED7721">
            <w:pPr>
              <w:pStyle w:val="TAL"/>
            </w:pPr>
            <w:r>
              <w:t>string</w:t>
            </w:r>
          </w:p>
        </w:tc>
        <w:tc>
          <w:tcPr>
            <w:tcW w:w="450" w:type="dxa"/>
          </w:tcPr>
          <w:p w14:paraId="616CCE45" w14:textId="77777777" w:rsidR="001A00E7" w:rsidRDefault="001A00E7" w:rsidP="00ED7721">
            <w:pPr>
              <w:pStyle w:val="TAC"/>
            </w:pPr>
            <w:r>
              <w:t>O</w:t>
            </w:r>
          </w:p>
        </w:tc>
        <w:tc>
          <w:tcPr>
            <w:tcW w:w="1168" w:type="dxa"/>
            <w:shd w:val="clear" w:color="auto" w:fill="auto"/>
          </w:tcPr>
          <w:p w14:paraId="26322780" w14:textId="77777777" w:rsidR="001A00E7" w:rsidRDefault="001A00E7" w:rsidP="00ED7721">
            <w:pPr>
              <w:pStyle w:val="TAC"/>
            </w:pPr>
            <w:r>
              <w:t>0..1</w:t>
            </w:r>
          </w:p>
        </w:tc>
        <w:tc>
          <w:tcPr>
            <w:tcW w:w="3192" w:type="dxa"/>
            <w:shd w:val="clear" w:color="auto" w:fill="auto"/>
          </w:tcPr>
          <w:p w14:paraId="6D222BB2" w14:textId="77777777" w:rsidR="001A00E7" w:rsidRDefault="001A00E7" w:rsidP="00ED7721">
            <w:pPr>
              <w:pStyle w:val="TAL"/>
              <w:rPr>
                <w:lang w:eastAsia="zh-CN"/>
              </w:rPr>
            </w:pPr>
            <w:r>
              <w:t>DN-AAA authorization profile index.</w:t>
            </w:r>
          </w:p>
        </w:tc>
        <w:tc>
          <w:tcPr>
            <w:tcW w:w="1370" w:type="dxa"/>
          </w:tcPr>
          <w:p w14:paraId="52F32F78" w14:textId="77777777" w:rsidR="001A00E7" w:rsidRDefault="001A00E7" w:rsidP="00ED7721">
            <w:pPr>
              <w:pStyle w:val="TAL"/>
              <w:rPr>
                <w:lang w:eastAsia="zh-CN"/>
              </w:rPr>
            </w:pPr>
            <w:r>
              <w:rPr>
                <w:lang w:eastAsia="zh-CN"/>
              </w:rPr>
              <w:t>DN-Authorization</w:t>
            </w:r>
          </w:p>
        </w:tc>
      </w:tr>
      <w:tr w:rsidR="001A00E7" w14:paraId="11B695AB" w14:textId="77777777" w:rsidTr="00ED7721">
        <w:trPr>
          <w:cantSplit/>
          <w:jc w:val="center"/>
        </w:trPr>
        <w:tc>
          <w:tcPr>
            <w:tcW w:w="1890" w:type="dxa"/>
            <w:shd w:val="clear" w:color="auto" w:fill="auto"/>
          </w:tcPr>
          <w:p w14:paraId="44413F9E" w14:textId="77777777" w:rsidR="001A00E7" w:rsidRDefault="001A00E7" w:rsidP="00ED7721">
            <w:pPr>
              <w:pStyle w:val="TAL"/>
            </w:pPr>
            <w:r>
              <w:t>subsDefQos</w:t>
            </w:r>
          </w:p>
        </w:tc>
        <w:tc>
          <w:tcPr>
            <w:tcW w:w="1620" w:type="dxa"/>
            <w:shd w:val="clear" w:color="auto" w:fill="auto"/>
          </w:tcPr>
          <w:p w14:paraId="16326A17" w14:textId="77777777" w:rsidR="001A00E7" w:rsidRDefault="001A00E7" w:rsidP="00ED7721">
            <w:pPr>
              <w:pStyle w:val="TAL"/>
            </w:pPr>
            <w:r>
              <w:t>SubscribedDefaultQos</w:t>
            </w:r>
          </w:p>
        </w:tc>
        <w:tc>
          <w:tcPr>
            <w:tcW w:w="450" w:type="dxa"/>
          </w:tcPr>
          <w:p w14:paraId="271CB818" w14:textId="77777777" w:rsidR="001A00E7" w:rsidRDefault="001A00E7" w:rsidP="00ED7721">
            <w:pPr>
              <w:pStyle w:val="TAC"/>
            </w:pPr>
            <w:r>
              <w:t>O</w:t>
            </w:r>
          </w:p>
        </w:tc>
        <w:tc>
          <w:tcPr>
            <w:tcW w:w="1168" w:type="dxa"/>
            <w:shd w:val="clear" w:color="auto" w:fill="auto"/>
          </w:tcPr>
          <w:p w14:paraId="13CF2BFD" w14:textId="77777777" w:rsidR="001A00E7" w:rsidRDefault="001A00E7" w:rsidP="00ED7721">
            <w:pPr>
              <w:pStyle w:val="TAC"/>
            </w:pPr>
            <w:r>
              <w:t>0..1</w:t>
            </w:r>
          </w:p>
        </w:tc>
        <w:tc>
          <w:tcPr>
            <w:tcW w:w="3192" w:type="dxa"/>
            <w:shd w:val="clear" w:color="auto" w:fill="auto"/>
          </w:tcPr>
          <w:p w14:paraId="0DD75664" w14:textId="77777777" w:rsidR="001A00E7" w:rsidRDefault="001A00E7" w:rsidP="00ED7721">
            <w:pPr>
              <w:pStyle w:val="TAL"/>
              <w:rPr>
                <w:lang w:eastAsia="zh-CN"/>
              </w:rPr>
            </w:pPr>
            <w:r>
              <w:rPr>
                <w:lang w:eastAsia="zh-CN"/>
              </w:rPr>
              <w:t>Subscribed Default QoS Information.</w:t>
            </w:r>
          </w:p>
        </w:tc>
        <w:tc>
          <w:tcPr>
            <w:tcW w:w="1370" w:type="dxa"/>
          </w:tcPr>
          <w:p w14:paraId="1919E6C3" w14:textId="77777777" w:rsidR="001A00E7" w:rsidRDefault="001A00E7" w:rsidP="00ED7721">
            <w:pPr>
              <w:pStyle w:val="TAL"/>
              <w:rPr>
                <w:lang w:eastAsia="zh-CN"/>
              </w:rPr>
            </w:pPr>
          </w:p>
        </w:tc>
      </w:tr>
      <w:tr w:rsidR="001A00E7" w14:paraId="4483A1DB" w14:textId="77777777" w:rsidTr="00ED7721">
        <w:trPr>
          <w:cantSplit/>
          <w:jc w:val="center"/>
        </w:trPr>
        <w:tc>
          <w:tcPr>
            <w:tcW w:w="1890" w:type="dxa"/>
            <w:shd w:val="clear" w:color="auto" w:fill="auto"/>
          </w:tcPr>
          <w:p w14:paraId="249877E5" w14:textId="77777777" w:rsidR="001A00E7" w:rsidRDefault="001A00E7" w:rsidP="00ED7721">
            <w:pPr>
              <w:pStyle w:val="TAL"/>
            </w:pPr>
            <w:r>
              <w:t>vplmnQos</w:t>
            </w:r>
          </w:p>
        </w:tc>
        <w:tc>
          <w:tcPr>
            <w:tcW w:w="1620" w:type="dxa"/>
            <w:shd w:val="clear" w:color="auto" w:fill="auto"/>
          </w:tcPr>
          <w:p w14:paraId="083C5D91" w14:textId="77777777" w:rsidR="001A00E7" w:rsidRDefault="001A00E7" w:rsidP="00ED7721">
            <w:pPr>
              <w:pStyle w:val="TAL"/>
            </w:pPr>
            <w:r>
              <w:t>VplmnQos</w:t>
            </w:r>
          </w:p>
        </w:tc>
        <w:tc>
          <w:tcPr>
            <w:tcW w:w="450" w:type="dxa"/>
          </w:tcPr>
          <w:p w14:paraId="0EDE4132" w14:textId="77777777" w:rsidR="001A00E7" w:rsidRDefault="001A00E7" w:rsidP="00ED7721">
            <w:pPr>
              <w:pStyle w:val="TAC"/>
            </w:pPr>
            <w:r>
              <w:t>O</w:t>
            </w:r>
          </w:p>
        </w:tc>
        <w:tc>
          <w:tcPr>
            <w:tcW w:w="1168" w:type="dxa"/>
            <w:shd w:val="clear" w:color="auto" w:fill="auto"/>
          </w:tcPr>
          <w:p w14:paraId="7F77D382" w14:textId="77777777" w:rsidR="001A00E7" w:rsidRDefault="001A00E7" w:rsidP="00ED7721">
            <w:pPr>
              <w:pStyle w:val="TAC"/>
            </w:pPr>
            <w:r>
              <w:t>0..1</w:t>
            </w:r>
          </w:p>
        </w:tc>
        <w:tc>
          <w:tcPr>
            <w:tcW w:w="3192" w:type="dxa"/>
            <w:shd w:val="clear" w:color="auto" w:fill="auto"/>
          </w:tcPr>
          <w:p w14:paraId="32FA12D8" w14:textId="77777777" w:rsidR="001A00E7" w:rsidRDefault="001A00E7" w:rsidP="00ED7721">
            <w:pPr>
              <w:pStyle w:val="TAL"/>
              <w:rPr>
                <w:lang w:eastAsia="zh-CN"/>
              </w:rPr>
            </w:pPr>
            <w:r>
              <w:t>QoS constraints in a VPLMN</w:t>
            </w:r>
          </w:p>
        </w:tc>
        <w:tc>
          <w:tcPr>
            <w:tcW w:w="1370" w:type="dxa"/>
          </w:tcPr>
          <w:p w14:paraId="3EB1C29C" w14:textId="77777777" w:rsidR="001A00E7" w:rsidRDefault="001A00E7" w:rsidP="00ED7721">
            <w:pPr>
              <w:pStyle w:val="TAL"/>
              <w:rPr>
                <w:lang w:eastAsia="zh-CN"/>
              </w:rPr>
            </w:pPr>
            <w:r>
              <w:t>VPLMN-QoS-Control</w:t>
            </w:r>
          </w:p>
        </w:tc>
      </w:tr>
      <w:tr w:rsidR="001A00E7" w14:paraId="115D4F28" w14:textId="77777777" w:rsidTr="00ED7721">
        <w:trPr>
          <w:cantSplit/>
          <w:jc w:val="center"/>
        </w:trPr>
        <w:tc>
          <w:tcPr>
            <w:tcW w:w="1890" w:type="dxa"/>
            <w:shd w:val="clear" w:color="auto" w:fill="auto"/>
          </w:tcPr>
          <w:p w14:paraId="08E51778" w14:textId="77777777" w:rsidR="001A00E7" w:rsidRDefault="001A00E7" w:rsidP="00ED7721">
            <w:pPr>
              <w:pStyle w:val="TAL"/>
            </w:pPr>
            <w:r>
              <w:rPr>
                <w:lang w:eastAsia="zh-CN"/>
              </w:rPr>
              <w:t>numOfPackFilter</w:t>
            </w:r>
          </w:p>
        </w:tc>
        <w:tc>
          <w:tcPr>
            <w:tcW w:w="1620" w:type="dxa"/>
            <w:shd w:val="clear" w:color="auto" w:fill="auto"/>
          </w:tcPr>
          <w:p w14:paraId="57C1FFF4" w14:textId="77777777" w:rsidR="001A00E7" w:rsidRDefault="001A00E7" w:rsidP="00ED7721">
            <w:pPr>
              <w:pStyle w:val="TAL"/>
            </w:pPr>
            <w:r>
              <w:rPr>
                <w:lang w:eastAsia="zh-CN"/>
              </w:rPr>
              <w:t>integer</w:t>
            </w:r>
          </w:p>
        </w:tc>
        <w:tc>
          <w:tcPr>
            <w:tcW w:w="450" w:type="dxa"/>
          </w:tcPr>
          <w:p w14:paraId="488517AB" w14:textId="77777777" w:rsidR="001A00E7" w:rsidRDefault="001A00E7" w:rsidP="00ED7721">
            <w:pPr>
              <w:pStyle w:val="TAC"/>
            </w:pPr>
            <w:r>
              <w:rPr>
                <w:lang w:eastAsia="zh-CN"/>
              </w:rPr>
              <w:t>O</w:t>
            </w:r>
          </w:p>
        </w:tc>
        <w:tc>
          <w:tcPr>
            <w:tcW w:w="1168" w:type="dxa"/>
            <w:shd w:val="clear" w:color="auto" w:fill="auto"/>
          </w:tcPr>
          <w:p w14:paraId="34E9E7C5" w14:textId="77777777" w:rsidR="001A00E7" w:rsidRDefault="001A00E7" w:rsidP="00ED7721">
            <w:pPr>
              <w:pStyle w:val="TAC"/>
            </w:pPr>
            <w:r>
              <w:rPr>
                <w:lang w:eastAsia="zh-CN"/>
              </w:rPr>
              <w:t>0..1</w:t>
            </w:r>
          </w:p>
        </w:tc>
        <w:tc>
          <w:tcPr>
            <w:tcW w:w="3192" w:type="dxa"/>
            <w:shd w:val="clear" w:color="auto" w:fill="auto"/>
          </w:tcPr>
          <w:p w14:paraId="0C6D3295" w14:textId="77777777" w:rsidR="001A00E7" w:rsidRDefault="001A00E7" w:rsidP="00ED7721">
            <w:pPr>
              <w:pStyle w:val="TAL"/>
            </w:pPr>
            <w:r>
              <w:t>Contains the number of supported packet filter for signalled QoS rules.</w:t>
            </w:r>
          </w:p>
          <w:p w14:paraId="543A3294" w14:textId="77777777" w:rsidR="001A00E7" w:rsidRDefault="001A00E7" w:rsidP="00ED7721">
            <w:pPr>
              <w:pStyle w:val="TAL"/>
              <w:rPr>
                <w:lang w:eastAsia="zh-CN"/>
              </w:rPr>
            </w:pPr>
            <w:r>
              <w:t>(NOTE 1)</w:t>
            </w:r>
          </w:p>
        </w:tc>
        <w:tc>
          <w:tcPr>
            <w:tcW w:w="1370" w:type="dxa"/>
          </w:tcPr>
          <w:p w14:paraId="57B3374C" w14:textId="77777777" w:rsidR="001A00E7" w:rsidRDefault="001A00E7" w:rsidP="00ED7721">
            <w:pPr>
              <w:pStyle w:val="TAL"/>
              <w:rPr>
                <w:lang w:eastAsia="zh-CN"/>
              </w:rPr>
            </w:pPr>
          </w:p>
        </w:tc>
      </w:tr>
      <w:tr w:rsidR="001A00E7" w14:paraId="070EF78B" w14:textId="77777777" w:rsidTr="00ED7721">
        <w:trPr>
          <w:cantSplit/>
          <w:jc w:val="center"/>
        </w:trPr>
        <w:tc>
          <w:tcPr>
            <w:tcW w:w="1890" w:type="dxa"/>
            <w:shd w:val="clear" w:color="auto" w:fill="auto"/>
          </w:tcPr>
          <w:p w14:paraId="43B25E43" w14:textId="77777777" w:rsidR="001A00E7" w:rsidRDefault="001A00E7" w:rsidP="00ED7721">
            <w:pPr>
              <w:pStyle w:val="TAL"/>
            </w:pPr>
            <w:r>
              <w:rPr>
                <w:lang w:eastAsia="zh-CN"/>
              </w:rPr>
              <w:t>accuUsageReports</w:t>
            </w:r>
          </w:p>
        </w:tc>
        <w:tc>
          <w:tcPr>
            <w:tcW w:w="1620" w:type="dxa"/>
            <w:shd w:val="clear" w:color="auto" w:fill="auto"/>
          </w:tcPr>
          <w:p w14:paraId="2CD71B0A" w14:textId="77777777" w:rsidR="001A00E7" w:rsidRDefault="001A00E7" w:rsidP="00ED7721">
            <w:pPr>
              <w:pStyle w:val="TAL"/>
            </w:pPr>
            <w:r>
              <w:rPr>
                <w:lang w:eastAsia="zh-CN"/>
              </w:rPr>
              <w:t>array(AccuUsageReport)</w:t>
            </w:r>
          </w:p>
        </w:tc>
        <w:tc>
          <w:tcPr>
            <w:tcW w:w="450" w:type="dxa"/>
          </w:tcPr>
          <w:p w14:paraId="53351B49" w14:textId="77777777" w:rsidR="001A00E7" w:rsidRDefault="001A00E7" w:rsidP="00ED7721">
            <w:pPr>
              <w:pStyle w:val="TAC"/>
            </w:pPr>
            <w:r>
              <w:rPr>
                <w:lang w:eastAsia="zh-CN"/>
              </w:rPr>
              <w:t>O</w:t>
            </w:r>
          </w:p>
        </w:tc>
        <w:tc>
          <w:tcPr>
            <w:tcW w:w="1168" w:type="dxa"/>
            <w:shd w:val="clear" w:color="auto" w:fill="auto"/>
          </w:tcPr>
          <w:p w14:paraId="37649264" w14:textId="77777777" w:rsidR="001A00E7" w:rsidRDefault="001A00E7" w:rsidP="00ED7721">
            <w:pPr>
              <w:pStyle w:val="TAC"/>
            </w:pPr>
            <w:r>
              <w:rPr>
                <w:lang w:eastAsia="zh-CN"/>
              </w:rPr>
              <w:t>1..N</w:t>
            </w:r>
          </w:p>
        </w:tc>
        <w:tc>
          <w:tcPr>
            <w:tcW w:w="3192" w:type="dxa"/>
            <w:shd w:val="clear" w:color="auto" w:fill="auto"/>
          </w:tcPr>
          <w:p w14:paraId="2850DC1F" w14:textId="77777777" w:rsidR="001A00E7" w:rsidRDefault="001A00E7" w:rsidP="00ED7721">
            <w:pPr>
              <w:pStyle w:val="TAL"/>
              <w:rPr>
                <w:lang w:eastAsia="zh-CN"/>
              </w:rPr>
            </w:pPr>
            <w:r>
              <w:rPr>
                <w:lang w:eastAsia="zh-CN"/>
              </w:rPr>
              <w:t>Contains the accumulated usage report(s).</w:t>
            </w:r>
          </w:p>
        </w:tc>
        <w:tc>
          <w:tcPr>
            <w:tcW w:w="1370" w:type="dxa"/>
          </w:tcPr>
          <w:p w14:paraId="41196A47" w14:textId="77777777" w:rsidR="001A00E7" w:rsidRDefault="001A00E7" w:rsidP="00ED7721">
            <w:pPr>
              <w:pStyle w:val="TAL"/>
              <w:rPr>
                <w:lang w:eastAsia="zh-CN"/>
              </w:rPr>
            </w:pPr>
            <w:r>
              <w:rPr>
                <w:rFonts w:hint="eastAsia"/>
                <w:lang w:eastAsia="zh-CN"/>
              </w:rPr>
              <w:t>U</w:t>
            </w:r>
            <w:r>
              <w:rPr>
                <w:lang w:eastAsia="zh-CN"/>
              </w:rPr>
              <w:t>MC</w:t>
            </w:r>
          </w:p>
        </w:tc>
      </w:tr>
      <w:tr w:rsidR="001A00E7" w14:paraId="27713000" w14:textId="77777777" w:rsidTr="00ED7721">
        <w:trPr>
          <w:cantSplit/>
          <w:jc w:val="center"/>
        </w:trPr>
        <w:tc>
          <w:tcPr>
            <w:tcW w:w="1890" w:type="dxa"/>
            <w:shd w:val="clear" w:color="auto" w:fill="auto"/>
          </w:tcPr>
          <w:p w14:paraId="643B497D" w14:textId="77777777" w:rsidR="001A00E7" w:rsidRDefault="001A00E7" w:rsidP="00ED7721">
            <w:pPr>
              <w:pStyle w:val="TAL"/>
              <w:rPr>
                <w:lang w:eastAsia="zh-CN"/>
              </w:rPr>
            </w:pPr>
            <w:r>
              <w:t>3gppPsDataOffStatus</w:t>
            </w:r>
          </w:p>
        </w:tc>
        <w:tc>
          <w:tcPr>
            <w:tcW w:w="1620" w:type="dxa"/>
            <w:shd w:val="clear" w:color="auto" w:fill="auto"/>
          </w:tcPr>
          <w:p w14:paraId="517F30E0" w14:textId="77777777" w:rsidR="001A00E7" w:rsidRDefault="001A00E7" w:rsidP="00ED7721">
            <w:pPr>
              <w:pStyle w:val="TAL"/>
              <w:rPr>
                <w:lang w:eastAsia="zh-CN"/>
              </w:rPr>
            </w:pPr>
            <w:r>
              <w:rPr>
                <w:lang w:eastAsia="zh-CN"/>
              </w:rPr>
              <w:t>boolean</w:t>
            </w:r>
          </w:p>
        </w:tc>
        <w:tc>
          <w:tcPr>
            <w:tcW w:w="450" w:type="dxa"/>
          </w:tcPr>
          <w:p w14:paraId="1782F3DE" w14:textId="77777777" w:rsidR="001A00E7" w:rsidRDefault="001A00E7" w:rsidP="00ED7721">
            <w:pPr>
              <w:pStyle w:val="TAC"/>
              <w:rPr>
                <w:lang w:eastAsia="zh-CN"/>
              </w:rPr>
            </w:pPr>
            <w:r>
              <w:rPr>
                <w:lang w:eastAsia="zh-CN"/>
              </w:rPr>
              <w:t>O</w:t>
            </w:r>
          </w:p>
        </w:tc>
        <w:tc>
          <w:tcPr>
            <w:tcW w:w="1168" w:type="dxa"/>
            <w:shd w:val="clear" w:color="auto" w:fill="auto"/>
          </w:tcPr>
          <w:p w14:paraId="15D2541B" w14:textId="77777777" w:rsidR="001A00E7" w:rsidRDefault="001A00E7" w:rsidP="00ED7721">
            <w:pPr>
              <w:pStyle w:val="TAC"/>
              <w:rPr>
                <w:lang w:eastAsia="zh-CN"/>
              </w:rPr>
            </w:pPr>
            <w:r>
              <w:rPr>
                <w:lang w:eastAsia="zh-CN"/>
              </w:rPr>
              <w:t>0..1</w:t>
            </w:r>
          </w:p>
        </w:tc>
        <w:tc>
          <w:tcPr>
            <w:tcW w:w="3192" w:type="dxa"/>
            <w:shd w:val="clear" w:color="auto" w:fill="auto"/>
          </w:tcPr>
          <w:p w14:paraId="40F15C16" w14:textId="77777777" w:rsidR="001A00E7" w:rsidRDefault="001A00E7" w:rsidP="00ED7721">
            <w:pPr>
              <w:pStyle w:val="TAL"/>
              <w:rPr>
                <w:lang w:eastAsia="zh-CN"/>
              </w:rPr>
            </w:pPr>
            <w:r>
              <w:rPr>
                <w:lang w:eastAsia="zh-CN"/>
              </w:rPr>
              <w:t>If it is included and set to true, the 3GPP PS Data Off is activated by the UE.</w:t>
            </w:r>
          </w:p>
        </w:tc>
        <w:tc>
          <w:tcPr>
            <w:tcW w:w="1370" w:type="dxa"/>
          </w:tcPr>
          <w:p w14:paraId="06668E63" w14:textId="77777777" w:rsidR="001A00E7" w:rsidRDefault="001A00E7" w:rsidP="00ED7721">
            <w:pPr>
              <w:pStyle w:val="TAL"/>
              <w:rPr>
                <w:lang w:eastAsia="zh-CN"/>
              </w:rPr>
            </w:pPr>
            <w:r>
              <w:t xml:space="preserve">3GPP-PS-Data-Off </w:t>
            </w:r>
          </w:p>
        </w:tc>
      </w:tr>
      <w:tr w:rsidR="001A00E7" w14:paraId="1CF3E8AF" w14:textId="77777777" w:rsidTr="00ED7721">
        <w:trPr>
          <w:cantSplit/>
          <w:jc w:val="center"/>
        </w:trPr>
        <w:tc>
          <w:tcPr>
            <w:tcW w:w="1890" w:type="dxa"/>
            <w:shd w:val="clear" w:color="auto" w:fill="auto"/>
          </w:tcPr>
          <w:p w14:paraId="3C4B4724" w14:textId="77777777" w:rsidR="001A00E7" w:rsidRDefault="001A00E7" w:rsidP="00ED7721">
            <w:pPr>
              <w:pStyle w:val="TAL"/>
            </w:pPr>
            <w:r>
              <w:rPr>
                <w:lang w:eastAsia="zh-CN"/>
              </w:rPr>
              <w:t>appDetectionInfos</w:t>
            </w:r>
          </w:p>
        </w:tc>
        <w:tc>
          <w:tcPr>
            <w:tcW w:w="1620" w:type="dxa"/>
            <w:shd w:val="clear" w:color="auto" w:fill="auto"/>
          </w:tcPr>
          <w:p w14:paraId="2EF5136F" w14:textId="77777777" w:rsidR="001A00E7" w:rsidRDefault="001A00E7" w:rsidP="00ED7721">
            <w:pPr>
              <w:pStyle w:val="TAL"/>
              <w:rPr>
                <w:lang w:eastAsia="zh-CN"/>
              </w:rPr>
            </w:pPr>
            <w:r>
              <w:rPr>
                <w:lang w:eastAsia="zh-CN"/>
              </w:rPr>
              <w:t>array(AppDetectionInfo)</w:t>
            </w:r>
          </w:p>
        </w:tc>
        <w:tc>
          <w:tcPr>
            <w:tcW w:w="450" w:type="dxa"/>
          </w:tcPr>
          <w:p w14:paraId="0AF75D9F" w14:textId="77777777" w:rsidR="001A00E7" w:rsidRDefault="001A00E7" w:rsidP="00ED7721">
            <w:pPr>
              <w:pStyle w:val="TAC"/>
              <w:rPr>
                <w:lang w:eastAsia="zh-CN"/>
              </w:rPr>
            </w:pPr>
            <w:r>
              <w:rPr>
                <w:lang w:eastAsia="zh-CN"/>
              </w:rPr>
              <w:t>O</w:t>
            </w:r>
          </w:p>
        </w:tc>
        <w:tc>
          <w:tcPr>
            <w:tcW w:w="1168" w:type="dxa"/>
            <w:shd w:val="clear" w:color="auto" w:fill="auto"/>
          </w:tcPr>
          <w:p w14:paraId="4ECF5D80" w14:textId="77777777" w:rsidR="001A00E7" w:rsidRDefault="001A00E7" w:rsidP="00ED7721">
            <w:pPr>
              <w:pStyle w:val="TAC"/>
              <w:rPr>
                <w:lang w:eastAsia="zh-CN"/>
              </w:rPr>
            </w:pPr>
            <w:r>
              <w:rPr>
                <w:lang w:eastAsia="zh-CN"/>
              </w:rPr>
              <w:t>1..N</w:t>
            </w:r>
          </w:p>
        </w:tc>
        <w:tc>
          <w:tcPr>
            <w:tcW w:w="3192" w:type="dxa"/>
            <w:shd w:val="clear" w:color="auto" w:fill="auto"/>
          </w:tcPr>
          <w:p w14:paraId="0442CEF2" w14:textId="77777777" w:rsidR="001A00E7" w:rsidRDefault="001A00E7" w:rsidP="00ED7721">
            <w:pPr>
              <w:pStyle w:val="TAL"/>
              <w:rPr>
                <w:lang w:eastAsia="zh-CN"/>
              </w:rPr>
            </w:pPr>
            <w:r>
              <w:t>Reports the start/stop of the application traffic and detected SDF descriptions if applicable.</w:t>
            </w:r>
          </w:p>
        </w:tc>
        <w:tc>
          <w:tcPr>
            <w:tcW w:w="1370" w:type="dxa"/>
          </w:tcPr>
          <w:p w14:paraId="1209CC6B" w14:textId="77777777" w:rsidR="001A00E7" w:rsidRDefault="001A00E7" w:rsidP="00ED7721">
            <w:pPr>
              <w:pStyle w:val="TAL"/>
              <w:rPr>
                <w:lang w:eastAsia="zh-CN"/>
              </w:rPr>
            </w:pPr>
            <w:r>
              <w:rPr>
                <w:lang w:eastAsia="zh-CN"/>
              </w:rPr>
              <w:t>ADC</w:t>
            </w:r>
          </w:p>
        </w:tc>
      </w:tr>
      <w:tr w:rsidR="001A00E7" w14:paraId="528DA4F1" w14:textId="77777777" w:rsidTr="00ED7721">
        <w:trPr>
          <w:cantSplit/>
          <w:jc w:val="center"/>
        </w:trPr>
        <w:tc>
          <w:tcPr>
            <w:tcW w:w="1890" w:type="dxa"/>
            <w:shd w:val="clear" w:color="auto" w:fill="auto"/>
          </w:tcPr>
          <w:p w14:paraId="543243CF" w14:textId="77777777" w:rsidR="001A00E7" w:rsidRDefault="001A00E7" w:rsidP="00ED7721">
            <w:pPr>
              <w:pStyle w:val="TAL"/>
              <w:rPr>
                <w:lang w:eastAsia="zh-CN"/>
              </w:rPr>
            </w:pPr>
            <w:r>
              <w:t>ruleReports</w:t>
            </w:r>
          </w:p>
        </w:tc>
        <w:tc>
          <w:tcPr>
            <w:tcW w:w="1620" w:type="dxa"/>
            <w:shd w:val="clear" w:color="auto" w:fill="auto"/>
          </w:tcPr>
          <w:p w14:paraId="27604BEB" w14:textId="77777777" w:rsidR="001A00E7" w:rsidRDefault="001A00E7" w:rsidP="00ED7721">
            <w:pPr>
              <w:pStyle w:val="TAL"/>
              <w:rPr>
                <w:lang w:eastAsia="zh-CN"/>
              </w:rPr>
            </w:pPr>
            <w:r>
              <w:t>array(RuleReport)</w:t>
            </w:r>
          </w:p>
        </w:tc>
        <w:tc>
          <w:tcPr>
            <w:tcW w:w="450" w:type="dxa"/>
          </w:tcPr>
          <w:p w14:paraId="344D498B" w14:textId="77777777" w:rsidR="001A00E7" w:rsidRDefault="001A00E7" w:rsidP="00ED7721">
            <w:pPr>
              <w:pStyle w:val="TAC"/>
              <w:rPr>
                <w:lang w:eastAsia="zh-CN"/>
              </w:rPr>
            </w:pPr>
            <w:r>
              <w:rPr>
                <w:lang w:eastAsia="zh-CN"/>
              </w:rPr>
              <w:t>O</w:t>
            </w:r>
          </w:p>
        </w:tc>
        <w:tc>
          <w:tcPr>
            <w:tcW w:w="1168" w:type="dxa"/>
            <w:shd w:val="clear" w:color="auto" w:fill="auto"/>
          </w:tcPr>
          <w:p w14:paraId="140B24CD" w14:textId="77777777" w:rsidR="001A00E7" w:rsidRDefault="001A00E7" w:rsidP="00ED7721">
            <w:pPr>
              <w:pStyle w:val="TAC"/>
              <w:rPr>
                <w:lang w:eastAsia="zh-CN"/>
              </w:rPr>
            </w:pPr>
            <w:r>
              <w:rPr>
                <w:lang w:eastAsia="zh-CN"/>
              </w:rPr>
              <w:t>1..N</w:t>
            </w:r>
          </w:p>
        </w:tc>
        <w:tc>
          <w:tcPr>
            <w:tcW w:w="3192" w:type="dxa"/>
            <w:shd w:val="clear" w:color="auto" w:fill="auto"/>
          </w:tcPr>
          <w:p w14:paraId="0A8F9502" w14:textId="77777777" w:rsidR="001A00E7" w:rsidRDefault="001A00E7" w:rsidP="00ED7721">
            <w:pPr>
              <w:pStyle w:val="TAL"/>
            </w:pPr>
            <w:r>
              <w:t>Used to report the PCC rule</w:t>
            </w:r>
            <w:r>
              <w:rPr>
                <w:lang w:eastAsia="zh-CN"/>
              </w:rPr>
              <w:t xml:space="preserve"> failure</w:t>
            </w:r>
            <w:r>
              <w:t>.</w:t>
            </w:r>
          </w:p>
        </w:tc>
        <w:tc>
          <w:tcPr>
            <w:tcW w:w="1370" w:type="dxa"/>
          </w:tcPr>
          <w:p w14:paraId="41541A9C" w14:textId="77777777" w:rsidR="001A00E7" w:rsidRDefault="001A00E7" w:rsidP="00ED7721">
            <w:pPr>
              <w:pStyle w:val="TAL"/>
              <w:rPr>
                <w:lang w:eastAsia="zh-CN"/>
              </w:rPr>
            </w:pPr>
          </w:p>
        </w:tc>
      </w:tr>
      <w:tr w:rsidR="001A00E7" w14:paraId="358D9B5B" w14:textId="77777777" w:rsidTr="00ED7721">
        <w:trPr>
          <w:cantSplit/>
          <w:jc w:val="center"/>
        </w:trPr>
        <w:tc>
          <w:tcPr>
            <w:tcW w:w="1890" w:type="dxa"/>
            <w:shd w:val="clear" w:color="auto" w:fill="auto"/>
          </w:tcPr>
          <w:p w14:paraId="1EFD9C53" w14:textId="77777777" w:rsidR="001A00E7" w:rsidRDefault="001A00E7" w:rsidP="00ED7721">
            <w:pPr>
              <w:pStyle w:val="TAL"/>
              <w:tabs>
                <w:tab w:val="right" w:pos="1797"/>
              </w:tabs>
              <w:rPr>
                <w:lang w:eastAsia="zh-CN"/>
              </w:rPr>
            </w:pPr>
            <w:r>
              <w:rPr>
                <w:lang w:eastAsia="zh-CN"/>
              </w:rPr>
              <w:t>sessRuleReports</w:t>
            </w:r>
          </w:p>
        </w:tc>
        <w:tc>
          <w:tcPr>
            <w:tcW w:w="1620" w:type="dxa"/>
            <w:shd w:val="clear" w:color="auto" w:fill="auto"/>
          </w:tcPr>
          <w:p w14:paraId="0262EFC7" w14:textId="77777777" w:rsidR="001A00E7" w:rsidRDefault="001A00E7" w:rsidP="00ED7721">
            <w:pPr>
              <w:pStyle w:val="TAL"/>
              <w:rPr>
                <w:lang w:eastAsia="zh-CN"/>
              </w:rPr>
            </w:pPr>
            <w:r>
              <w:rPr>
                <w:lang w:eastAsia="zh-CN"/>
              </w:rPr>
              <w:t>array(SessionRuleReport)</w:t>
            </w:r>
          </w:p>
        </w:tc>
        <w:tc>
          <w:tcPr>
            <w:tcW w:w="450" w:type="dxa"/>
          </w:tcPr>
          <w:p w14:paraId="28954DAE" w14:textId="77777777" w:rsidR="001A00E7" w:rsidRDefault="001A00E7" w:rsidP="00ED7721">
            <w:pPr>
              <w:pStyle w:val="TAC"/>
              <w:rPr>
                <w:lang w:eastAsia="zh-CN"/>
              </w:rPr>
            </w:pPr>
            <w:r>
              <w:rPr>
                <w:lang w:eastAsia="zh-CN"/>
              </w:rPr>
              <w:t>O</w:t>
            </w:r>
          </w:p>
        </w:tc>
        <w:tc>
          <w:tcPr>
            <w:tcW w:w="1168" w:type="dxa"/>
            <w:shd w:val="clear" w:color="auto" w:fill="auto"/>
          </w:tcPr>
          <w:p w14:paraId="02D1E263" w14:textId="77777777" w:rsidR="001A00E7" w:rsidRDefault="001A00E7" w:rsidP="00ED7721">
            <w:pPr>
              <w:pStyle w:val="TAC"/>
              <w:rPr>
                <w:lang w:eastAsia="zh-CN"/>
              </w:rPr>
            </w:pPr>
            <w:r>
              <w:rPr>
                <w:lang w:eastAsia="zh-CN"/>
              </w:rPr>
              <w:t>1..N</w:t>
            </w:r>
          </w:p>
        </w:tc>
        <w:tc>
          <w:tcPr>
            <w:tcW w:w="3192" w:type="dxa"/>
            <w:shd w:val="clear" w:color="auto" w:fill="auto"/>
          </w:tcPr>
          <w:p w14:paraId="48E68FBC" w14:textId="77777777" w:rsidR="001A00E7" w:rsidRDefault="001A00E7" w:rsidP="00ED7721">
            <w:pPr>
              <w:pStyle w:val="TAL"/>
            </w:pPr>
            <w:r>
              <w:t>Used to report the session rule</w:t>
            </w:r>
            <w:r>
              <w:rPr>
                <w:lang w:eastAsia="zh-CN"/>
              </w:rPr>
              <w:t xml:space="preserve"> failure</w:t>
            </w:r>
            <w:r>
              <w:t>.</w:t>
            </w:r>
          </w:p>
        </w:tc>
        <w:tc>
          <w:tcPr>
            <w:tcW w:w="1370" w:type="dxa"/>
          </w:tcPr>
          <w:p w14:paraId="5024F9BD" w14:textId="77777777" w:rsidR="001A00E7" w:rsidRDefault="001A00E7" w:rsidP="00ED7721">
            <w:pPr>
              <w:pStyle w:val="TAL"/>
              <w:rPr>
                <w:lang w:eastAsia="zh-CN"/>
              </w:rPr>
            </w:pPr>
            <w:r>
              <w:rPr>
                <w:lang w:eastAsia="zh-CN"/>
              </w:rPr>
              <w:t>SessionRuleErrorHandling</w:t>
            </w:r>
          </w:p>
        </w:tc>
      </w:tr>
      <w:tr w:rsidR="001A00E7" w14:paraId="285F8937" w14:textId="77777777" w:rsidTr="00ED7721">
        <w:trPr>
          <w:cantSplit/>
          <w:jc w:val="center"/>
        </w:trPr>
        <w:tc>
          <w:tcPr>
            <w:tcW w:w="1890" w:type="dxa"/>
            <w:shd w:val="clear" w:color="auto" w:fill="auto"/>
          </w:tcPr>
          <w:p w14:paraId="148DC7C8" w14:textId="77777777" w:rsidR="001A00E7" w:rsidRDefault="001A00E7" w:rsidP="00ED7721">
            <w:pPr>
              <w:pStyle w:val="TAL"/>
              <w:rPr>
                <w:lang w:eastAsia="zh-CN"/>
              </w:rPr>
            </w:pPr>
            <w:r>
              <w:rPr>
                <w:lang w:eastAsia="zh-CN"/>
              </w:rPr>
              <w:t>qncReports</w:t>
            </w:r>
          </w:p>
        </w:tc>
        <w:tc>
          <w:tcPr>
            <w:tcW w:w="1620" w:type="dxa"/>
            <w:shd w:val="clear" w:color="auto" w:fill="auto"/>
          </w:tcPr>
          <w:p w14:paraId="1E35EF58" w14:textId="77777777" w:rsidR="001A00E7" w:rsidRDefault="001A00E7" w:rsidP="00ED7721">
            <w:pPr>
              <w:pStyle w:val="TAL"/>
              <w:rPr>
                <w:lang w:eastAsia="zh-CN"/>
              </w:rPr>
            </w:pPr>
            <w:r>
              <w:rPr>
                <w:lang w:eastAsia="zh-CN"/>
              </w:rPr>
              <w:t>array(QosNotificationControlInfo)</w:t>
            </w:r>
          </w:p>
        </w:tc>
        <w:tc>
          <w:tcPr>
            <w:tcW w:w="450" w:type="dxa"/>
          </w:tcPr>
          <w:p w14:paraId="162BB27A" w14:textId="77777777" w:rsidR="001A00E7" w:rsidRDefault="001A00E7" w:rsidP="00ED7721">
            <w:pPr>
              <w:pStyle w:val="TAC"/>
              <w:rPr>
                <w:lang w:eastAsia="zh-CN"/>
              </w:rPr>
            </w:pPr>
            <w:r>
              <w:rPr>
                <w:lang w:eastAsia="zh-CN"/>
              </w:rPr>
              <w:t>O</w:t>
            </w:r>
          </w:p>
        </w:tc>
        <w:tc>
          <w:tcPr>
            <w:tcW w:w="1168" w:type="dxa"/>
            <w:shd w:val="clear" w:color="auto" w:fill="auto"/>
          </w:tcPr>
          <w:p w14:paraId="256AABF1" w14:textId="77777777" w:rsidR="001A00E7" w:rsidRDefault="001A00E7" w:rsidP="00ED7721">
            <w:pPr>
              <w:pStyle w:val="TAC"/>
              <w:rPr>
                <w:lang w:eastAsia="zh-CN"/>
              </w:rPr>
            </w:pPr>
            <w:r>
              <w:rPr>
                <w:lang w:eastAsia="zh-CN"/>
              </w:rPr>
              <w:t>1..N</w:t>
            </w:r>
          </w:p>
        </w:tc>
        <w:tc>
          <w:tcPr>
            <w:tcW w:w="3192" w:type="dxa"/>
            <w:shd w:val="clear" w:color="auto" w:fill="auto"/>
          </w:tcPr>
          <w:p w14:paraId="08530A2E" w14:textId="77777777" w:rsidR="001A00E7" w:rsidRDefault="001A00E7" w:rsidP="00ED7721">
            <w:pPr>
              <w:pStyle w:val="TAL"/>
              <w:rPr>
                <w:lang w:eastAsia="zh-CN"/>
              </w:rPr>
            </w:pPr>
            <w:r>
              <w:rPr>
                <w:lang w:eastAsia="zh-CN"/>
              </w:rPr>
              <w:t>QoS Notification Control information.</w:t>
            </w:r>
          </w:p>
        </w:tc>
        <w:tc>
          <w:tcPr>
            <w:tcW w:w="1370" w:type="dxa"/>
          </w:tcPr>
          <w:p w14:paraId="74BA4114" w14:textId="77777777" w:rsidR="001A00E7" w:rsidRDefault="001A00E7" w:rsidP="00ED7721">
            <w:pPr>
              <w:pStyle w:val="TAL"/>
              <w:rPr>
                <w:lang w:eastAsia="zh-CN"/>
              </w:rPr>
            </w:pPr>
          </w:p>
        </w:tc>
      </w:tr>
      <w:tr w:rsidR="001A00E7" w14:paraId="7C91EBEF" w14:textId="77777777" w:rsidTr="00ED7721">
        <w:trPr>
          <w:cantSplit/>
          <w:jc w:val="center"/>
        </w:trPr>
        <w:tc>
          <w:tcPr>
            <w:tcW w:w="1890" w:type="dxa"/>
            <w:shd w:val="clear" w:color="auto" w:fill="auto"/>
          </w:tcPr>
          <w:p w14:paraId="741FBAA6" w14:textId="77777777" w:rsidR="001A00E7" w:rsidRDefault="001A00E7" w:rsidP="00ED7721">
            <w:pPr>
              <w:pStyle w:val="TAL"/>
            </w:pPr>
            <w:r>
              <w:t>qosMonReports</w:t>
            </w:r>
          </w:p>
        </w:tc>
        <w:tc>
          <w:tcPr>
            <w:tcW w:w="1620" w:type="dxa"/>
            <w:shd w:val="clear" w:color="auto" w:fill="auto"/>
          </w:tcPr>
          <w:p w14:paraId="004870F0" w14:textId="77777777" w:rsidR="001A00E7" w:rsidRDefault="001A00E7" w:rsidP="00ED7721">
            <w:pPr>
              <w:pStyle w:val="TAL"/>
            </w:pPr>
            <w:r>
              <w:t>array(QosMonitoringReport)</w:t>
            </w:r>
          </w:p>
        </w:tc>
        <w:tc>
          <w:tcPr>
            <w:tcW w:w="450" w:type="dxa"/>
          </w:tcPr>
          <w:p w14:paraId="762159C3" w14:textId="77777777" w:rsidR="001A00E7" w:rsidRDefault="001A00E7" w:rsidP="00ED7721">
            <w:pPr>
              <w:pStyle w:val="TAC"/>
            </w:pPr>
            <w:r>
              <w:t>O</w:t>
            </w:r>
          </w:p>
        </w:tc>
        <w:tc>
          <w:tcPr>
            <w:tcW w:w="1168" w:type="dxa"/>
            <w:shd w:val="clear" w:color="auto" w:fill="auto"/>
          </w:tcPr>
          <w:p w14:paraId="787D7EFB" w14:textId="77777777" w:rsidR="001A00E7" w:rsidRDefault="001A00E7" w:rsidP="00ED7721">
            <w:pPr>
              <w:pStyle w:val="TAC"/>
            </w:pPr>
            <w:r>
              <w:t>1..N</w:t>
            </w:r>
          </w:p>
        </w:tc>
        <w:tc>
          <w:tcPr>
            <w:tcW w:w="3192" w:type="dxa"/>
            <w:shd w:val="clear" w:color="auto" w:fill="auto"/>
          </w:tcPr>
          <w:p w14:paraId="017D560E" w14:textId="77777777" w:rsidR="001A00E7" w:rsidRDefault="001A00E7" w:rsidP="00ED7721">
            <w:pPr>
              <w:pStyle w:val="TAL"/>
              <w:rPr>
                <w:rFonts w:cs="Arial"/>
                <w:szCs w:val="18"/>
              </w:rPr>
            </w:pPr>
            <w:r>
              <w:rPr>
                <w:rFonts w:cs="Arial"/>
                <w:szCs w:val="18"/>
              </w:rPr>
              <w:t>QoS Monitoring reporting information.</w:t>
            </w:r>
          </w:p>
        </w:tc>
        <w:tc>
          <w:tcPr>
            <w:tcW w:w="1370" w:type="dxa"/>
          </w:tcPr>
          <w:p w14:paraId="405AF5BB" w14:textId="77777777" w:rsidR="001A00E7" w:rsidRDefault="001A00E7" w:rsidP="00ED7721">
            <w:pPr>
              <w:pStyle w:val="TAL"/>
              <w:rPr>
                <w:rFonts w:cs="Arial"/>
                <w:szCs w:val="18"/>
              </w:rPr>
            </w:pPr>
            <w:r>
              <w:rPr>
                <w:rFonts w:cs="Arial"/>
                <w:szCs w:val="18"/>
              </w:rPr>
              <w:t>QosMonitoring</w:t>
            </w:r>
          </w:p>
        </w:tc>
      </w:tr>
      <w:tr w:rsidR="001A00E7" w14:paraId="6ECB34E5" w14:textId="77777777" w:rsidTr="00ED7721">
        <w:trPr>
          <w:cantSplit/>
          <w:jc w:val="center"/>
        </w:trPr>
        <w:tc>
          <w:tcPr>
            <w:tcW w:w="1890" w:type="dxa"/>
            <w:shd w:val="clear" w:color="auto" w:fill="auto"/>
          </w:tcPr>
          <w:p w14:paraId="051535CD" w14:textId="77777777" w:rsidR="001A00E7" w:rsidRDefault="001A00E7" w:rsidP="00ED7721">
            <w:pPr>
              <w:pStyle w:val="TAL"/>
              <w:rPr>
                <w:lang w:eastAsia="zh-CN"/>
              </w:rPr>
            </w:pPr>
            <w:r>
              <w:rPr>
                <w:lang w:eastAsia="zh-CN"/>
              </w:rPr>
              <w:lastRenderedPageBreak/>
              <w:t>userLocationInfoTime</w:t>
            </w:r>
          </w:p>
        </w:tc>
        <w:tc>
          <w:tcPr>
            <w:tcW w:w="1620" w:type="dxa"/>
            <w:shd w:val="clear" w:color="auto" w:fill="auto"/>
          </w:tcPr>
          <w:p w14:paraId="19BDA442" w14:textId="77777777" w:rsidR="001A00E7" w:rsidRDefault="001A00E7" w:rsidP="00ED7721">
            <w:pPr>
              <w:pStyle w:val="TAL"/>
              <w:rPr>
                <w:lang w:eastAsia="zh-CN"/>
              </w:rPr>
            </w:pPr>
            <w:r>
              <w:t>DateTime</w:t>
            </w:r>
          </w:p>
        </w:tc>
        <w:tc>
          <w:tcPr>
            <w:tcW w:w="450" w:type="dxa"/>
          </w:tcPr>
          <w:p w14:paraId="1B5346F4" w14:textId="77777777" w:rsidR="001A00E7" w:rsidRDefault="001A00E7" w:rsidP="00ED7721">
            <w:pPr>
              <w:pStyle w:val="TAC"/>
              <w:rPr>
                <w:lang w:eastAsia="zh-CN"/>
              </w:rPr>
            </w:pPr>
            <w:r>
              <w:rPr>
                <w:lang w:eastAsia="zh-CN"/>
              </w:rPr>
              <w:t>O</w:t>
            </w:r>
          </w:p>
        </w:tc>
        <w:tc>
          <w:tcPr>
            <w:tcW w:w="1168" w:type="dxa"/>
            <w:shd w:val="clear" w:color="auto" w:fill="auto"/>
          </w:tcPr>
          <w:p w14:paraId="64D5C359" w14:textId="77777777" w:rsidR="001A00E7" w:rsidRDefault="001A00E7" w:rsidP="00ED7721">
            <w:pPr>
              <w:pStyle w:val="TAC"/>
              <w:rPr>
                <w:lang w:eastAsia="zh-CN"/>
              </w:rPr>
            </w:pPr>
            <w:r>
              <w:rPr>
                <w:lang w:eastAsia="zh-CN"/>
              </w:rPr>
              <w:t>0..1</w:t>
            </w:r>
          </w:p>
        </w:tc>
        <w:tc>
          <w:tcPr>
            <w:tcW w:w="3192" w:type="dxa"/>
            <w:shd w:val="clear" w:color="auto" w:fill="auto"/>
          </w:tcPr>
          <w:p w14:paraId="77B41CD2" w14:textId="77777777" w:rsidR="001A00E7" w:rsidRDefault="001A00E7" w:rsidP="00ED772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53C2AF48" w14:textId="77777777" w:rsidR="001A00E7" w:rsidRDefault="001A00E7" w:rsidP="00ED7721">
            <w:pPr>
              <w:pStyle w:val="TAL"/>
              <w:rPr>
                <w:lang w:eastAsia="zh-CN"/>
              </w:rPr>
            </w:pPr>
          </w:p>
        </w:tc>
      </w:tr>
      <w:tr w:rsidR="001A00E7" w14:paraId="5829FD4A" w14:textId="77777777" w:rsidTr="00ED7721">
        <w:trPr>
          <w:cantSplit/>
          <w:jc w:val="center"/>
        </w:trPr>
        <w:tc>
          <w:tcPr>
            <w:tcW w:w="1890" w:type="dxa"/>
            <w:shd w:val="clear" w:color="auto" w:fill="auto"/>
          </w:tcPr>
          <w:p w14:paraId="04B929EF" w14:textId="77777777" w:rsidR="001A00E7" w:rsidRDefault="001A00E7" w:rsidP="00ED7721">
            <w:pPr>
              <w:pStyle w:val="TAL"/>
              <w:rPr>
                <w:lang w:eastAsia="zh-CN"/>
              </w:rPr>
            </w:pPr>
            <w:r>
              <w:rPr>
                <w:lang w:eastAsia="zh-CN"/>
              </w:rPr>
              <w:t>repPraInfos</w:t>
            </w:r>
          </w:p>
        </w:tc>
        <w:tc>
          <w:tcPr>
            <w:tcW w:w="1620" w:type="dxa"/>
            <w:shd w:val="clear" w:color="auto" w:fill="auto"/>
          </w:tcPr>
          <w:p w14:paraId="4E8A694D" w14:textId="77777777" w:rsidR="001A00E7" w:rsidRDefault="001A00E7" w:rsidP="00ED7721">
            <w:pPr>
              <w:pStyle w:val="TAL"/>
            </w:pPr>
            <w:r>
              <w:rPr>
                <w:lang w:eastAsia="zh-CN"/>
              </w:rPr>
              <w:t>map(PresenceInfo)</w:t>
            </w:r>
          </w:p>
        </w:tc>
        <w:tc>
          <w:tcPr>
            <w:tcW w:w="450" w:type="dxa"/>
          </w:tcPr>
          <w:p w14:paraId="2EF680A5" w14:textId="77777777" w:rsidR="001A00E7" w:rsidRDefault="001A00E7" w:rsidP="00ED7721">
            <w:pPr>
              <w:pStyle w:val="TAC"/>
              <w:rPr>
                <w:lang w:eastAsia="zh-CN"/>
              </w:rPr>
            </w:pPr>
            <w:r>
              <w:rPr>
                <w:lang w:eastAsia="zh-CN"/>
              </w:rPr>
              <w:t>O</w:t>
            </w:r>
          </w:p>
        </w:tc>
        <w:tc>
          <w:tcPr>
            <w:tcW w:w="1168" w:type="dxa"/>
            <w:shd w:val="clear" w:color="auto" w:fill="auto"/>
          </w:tcPr>
          <w:p w14:paraId="41B21355" w14:textId="77777777" w:rsidR="001A00E7" w:rsidRDefault="001A00E7" w:rsidP="00ED7721">
            <w:pPr>
              <w:pStyle w:val="TAC"/>
              <w:rPr>
                <w:lang w:eastAsia="zh-CN"/>
              </w:rPr>
            </w:pPr>
            <w:r>
              <w:rPr>
                <w:lang w:eastAsia="zh-CN"/>
              </w:rPr>
              <w:t>1..N</w:t>
            </w:r>
          </w:p>
        </w:tc>
        <w:tc>
          <w:tcPr>
            <w:tcW w:w="3192" w:type="dxa"/>
            <w:shd w:val="clear" w:color="auto" w:fill="auto"/>
          </w:tcPr>
          <w:p w14:paraId="679C721A" w14:textId="77777777" w:rsidR="001A00E7" w:rsidRDefault="001A00E7" w:rsidP="00ED772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7D2418F" w14:textId="77777777" w:rsidR="001A00E7" w:rsidRDefault="001A00E7" w:rsidP="00ED7721">
            <w:pPr>
              <w:pStyle w:val="TAL"/>
              <w:rPr>
                <w:lang w:eastAsia="zh-CN"/>
              </w:rPr>
            </w:pPr>
            <w:r>
              <w:rPr>
                <w:lang w:eastAsia="zh-CN"/>
              </w:rPr>
              <w:t>PRA</w:t>
            </w:r>
          </w:p>
        </w:tc>
      </w:tr>
      <w:tr w:rsidR="001A00E7" w14:paraId="1C75FA58" w14:textId="77777777" w:rsidTr="00ED7721">
        <w:trPr>
          <w:cantSplit/>
          <w:jc w:val="center"/>
        </w:trPr>
        <w:tc>
          <w:tcPr>
            <w:tcW w:w="1890" w:type="dxa"/>
            <w:shd w:val="clear" w:color="auto" w:fill="auto"/>
          </w:tcPr>
          <w:p w14:paraId="5DE6E0EA" w14:textId="77777777" w:rsidR="001A00E7" w:rsidRDefault="001A00E7" w:rsidP="00ED7721">
            <w:pPr>
              <w:pStyle w:val="TAL"/>
              <w:rPr>
                <w:lang w:eastAsia="zh-CN"/>
              </w:rPr>
            </w:pPr>
            <w:r>
              <w:rPr>
                <w:lang w:eastAsia="zh-CN"/>
              </w:rPr>
              <w:t>ueInitResReq</w:t>
            </w:r>
          </w:p>
        </w:tc>
        <w:tc>
          <w:tcPr>
            <w:tcW w:w="1620" w:type="dxa"/>
            <w:shd w:val="clear" w:color="auto" w:fill="auto"/>
          </w:tcPr>
          <w:p w14:paraId="7D4F5376" w14:textId="77777777" w:rsidR="001A00E7" w:rsidRDefault="001A00E7" w:rsidP="00ED7721">
            <w:pPr>
              <w:pStyle w:val="TAL"/>
              <w:rPr>
                <w:lang w:eastAsia="zh-CN"/>
              </w:rPr>
            </w:pPr>
            <w:r>
              <w:rPr>
                <w:lang w:eastAsia="zh-CN"/>
              </w:rPr>
              <w:t>UeInitiatedResourceRequest</w:t>
            </w:r>
          </w:p>
        </w:tc>
        <w:tc>
          <w:tcPr>
            <w:tcW w:w="450" w:type="dxa"/>
          </w:tcPr>
          <w:p w14:paraId="6741C9A1" w14:textId="77777777" w:rsidR="001A00E7" w:rsidRDefault="001A00E7" w:rsidP="00ED7721">
            <w:pPr>
              <w:pStyle w:val="TAC"/>
              <w:rPr>
                <w:lang w:eastAsia="zh-CN"/>
              </w:rPr>
            </w:pPr>
            <w:r>
              <w:rPr>
                <w:lang w:eastAsia="zh-CN"/>
              </w:rPr>
              <w:t>O</w:t>
            </w:r>
          </w:p>
        </w:tc>
        <w:tc>
          <w:tcPr>
            <w:tcW w:w="1168" w:type="dxa"/>
            <w:shd w:val="clear" w:color="auto" w:fill="auto"/>
          </w:tcPr>
          <w:p w14:paraId="61E117C1" w14:textId="77777777" w:rsidR="001A00E7" w:rsidRDefault="001A00E7" w:rsidP="00ED7721">
            <w:pPr>
              <w:pStyle w:val="TAC"/>
              <w:rPr>
                <w:lang w:eastAsia="zh-CN"/>
              </w:rPr>
            </w:pPr>
            <w:r>
              <w:rPr>
                <w:lang w:eastAsia="zh-CN"/>
              </w:rPr>
              <w:t>0..1</w:t>
            </w:r>
          </w:p>
        </w:tc>
        <w:tc>
          <w:tcPr>
            <w:tcW w:w="3192" w:type="dxa"/>
            <w:shd w:val="clear" w:color="auto" w:fill="auto"/>
          </w:tcPr>
          <w:p w14:paraId="13592108" w14:textId="77777777" w:rsidR="001A00E7" w:rsidRDefault="001A00E7" w:rsidP="00ED7721">
            <w:pPr>
              <w:pStyle w:val="TAL"/>
              <w:rPr>
                <w:lang w:eastAsia="zh-CN"/>
              </w:rPr>
            </w:pPr>
            <w:r>
              <w:t xml:space="preserve">Indicates a UE </w:t>
            </w:r>
            <w:r>
              <w:rPr>
                <w:lang w:eastAsia="ko-KR"/>
              </w:rPr>
              <w:t>requests specific QoS handling for selected SDF.</w:t>
            </w:r>
          </w:p>
        </w:tc>
        <w:tc>
          <w:tcPr>
            <w:tcW w:w="1370" w:type="dxa"/>
          </w:tcPr>
          <w:p w14:paraId="5D54E22F" w14:textId="77777777" w:rsidR="001A00E7" w:rsidRDefault="001A00E7" w:rsidP="00ED7721">
            <w:pPr>
              <w:pStyle w:val="TAL"/>
              <w:rPr>
                <w:lang w:eastAsia="zh-CN"/>
              </w:rPr>
            </w:pPr>
          </w:p>
        </w:tc>
      </w:tr>
      <w:tr w:rsidR="001A00E7" w14:paraId="258C184B" w14:textId="77777777" w:rsidTr="00ED7721">
        <w:trPr>
          <w:cantSplit/>
          <w:jc w:val="center"/>
        </w:trPr>
        <w:tc>
          <w:tcPr>
            <w:tcW w:w="1890" w:type="dxa"/>
            <w:shd w:val="clear" w:color="auto" w:fill="auto"/>
          </w:tcPr>
          <w:p w14:paraId="7511D091" w14:textId="77777777" w:rsidR="001A00E7" w:rsidRDefault="001A00E7" w:rsidP="00ED7721">
            <w:pPr>
              <w:pStyle w:val="TAL"/>
              <w:rPr>
                <w:lang w:eastAsia="zh-CN"/>
              </w:rPr>
            </w:pPr>
            <w:r>
              <w:t>refQosIndication</w:t>
            </w:r>
          </w:p>
        </w:tc>
        <w:tc>
          <w:tcPr>
            <w:tcW w:w="1620" w:type="dxa"/>
            <w:shd w:val="clear" w:color="auto" w:fill="auto"/>
          </w:tcPr>
          <w:p w14:paraId="477B3945" w14:textId="77777777" w:rsidR="001A00E7" w:rsidRDefault="001A00E7" w:rsidP="00ED7721">
            <w:pPr>
              <w:pStyle w:val="TAL"/>
              <w:rPr>
                <w:lang w:eastAsia="zh-CN"/>
              </w:rPr>
            </w:pPr>
            <w:r>
              <w:rPr>
                <w:lang w:eastAsia="zh-CN"/>
              </w:rPr>
              <w:t>boolean</w:t>
            </w:r>
          </w:p>
        </w:tc>
        <w:tc>
          <w:tcPr>
            <w:tcW w:w="450" w:type="dxa"/>
          </w:tcPr>
          <w:p w14:paraId="5D50E9CD" w14:textId="77777777" w:rsidR="001A00E7" w:rsidRDefault="001A00E7" w:rsidP="00ED7721">
            <w:pPr>
              <w:pStyle w:val="TAC"/>
              <w:rPr>
                <w:lang w:eastAsia="zh-CN"/>
              </w:rPr>
            </w:pPr>
            <w:r>
              <w:rPr>
                <w:lang w:eastAsia="zh-CN"/>
              </w:rPr>
              <w:t>O</w:t>
            </w:r>
          </w:p>
        </w:tc>
        <w:tc>
          <w:tcPr>
            <w:tcW w:w="1168" w:type="dxa"/>
            <w:shd w:val="clear" w:color="auto" w:fill="auto"/>
          </w:tcPr>
          <w:p w14:paraId="0426403B" w14:textId="77777777" w:rsidR="001A00E7" w:rsidRDefault="001A00E7" w:rsidP="00ED7721">
            <w:pPr>
              <w:pStyle w:val="TAC"/>
              <w:rPr>
                <w:lang w:eastAsia="zh-CN"/>
              </w:rPr>
            </w:pPr>
            <w:r>
              <w:rPr>
                <w:lang w:eastAsia="zh-CN"/>
              </w:rPr>
              <w:t>0..1</w:t>
            </w:r>
          </w:p>
        </w:tc>
        <w:tc>
          <w:tcPr>
            <w:tcW w:w="3192" w:type="dxa"/>
            <w:shd w:val="clear" w:color="auto" w:fill="auto"/>
          </w:tcPr>
          <w:p w14:paraId="4A7ADA58" w14:textId="77777777" w:rsidR="001A00E7" w:rsidRDefault="001A00E7" w:rsidP="00ED7721">
            <w:pPr>
              <w:pStyle w:val="TAL"/>
            </w:pPr>
            <w:r>
              <w:rPr>
                <w:lang w:eastAsia="zh-CN"/>
              </w:rPr>
              <w:t>If it is included and set to true, the reflective QoS is supported by the UE. If it is included and set to false, the reflective QoS is revoked by the UE.</w:t>
            </w:r>
          </w:p>
        </w:tc>
        <w:tc>
          <w:tcPr>
            <w:tcW w:w="1370" w:type="dxa"/>
          </w:tcPr>
          <w:p w14:paraId="661743AC" w14:textId="77777777" w:rsidR="001A00E7" w:rsidRDefault="001A00E7" w:rsidP="00ED7721">
            <w:pPr>
              <w:pStyle w:val="TAL"/>
              <w:rPr>
                <w:lang w:eastAsia="zh-CN"/>
              </w:rPr>
            </w:pPr>
          </w:p>
        </w:tc>
      </w:tr>
      <w:tr w:rsidR="001A00E7" w14:paraId="172F4A62" w14:textId="77777777" w:rsidTr="00ED7721">
        <w:trPr>
          <w:cantSplit/>
          <w:jc w:val="center"/>
        </w:trPr>
        <w:tc>
          <w:tcPr>
            <w:tcW w:w="1890" w:type="dxa"/>
            <w:shd w:val="clear" w:color="auto" w:fill="auto"/>
          </w:tcPr>
          <w:p w14:paraId="0A8CC3ED" w14:textId="77777777" w:rsidR="001A00E7" w:rsidRDefault="001A00E7" w:rsidP="00ED7721">
            <w:pPr>
              <w:pStyle w:val="TAL"/>
              <w:rPr>
                <w:lang w:eastAsia="zh-CN"/>
              </w:rPr>
            </w:pPr>
            <w:r>
              <w:rPr>
                <w:lang w:eastAsia="zh-CN"/>
              </w:rPr>
              <w:t>qosFlowUsage</w:t>
            </w:r>
          </w:p>
        </w:tc>
        <w:tc>
          <w:tcPr>
            <w:tcW w:w="1620" w:type="dxa"/>
            <w:shd w:val="clear" w:color="auto" w:fill="auto"/>
          </w:tcPr>
          <w:p w14:paraId="554503EF" w14:textId="77777777" w:rsidR="001A00E7" w:rsidRDefault="001A00E7" w:rsidP="00ED7721">
            <w:pPr>
              <w:pStyle w:val="TAL"/>
              <w:rPr>
                <w:lang w:eastAsia="zh-CN"/>
              </w:rPr>
            </w:pPr>
            <w:r>
              <w:rPr>
                <w:lang w:eastAsia="zh-CN"/>
              </w:rPr>
              <w:t>QosFlowUsage</w:t>
            </w:r>
          </w:p>
        </w:tc>
        <w:tc>
          <w:tcPr>
            <w:tcW w:w="450" w:type="dxa"/>
          </w:tcPr>
          <w:p w14:paraId="53B4C170" w14:textId="77777777" w:rsidR="001A00E7" w:rsidRDefault="001A00E7" w:rsidP="00ED7721">
            <w:pPr>
              <w:pStyle w:val="TAC"/>
              <w:rPr>
                <w:lang w:eastAsia="zh-CN"/>
              </w:rPr>
            </w:pPr>
            <w:r>
              <w:rPr>
                <w:lang w:eastAsia="zh-CN"/>
              </w:rPr>
              <w:t>O</w:t>
            </w:r>
          </w:p>
        </w:tc>
        <w:tc>
          <w:tcPr>
            <w:tcW w:w="1168" w:type="dxa"/>
            <w:shd w:val="clear" w:color="auto" w:fill="auto"/>
          </w:tcPr>
          <w:p w14:paraId="586DC8D1" w14:textId="77777777" w:rsidR="001A00E7" w:rsidRDefault="001A00E7" w:rsidP="00ED7721">
            <w:pPr>
              <w:pStyle w:val="TAC"/>
              <w:rPr>
                <w:lang w:eastAsia="zh-CN"/>
              </w:rPr>
            </w:pPr>
            <w:r>
              <w:rPr>
                <w:lang w:eastAsia="zh-CN"/>
              </w:rPr>
              <w:t>0..1</w:t>
            </w:r>
          </w:p>
        </w:tc>
        <w:tc>
          <w:tcPr>
            <w:tcW w:w="3192" w:type="dxa"/>
            <w:shd w:val="clear" w:color="auto" w:fill="auto"/>
          </w:tcPr>
          <w:p w14:paraId="06BDDFAF" w14:textId="77777777" w:rsidR="001A00E7" w:rsidRDefault="001A00E7" w:rsidP="00ED7721">
            <w:pPr>
              <w:pStyle w:val="TAL"/>
              <w:rPr>
                <w:lang w:eastAsia="zh-CN"/>
              </w:rPr>
            </w:pPr>
            <w:r>
              <w:rPr>
                <w:lang w:eastAsia="zh-CN"/>
              </w:rPr>
              <w:t>Indicates the required usage for default QoS flow.</w:t>
            </w:r>
          </w:p>
        </w:tc>
        <w:tc>
          <w:tcPr>
            <w:tcW w:w="1370" w:type="dxa"/>
          </w:tcPr>
          <w:p w14:paraId="3D3AE350" w14:textId="77777777" w:rsidR="001A00E7" w:rsidRDefault="001A00E7" w:rsidP="00ED7721">
            <w:pPr>
              <w:pStyle w:val="TAL"/>
              <w:rPr>
                <w:lang w:eastAsia="zh-CN"/>
              </w:rPr>
            </w:pPr>
          </w:p>
        </w:tc>
      </w:tr>
      <w:tr w:rsidR="001A00E7" w14:paraId="047B1AF9" w14:textId="77777777" w:rsidTr="00ED7721">
        <w:trPr>
          <w:cantSplit/>
          <w:jc w:val="center"/>
        </w:trPr>
        <w:tc>
          <w:tcPr>
            <w:tcW w:w="1890" w:type="dxa"/>
            <w:shd w:val="clear" w:color="auto" w:fill="auto"/>
          </w:tcPr>
          <w:p w14:paraId="0C454EAC" w14:textId="77777777" w:rsidR="001A00E7" w:rsidRDefault="001A00E7" w:rsidP="00ED7721">
            <w:pPr>
              <w:pStyle w:val="TAL"/>
              <w:rPr>
                <w:lang w:eastAsia="zh-CN"/>
              </w:rPr>
            </w:pPr>
            <w:r>
              <w:rPr>
                <w:lang w:eastAsia="zh-CN"/>
              </w:rPr>
              <w:t>creditManageStatus</w:t>
            </w:r>
          </w:p>
        </w:tc>
        <w:tc>
          <w:tcPr>
            <w:tcW w:w="1620" w:type="dxa"/>
            <w:shd w:val="clear" w:color="auto" w:fill="auto"/>
          </w:tcPr>
          <w:p w14:paraId="59E7D162" w14:textId="77777777" w:rsidR="001A00E7" w:rsidRDefault="001A00E7" w:rsidP="00ED7721">
            <w:pPr>
              <w:pStyle w:val="TAL"/>
              <w:rPr>
                <w:lang w:eastAsia="zh-CN"/>
              </w:rPr>
            </w:pPr>
            <w:r>
              <w:t>CreditManagementStatus</w:t>
            </w:r>
          </w:p>
        </w:tc>
        <w:tc>
          <w:tcPr>
            <w:tcW w:w="450" w:type="dxa"/>
          </w:tcPr>
          <w:p w14:paraId="2D587F95" w14:textId="77777777" w:rsidR="001A00E7" w:rsidRDefault="001A00E7" w:rsidP="00ED7721">
            <w:pPr>
              <w:pStyle w:val="TAC"/>
              <w:rPr>
                <w:lang w:eastAsia="zh-CN"/>
              </w:rPr>
            </w:pPr>
            <w:r>
              <w:rPr>
                <w:lang w:eastAsia="zh-CN"/>
              </w:rPr>
              <w:t>O</w:t>
            </w:r>
          </w:p>
        </w:tc>
        <w:tc>
          <w:tcPr>
            <w:tcW w:w="1168" w:type="dxa"/>
            <w:shd w:val="clear" w:color="auto" w:fill="auto"/>
          </w:tcPr>
          <w:p w14:paraId="37234EF2" w14:textId="77777777" w:rsidR="001A00E7" w:rsidRDefault="001A00E7" w:rsidP="00ED7721">
            <w:pPr>
              <w:pStyle w:val="TAC"/>
              <w:rPr>
                <w:lang w:eastAsia="zh-CN"/>
              </w:rPr>
            </w:pPr>
            <w:r>
              <w:rPr>
                <w:lang w:eastAsia="zh-CN"/>
              </w:rPr>
              <w:t>0..1</w:t>
            </w:r>
          </w:p>
        </w:tc>
        <w:tc>
          <w:tcPr>
            <w:tcW w:w="3192" w:type="dxa"/>
            <w:shd w:val="clear" w:color="auto" w:fill="auto"/>
          </w:tcPr>
          <w:p w14:paraId="60986F41" w14:textId="77777777" w:rsidR="001A00E7" w:rsidRDefault="001A00E7" w:rsidP="00ED7721">
            <w:pPr>
              <w:pStyle w:val="TAL"/>
              <w:rPr>
                <w:lang w:eastAsia="zh-CN"/>
              </w:rPr>
            </w:pPr>
            <w:r>
              <w:rPr>
                <w:lang w:eastAsia="zh-CN"/>
              </w:rPr>
              <w:t>Indicates the reason of the credit management session failure.</w:t>
            </w:r>
          </w:p>
        </w:tc>
        <w:tc>
          <w:tcPr>
            <w:tcW w:w="1370" w:type="dxa"/>
          </w:tcPr>
          <w:p w14:paraId="52F10C8B" w14:textId="77777777" w:rsidR="001A00E7" w:rsidRDefault="001A00E7" w:rsidP="00ED7721">
            <w:pPr>
              <w:pStyle w:val="TAL"/>
              <w:rPr>
                <w:lang w:eastAsia="zh-CN"/>
              </w:rPr>
            </w:pPr>
          </w:p>
        </w:tc>
      </w:tr>
      <w:tr w:rsidR="001A00E7" w14:paraId="2D54B3A4" w14:textId="77777777" w:rsidTr="00ED7721">
        <w:trPr>
          <w:cantSplit/>
          <w:jc w:val="center"/>
        </w:trPr>
        <w:tc>
          <w:tcPr>
            <w:tcW w:w="1890" w:type="dxa"/>
            <w:shd w:val="clear" w:color="auto" w:fill="auto"/>
          </w:tcPr>
          <w:p w14:paraId="01C67A35" w14:textId="77777777" w:rsidR="001A00E7" w:rsidRDefault="001A00E7" w:rsidP="00ED7721">
            <w:pPr>
              <w:pStyle w:val="TAL"/>
            </w:pPr>
            <w:r>
              <w:rPr>
                <w:lang w:eastAsia="zh-CN"/>
              </w:rPr>
              <w:t>servNfId</w:t>
            </w:r>
          </w:p>
        </w:tc>
        <w:tc>
          <w:tcPr>
            <w:tcW w:w="1620" w:type="dxa"/>
            <w:shd w:val="clear" w:color="auto" w:fill="auto"/>
          </w:tcPr>
          <w:p w14:paraId="364AFC20" w14:textId="77777777" w:rsidR="001A00E7" w:rsidRDefault="001A00E7" w:rsidP="00ED7721">
            <w:pPr>
              <w:pStyle w:val="TAL"/>
            </w:pPr>
            <w:r>
              <w:rPr>
                <w:lang w:eastAsia="zh-CN"/>
              </w:rPr>
              <w:t>ServingNfIdentity</w:t>
            </w:r>
          </w:p>
        </w:tc>
        <w:tc>
          <w:tcPr>
            <w:tcW w:w="450" w:type="dxa"/>
          </w:tcPr>
          <w:p w14:paraId="75B72C4B" w14:textId="77777777" w:rsidR="001A00E7" w:rsidRDefault="001A00E7" w:rsidP="00ED7721">
            <w:pPr>
              <w:pStyle w:val="TAC"/>
            </w:pPr>
            <w:r>
              <w:rPr>
                <w:lang w:eastAsia="zh-CN"/>
              </w:rPr>
              <w:t>O</w:t>
            </w:r>
          </w:p>
        </w:tc>
        <w:tc>
          <w:tcPr>
            <w:tcW w:w="1168" w:type="dxa"/>
            <w:shd w:val="clear" w:color="auto" w:fill="auto"/>
          </w:tcPr>
          <w:p w14:paraId="0F2B33D5" w14:textId="77777777" w:rsidR="001A00E7" w:rsidRDefault="001A00E7" w:rsidP="00ED7721">
            <w:pPr>
              <w:pStyle w:val="TAC"/>
            </w:pPr>
            <w:r>
              <w:rPr>
                <w:lang w:eastAsia="zh-CN"/>
              </w:rPr>
              <w:t>0..1</w:t>
            </w:r>
          </w:p>
        </w:tc>
        <w:tc>
          <w:tcPr>
            <w:tcW w:w="3192" w:type="dxa"/>
            <w:shd w:val="clear" w:color="auto" w:fill="auto"/>
          </w:tcPr>
          <w:p w14:paraId="07702C27" w14:textId="77777777" w:rsidR="001A00E7" w:rsidRDefault="001A00E7" w:rsidP="00ED7721">
            <w:pPr>
              <w:pStyle w:val="TAL"/>
              <w:rPr>
                <w:szCs w:val="18"/>
              </w:rPr>
            </w:pPr>
            <w:r>
              <w:rPr>
                <w:lang w:eastAsia="zh-CN"/>
              </w:rPr>
              <w:t>Contains the serving network function identity.</w:t>
            </w:r>
          </w:p>
        </w:tc>
        <w:tc>
          <w:tcPr>
            <w:tcW w:w="1370" w:type="dxa"/>
          </w:tcPr>
          <w:p w14:paraId="755A895D" w14:textId="77777777" w:rsidR="001A00E7" w:rsidRDefault="001A00E7" w:rsidP="00ED7721">
            <w:pPr>
              <w:pStyle w:val="TAL"/>
              <w:rPr>
                <w:lang w:eastAsia="zh-CN"/>
              </w:rPr>
            </w:pPr>
          </w:p>
        </w:tc>
      </w:tr>
      <w:tr w:rsidR="001A00E7" w14:paraId="0C82941A" w14:textId="77777777" w:rsidTr="00ED7721">
        <w:trPr>
          <w:cantSplit/>
          <w:jc w:val="center"/>
        </w:trPr>
        <w:tc>
          <w:tcPr>
            <w:tcW w:w="1890" w:type="dxa"/>
            <w:shd w:val="clear" w:color="auto" w:fill="auto"/>
          </w:tcPr>
          <w:p w14:paraId="257C61FD" w14:textId="77777777" w:rsidR="001A00E7" w:rsidRDefault="001A00E7" w:rsidP="00ED7721">
            <w:pPr>
              <w:pStyle w:val="TAL"/>
            </w:pPr>
            <w:r>
              <w:t>traceReq</w:t>
            </w:r>
          </w:p>
        </w:tc>
        <w:tc>
          <w:tcPr>
            <w:tcW w:w="1620" w:type="dxa"/>
            <w:shd w:val="clear" w:color="auto" w:fill="auto"/>
          </w:tcPr>
          <w:p w14:paraId="2FC7DE5C" w14:textId="77777777" w:rsidR="001A00E7" w:rsidRDefault="001A00E7" w:rsidP="00ED7721">
            <w:pPr>
              <w:pStyle w:val="TAL"/>
              <w:rPr>
                <w:lang w:eastAsia="zh-CN"/>
              </w:rPr>
            </w:pPr>
            <w:r>
              <w:t>TraceData</w:t>
            </w:r>
          </w:p>
        </w:tc>
        <w:tc>
          <w:tcPr>
            <w:tcW w:w="450" w:type="dxa"/>
          </w:tcPr>
          <w:p w14:paraId="21AA32C9" w14:textId="77777777" w:rsidR="001A00E7" w:rsidRDefault="001A00E7" w:rsidP="00ED7721">
            <w:pPr>
              <w:pStyle w:val="TAC"/>
              <w:rPr>
                <w:lang w:eastAsia="zh-CN"/>
              </w:rPr>
            </w:pPr>
            <w:r>
              <w:t>C</w:t>
            </w:r>
          </w:p>
        </w:tc>
        <w:tc>
          <w:tcPr>
            <w:tcW w:w="1168" w:type="dxa"/>
            <w:shd w:val="clear" w:color="auto" w:fill="auto"/>
          </w:tcPr>
          <w:p w14:paraId="196B07D0" w14:textId="77777777" w:rsidR="001A00E7" w:rsidRDefault="001A00E7" w:rsidP="00ED7721">
            <w:pPr>
              <w:pStyle w:val="TAC"/>
              <w:rPr>
                <w:lang w:eastAsia="zh-CN"/>
              </w:rPr>
            </w:pPr>
            <w:r>
              <w:t>0..1</w:t>
            </w:r>
          </w:p>
        </w:tc>
        <w:tc>
          <w:tcPr>
            <w:tcW w:w="3192" w:type="dxa"/>
            <w:shd w:val="clear" w:color="auto" w:fill="auto"/>
          </w:tcPr>
          <w:p w14:paraId="3A177248" w14:textId="77777777" w:rsidR="001A00E7" w:rsidRDefault="001A00E7" w:rsidP="00ED772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0880514" w14:textId="77777777" w:rsidR="001A00E7" w:rsidRDefault="001A00E7" w:rsidP="00ED7721">
            <w:pPr>
              <w:pStyle w:val="TAL"/>
              <w:rPr>
                <w:lang w:eastAsia="zh-CN"/>
              </w:rPr>
            </w:pPr>
            <w:r>
              <w:rPr>
                <w:rFonts w:cs="Arial"/>
                <w:szCs w:val="18"/>
              </w:rPr>
              <w:t>For trace deactivation, it shall contain the Null value.</w:t>
            </w:r>
          </w:p>
        </w:tc>
        <w:tc>
          <w:tcPr>
            <w:tcW w:w="1370" w:type="dxa"/>
          </w:tcPr>
          <w:p w14:paraId="6D37B0B2" w14:textId="77777777" w:rsidR="001A00E7" w:rsidRDefault="001A00E7" w:rsidP="00ED7721">
            <w:pPr>
              <w:pStyle w:val="TAL"/>
              <w:rPr>
                <w:lang w:eastAsia="zh-CN"/>
              </w:rPr>
            </w:pPr>
          </w:p>
        </w:tc>
      </w:tr>
      <w:tr w:rsidR="001A00E7" w14:paraId="540F05EC" w14:textId="77777777" w:rsidTr="00ED7721">
        <w:trPr>
          <w:cantSplit/>
          <w:jc w:val="center"/>
        </w:trPr>
        <w:tc>
          <w:tcPr>
            <w:tcW w:w="1890" w:type="dxa"/>
            <w:shd w:val="clear" w:color="auto" w:fill="auto"/>
          </w:tcPr>
          <w:p w14:paraId="0878719B" w14:textId="77777777" w:rsidR="001A00E7" w:rsidRDefault="001A00E7" w:rsidP="00ED7721">
            <w:pPr>
              <w:pStyle w:val="TAL"/>
            </w:pPr>
            <w:r>
              <w:t>addIpv6AddrPrefixes</w:t>
            </w:r>
          </w:p>
        </w:tc>
        <w:tc>
          <w:tcPr>
            <w:tcW w:w="1620" w:type="dxa"/>
            <w:shd w:val="clear" w:color="auto" w:fill="auto"/>
          </w:tcPr>
          <w:p w14:paraId="0FAAF7B7" w14:textId="77777777" w:rsidR="001A00E7" w:rsidRDefault="001A00E7" w:rsidP="00ED7721">
            <w:pPr>
              <w:pStyle w:val="TAL"/>
            </w:pPr>
            <w:r>
              <w:t>array(Ipv6Prefix)</w:t>
            </w:r>
          </w:p>
        </w:tc>
        <w:tc>
          <w:tcPr>
            <w:tcW w:w="450" w:type="dxa"/>
          </w:tcPr>
          <w:p w14:paraId="2CEDE7FF" w14:textId="77777777" w:rsidR="001A00E7" w:rsidRDefault="001A00E7" w:rsidP="00ED7721">
            <w:pPr>
              <w:pStyle w:val="TAC"/>
            </w:pPr>
            <w:r>
              <w:t>O</w:t>
            </w:r>
          </w:p>
        </w:tc>
        <w:tc>
          <w:tcPr>
            <w:tcW w:w="1168" w:type="dxa"/>
            <w:shd w:val="clear" w:color="auto" w:fill="auto"/>
          </w:tcPr>
          <w:p w14:paraId="3DE9E42C" w14:textId="77777777" w:rsidR="001A00E7" w:rsidRDefault="001A00E7" w:rsidP="00ED7721">
            <w:pPr>
              <w:pStyle w:val="TAC"/>
            </w:pPr>
            <w:r>
              <w:rPr>
                <w:lang w:eastAsia="zh-CN"/>
              </w:rPr>
              <w:t>1..N</w:t>
            </w:r>
          </w:p>
        </w:tc>
        <w:tc>
          <w:tcPr>
            <w:tcW w:w="3192" w:type="dxa"/>
            <w:shd w:val="clear" w:color="auto" w:fill="auto"/>
          </w:tcPr>
          <w:p w14:paraId="50E35136" w14:textId="77777777" w:rsidR="001A00E7" w:rsidRDefault="001A00E7" w:rsidP="00ED7721">
            <w:pPr>
              <w:pStyle w:val="TAL"/>
            </w:pPr>
            <w:r>
              <w:t>The Ipv6 Address Prefixes of the served UE.</w:t>
            </w:r>
          </w:p>
        </w:tc>
        <w:tc>
          <w:tcPr>
            <w:tcW w:w="1370" w:type="dxa"/>
          </w:tcPr>
          <w:p w14:paraId="3BAF6DAB" w14:textId="77777777" w:rsidR="001A00E7" w:rsidRDefault="001A00E7" w:rsidP="00ED7721">
            <w:pPr>
              <w:pStyle w:val="TAL"/>
            </w:pPr>
            <w:r>
              <w:t>MultiIpv6AddrPrefix</w:t>
            </w:r>
          </w:p>
        </w:tc>
      </w:tr>
      <w:tr w:rsidR="001A00E7" w14:paraId="48F7BD5F" w14:textId="77777777" w:rsidTr="00ED7721">
        <w:trPr>
          <w:cantSplit/>
          <w:jc w:val="center"/>
        </w:trPr>
        <w:tc>
          <w:tcPr>
            <w:tcW w:w="1890" w:type="dxa"/>
            <w:shd w:val="clear" w:color="auto" w:fill="auto"/>
          </w:tcPr>
          <w:p w14:paraId="5F630F8A" w14:textId="77777777" w:rsidR="001A00E7" w:rsidRDefault="001A00E7" w:rsidP="00ED7721">
            <w:pPr>
              <w:pStyle w:val="TAL"/>
            </w:pPr>
            <w:r>
              <w:t>addRelIpv6AddrPrefixes</w:t>
            </w:r>
          </w:p>
        </w:tc>
        <w:tc>
          <w:tcPr>
            <w:tcW w:w="1620" w:type="dxa"/>
            <w:shd w:val="clear" w:color="auto" w:fill="auto"/>
          </w:tcPr>
          <w:p w14:paraId="7658150B" w14:textId="77777777" w:rsidR="001A00E7" w:rsidRDefault="001A00E7" w:rsidP="00ED7721">
            <w:pPr>
              <w:pStyle w:val="TAL"/>
            </w:pPr>
            <w:r>
              <w:t>array(Ipv6Prefix)</w:t>
            </w:r>
          </w:p>
        </w:tc>
        <w:tc>
          <w:tcPr>
            <w:tcW w:w="450" w:type="dxa"/>
          </w:tcPr>
          <w:p w14:paraId="2C2C4720" w14:textId="77777777" w:rsidR="001A00E7" w:rsidRDefault="001A00E7" w:rsidP="00ED7721">
            <w:pPr>
              <w:pStyle w:val="TAC"/>
            </w:pPr>
            <w:r>
              <w:t>O</w:t>
            </w:r>
          </w:p>
        </w:tc>
        <w:tc>
          <w:tcPr>
            <w:tcW w:w="1168" w:type="dxa"/>
            <w:shd w:val="clear" w:color="auto" w:fill="auto"/>
          </w:tcPr>
          <w:p w14:paraId="39B1617B" w14:textId="77777777" w:rsidR="001A00E7" w:rsidRDefault="001A00E7" w:rsidP="00ED7721">
            <w:pPr>
              <w:pStyle w:val="TAC"/>
            </w:pPr>
            <w:r>
              <w:rPr>
                <w:lang w:eastAsia="zh-CN"/>
              </w:rPr>
              <w:t>1..N</w:t>
            </w:r>
          </w:p>
        </w:tc>
        <w:tc>
          <w:tcPr>
            <w:tcW w:w="3192" w:type="dxa"/>
            <w:shd w:val="clear" w:color="auto" w:fill="auto"/>
          </w:tcPr>
          <w:p w14:paraId="64F570C4" w14:textId="77777777" w:rsidR="001A00E7" w:rsidRDefault="001A00E7" w:rsidP="00ED7721">
            <w:pPr>
              <w:pStyle w:val="TAL"/>
            </w:pPr>
            <w:r>
              <w:t>Indicates the released IPv6 Address Prefixes of the served UE in multi-homing case.</w:t>
            </w:r>
          </w:p>
        </w:tc>
        <w:tc>
          <w:tcPr>
            <w:tcW w:w="1370" w:type="dxa"/>
          </w:tcPr>
          <w:p w14:paraId="36F3FB2D" w14:textId="77777777" w:rsidR="001A00E7" w:rsidRDefault="001A00E7" w:rsidP="00ED7721">
            <w:pPr>
              <w:pStyle w:val="TAL"/>
            </w:pPr>
            <w:r>
              <w:t>MultiIpv6AddrPrefix</w:t>
            </w:r>
          </w:p>
        </w:tc>
      </w:tr>
      <w:tr w:rsidR="001A00E7" w14:paraId="2BB8B74A" w14:textId="77777777" w:rsidTr="00ED7721">
        <w:trPr>
          <w:cantSplit/>
          <w:jc w:val="center"/>
        </w:trPr>
        <w:tc>
          <w:tcPr>
            <w:tcW w:w="1890" w:type="dxa"/>
            <w:shd w:val="clear" w:color="auto" w:fill="auto"/>
          </w:tcPr>
          <w:p w14:paraId="6328BF0D" w14:textId="77777777" w:rsidR="001A00E7" w:rsidRDefault="001A00E7" w:rsidP="00ED7721">
            <w:pPr>
              <w:pStyle w:val="TAL"/>
            </w:pPr>
            <w:r>
              <w:t>tsnBridgeInfo</w:t>
            </w:r>
          </w:p>
        </w:tc>
        <w:tc>
          <w:tcPr>
            <w:tcW w:w="1620" w:type="dxa"/>
            <w:shd w:val="clear" w:color="auto" w:fill="auto"/>
          </w:tcPr>
          <w:p w14:paraId="2D3631E3" w14:textId="77777777" w:rsidR="001A00E7" w:rsidRDefault="001A00E7" w:rsidP="00ED7721">
            <w:pPr>
              <w:pStyle w:val="TAL"/>
            </w:pPr>
            <w:r>
              <w:t>TsnBridgeInfo</w:t>
            </w:r>
          </w:p>
        </w:tc>
        <w:tc>
          <w:tcPr>
            <w:tcW w:w="450" w:type="dxa"/>
          </w:tcPr>
          <w:p w14:paraId="132494FA" w14:textId="77777777" w:rsidR="001A00E7" w:rsidRDefault="001A00E7" w:rsidP="00ED7721">
            <w:pPr>
              <w:pStyle w:val="TAC"/>
            </w:pPr>
            <w:r>
              <w:t>O</w:t>
            </w:r>
          </w:p>
        </w:tc>
        <w:tc>
          <w:tcPr>
            <w:tcW w:w="1168" w:type="dxa"/>
            <w:shd w:val="clear" w:color="auto" w:fill="auto"/>
          </w:tcPr>
          <w:p w14:paraId="7D74078B" w14:textId="77777777" w:rsidR="001A00E7" w:rsidRDefault="001A00E7" w:rsidP="00ED7721">
            <w:pPr>
              <w:pStyle w:val="TAC"/>
              <w:rPr>
                <w:lang w:eastAsia="zh-CN"/>
              </w:rPr>
            </w:pPr>
            <w:r>
              <w:rPr>
                <w:lang w:eastAsia="zh-CN"/>
              </w:rPr>
              <w:t>0..1</w:t>
            </w:r>
          </w:p>
        </w:tc>
        <w:tc>
          <w:tcPr>
            <w:tcW w:w="3192" w:type="dxa"/>
            <w:shd w:val="clear" w:color="auto" w:fill="auto"/>
          </w:tcPr>
          <w:p w14:paraId="67525FB2" w14:textId="77777777" w:rsidR="001A00E7" w:rsidRDefault="001A00E7" w:rsidP="00ED7721">
            <w:pPr>
              <w:pStyle w:val="TAL"/>
            </w:pPr>
            <w:r>
              <w:t>Transports TSN bridge information.</w:t>
            </w:r>
          </w:p>
        </w:tc>
        <w:tc>
          <w:tcPr>
            <w:tcW w:w="1370" w:type="dxa"/>
          </w:tcPr>
          <w:p w14:paraId="5E2E27C6" w14:textId="77777777" w:rsidR="001A00E7" w:rsidRDefault="001A00E7" w:rsidP="00ED7721">
            <w:pPr>
              <w:pStyle w:val="TAL"/>
            </w:pPr>
            <w:r>
              <w:t>TimeSensitiveNetworking</w:t>
            </w:r>
          </w:p>
        </w:tc>
      </w:tr>
      <w:tr w:rsidR="001A00E7" w14:paraId="60773CE0" w14:textId="77777777" w:rsidTr="00ED7721">
        <w:trPr>
          <w:cantSplit/>
          <w:jc w:val="center"/>
        </w:trPr>
        <w:tc>
          <w:tcPr>
            <w:tcW w:w="1890" w:type="dxa"/>
            <w:shd w:val="clear" w:color="auto" w:fill="auto"/>
          </w:tcPr>
          <w:p w14:paraId="685C5BFC" w14:textId="77777777" w:rsidR="001A00E7" w:rsidRDefault="001A00E7" w:rsidP="00ED7721">
            <w:pPr>
              <w:pStyle w:val="TAL"/>
            </w:pPr>
            <w:r>
              <w:t>tsnBridgeManCont</w:t>
            </w:r>
          </w:p>
        </w:tc>
        <w:tc>
          <w:tcPr>
            <w:tcW w:w="1620" w:type="dxa"/>
            <w:shd w:val="clear" w:color="auto" w:fill="auto"/>
          </w:tcPr>
          <w:p w14:paraId="3A41C50A" w14:textId="77777777" w:rsidR="001A00E7" w:rsidRDefault="001A00E7" w:rsidP="00ED7721">
            <w:pPr>
              <w:pStyle w:val="TAL"/>
            </w:pPr>
            <w:r>
              <w:t>BridgeManagementContainer</w:t>
            </w:r>
          </w:p>
        </w:tc>
        <w:tc>
          <w:tcPr>
            <w:tcW w:w="450" w:type="dxa"/>
          </w:tcPr>
          <w:p w14:paraId="0830D918" w14:textId="77777777" w:rsidR="001A00E7" w:rsidRDefault="001A00E7" w:rsidP="00ED7721">
            <w:pPr>
              <w:pStyle w:val="TAC"/>
            </w:pPr>
            <w:r>
              <w:t>O</w:t>
            </w:r>
          </w:p>
        </w:tc>
        <w:tc>
          <w:tcPr>
            <w:tcW w:w="1168" w:type="dxa"/>
            <w:shd w:val="clear" w:color="auto" w:fill="auto"/>
          </w:tcPr>
          <w:p w14:paraId="550513A2" w14:textId="77777777" w:rsidR="001A00E7" w:rsidRDefault="001A00E7" w:rsidP="00ED7721">
            <w:pPr>
              <w:pStyle w:val="TAC"/>
              <w:rPr>
                <w:lang w:eastAsia="zh-CN"/>
              </w:rPr>
            </w:pPr>
            <w:r>
              <w:rPr>
                <w:lang w:eastAsia="zh-CN"/>
              </w:rPr>
              <w:t>0..1</w:t>
            </w:r>
          </w:p>
        </w:tc>
        <w:tc>
          <w:tcPr>
            <w:tcW w:w="3192" w:type="dxa"/>
            <w:shd w:val="clear" w:color="auto" w:fill="auto"/>
          </w:tcPr>
          <w:p w14:paraId="3ECF043F" w14:textId="77777777" w:rsidR="001A00E7" w:rsidRDefault="001A00E7" w:rsidP="00ED7721">
            <w:pPr>
              <w:pStyle w:val="TAL"/>
            </w:pPr>
            <w:r>
              <w:t>Transports TSN bridge management information.</w:t>
            </w:r>
          </w:p>
        </w:tc>
        <w:tc>
          <w:tcPr>
            <w:tcW w:w="1370" w:type="dxa"/>
          </w:tcPr>
          <w:p w14:paraId="26E2A8EC" w14:textId="77777777" w:rsidR="001A00E7" w:rsidRDefault="001A00E7" w:rsidP="00ED7721">
            <w:pPr>
              <w:pStyle w:val="TAL"/>
            </w:pPr>
            <w:r>
              <w:t>TimeSensitiveNetworking</w:t>
            </w:r>
          </w:p>
        </w:tc>
      </w:tr>
      <w:tr w:rsidR="001A00E7" w14:paraId="56A82FF9" w14:textId="77777777" w:rsidTr="00ED7721">
        <w:trPr>
          <w:cantSplit/>
          <w:jc w:val="center"/>
        </w:trPr>
        <w:tc>
          <w:tcPr>
            <w:tcW w:w="1890" w:type="dxa"/>
            <w:shd w:val="clear" w:color="auto" w:fill="auto"/>
          </w:tcPr>
          <w:p w14:paraId="596740BB" w14:textId="77777777" w:rsidR="001A00E7" w:rsidRDefault="001A00E7" w:rsidP="00ED7721">
            <w:pPr>
              <w:pStyle w:val="TAL"/>
            </w:pPr>
            <w:r>
              <w:t>tsnPortManContDstt</w:t>
            </w:r>
          </w:p>
        </w:tc>
        <w:tc>
          <w:tcPr>
            <w:tcW w:w="1620" w:type="dxa"/>
            <w:shd w:val="clear" w:color="auto" w:fill="auto"/>
          </w:tcPr>
          <w:p w14:paraId="692B1A3A" w14:textId="77777777" w:rsidR="001A00E7" w:rsidRDefault="001A00E7" w:rsidP="00ED7721">
            <w:pPr>
              <w:pStyle w:val="TAL"/>
            </w:pPr>
            <w:r>
              <w:t>PortManagementContainer</w:t>
            </w:r>
          </w:p>
        </w:tc>
        <w:tc>
          <w:tcPr>
            <w:tcW w:w="450" w:type="dxa"/>
          </w:tcPr>
          <w:p w14:paraId="359A0A2C" w14:textId="77777777" w:rsidR="001A00E7" w:rsidRDefault="001A00E7" w:rsidP="00ED7721">
            <w:pPr>
              <w:pStyle w:val="TAC"/>
            </w:pPr>
            <w:r>
              <w:t>O</w:t>
            </w:r>
          </w:p>
        </w:tc>
        <w:tc>
          <w:tcPr>
            <w:tcW w:w="1168" w:type="dxa"/>
            <w:shd w:val="clear" w:color="auto" w:fill="auto"/>
          </w:tcPr>
          <w:p w14:paraId="7185116C" w14:textId="77777777" w:rsidR="001A00E7" w:rsidRDefault="001A00E7" w:rsidP="00ED7721">
            <w:pPr>
              <w:pStyle w:val="TAC"/>
              <w:rPr>
                <w:lang w:eastAsia="zh-CN"/>
              </w:rPr>
            </w:pPr>
            <w:r>
              <w:rPr>
                <w:lang w:eastAsia="zh-CN"/>
              </w:rPr>
              <w:t>0..1</w:t>
            </w:r>
          </w:p>
        </w:tc>
        <w:tc>
          <w:tcPr>
            <w:tcW w:w="3192" w:type="dxa"/>
            <w:shd w:val="clear" w:color="auto" w:fill="auto"/>
          </w:tcPr>
          <w:p w14:paraId="18FA5B77" w14:textId="77777777" w:rsidR="001A00E7" w:rsidRDefault="001A00E7" w:rsidP="00ED7721">
            <w:pPr>
              <w:pStyle w:val="TAL"/>
            </w:pPr>
            <w:r>
              <w:t>Transports TSN port management information for the DS-TT port.</w:t>
            </w:r>
          </w:p>
        </w:tc>
        <w:tc>
          <w:tcPr>
            <w:tcW w:w="1370" w:type="dxa"/>
          </w:tcPr>
          <w:p w14:paraId="5793A830" w14:textId="77777777" w:rsidR="001A00E7" w:rsidRDefault="001A00E7" w:rsidP="00ED7721">
            <w:pPr>
              <w:pStyle w:val="TAL"/>
            </w:pPr>
            <w:r>
              <w:t>TimeSensitiveNetworking</w:t>
            </w:r>
          </w:p>
        </w:tc>
      </w:tr>
      <w:tr w:rsidR="001A00E7" w14:paraId="7F2D34B5" w14:textId="77777777" w:rsidTr="00ED7721">
        <w:trPr>
          <w:cantSplit/>
          <w:jc w:val="center"/>
        </w:trPr>
        <w:tc>
          <w:tcPr>
            <w:tcW w:w="1890" w:type="dxa"/>
            <w:shd w:val="clear" w:color="auto" w:fill="auto"/>
          </w:tcPr>
          <w:p w14:paraId="0D454AF0" w14:textId="77777777" w:rsidR="001A00E7" w:rsidRDefault="001A00E7" w:rsidP="00ED7721">
            <w:pPr>
              <w:pStyle w:val="TAL"/>
            </w:pPr>
            <w:r>
              <w:t>tsnPortManContNwtts</w:t>
            </w:r>
          </w:p>
        </w:tc>
        <w:tc>
          <w:tcPr>
            <w:tcW w:w="1620" w:type="dxa"/>
            <w:shd w:val="clear" w:color="auto" w:fill="auto"/>
          </w:tcPr>
          <w:p w14:paraId="365886BF" w14:textId="77777777" w:rsidR="001A00E7" w:rsidRDefault="001A00E7" w:rsidP="00ED7721">
            <w:pPr>
              <w:pStyle w:val="TAL"/>
            </w:pPr>
            <w:r>
              <w:t>array(PortManagementContainer)</w:t>
            </w:r>
          </w:p>
        </w:tc>
        <w:tc>
          <w:tcPr>
            <w:tcW w:w="450" w:type="dxa"/>
          </w:tcPr>
          <w:p w14:paraId="7D3611A5" w14:textId="77777777" w:rsidR="001A00E7" w:rsidRDefault="001A00E7" w:rsidP="00ED7721">
            <w:pPr>
              <w:pStyle w:val="TAC"/>
            </w:pPr>
            <w:r>
              <w:t>O</w:t>
            </w:r>
          </w:p>
        </w:tc>
        <w:tc>
          <w:tcPr>
            <w:tcW w:w="1168" w:type="dxa"/>
            <w:shd w:val="clear" w:color="auto" w:fill="auto"/>
          </w:tcPr>
          <w:p w14:paraId="1E4FD2FE" w14:textId="77777777" w:rsidR="001A00E7" w:rsidRDefault="001A00E7" w:rsidP="00ED7721">
            <w:pPr>
              <w:pStyle w:val="TAC"/>
              <w:rPr>
                <w:lang w:eastAsia="zh-CN"/>
              </w:rPr>
            </w:pPr>
            <w:r>
              <w:rPr>
                <w:lang w:eastAsia="zh-CN"/>
              </w:rPr>
              <w:t>1..N</w:t>
            </w:r>
          </w:p>
        </w:tc>
        <w:tc>
          <w:tcPr>
            <w:tcW w:w="3192" w:type="dxa"/>
            <w:shd w:val="clear" w:color="auto" w:fill="auto"/>
          </w:tcPr>
          <w:p w14:paraId="775E0B0C" w14:textId="77777777" w:rsidR="001A00E7" w:rsidRDefault="001A00E7" w:rsidP="00ED7721">
            <w:pPr>
              <w:pStyle w:val="TAL"/>
            </w:pPr>
            <w:r>
              <w:t>Transports TSN port management information for one or more NW-TT ports.</w:t>
            </w:r>
          </w:p>
        </w:tc>
        <w:tc>
          <w:tcPr>
            <w:tcW w:w="1370" w:type="dxa"/>
          </w:tcPr>
          <w:p w14:paraId="6DDAD513" w14:textId="77777777" w:rsidR="001A00E7" w:rsidRDefault="001A00E7" w:rsidP="00ED7721">
            <w:pPr>
              <w:pStyle w:val="TAL"/>
            </w:pPr>
            <w:r>
              <w:t>TimeSensitiveNetworking</w:t>
            </w:r>
          </w:p>
        </w:tc>
      </w:tr>
      <w:tr w:rsidR="001A00E7" w14:paraId="4BBF47A0" w14:textId="77777777" w:rsidTr="00ED7721">
        <w:trPr>
          <w:cantSplit/>
          <w:jc w:val="center"/>
        </w:trPr>
        <w:tc>
          <w:tcPr>
            <w:tcW w:w="1890" w:type="dxa"/>
            <w:shd w:val="clear" w:color="auto" w:fill="auto"/>
          </w:tcPr>
          <w:p w14:paraId="044BF8DF" w14:textId="77777777" w:rsidR="001A00E7" w:rsidRDefault="001A00E7" w:rsidP="00ED7721">
            <w:pPr>
              <w:pStyle w:val="TAL"/>
            </w:pPr>
            <w:r>
              <w:t>maPduInd</w:t>
            </w:r>
          </w:p>
        </w:tc>
        <w:tc>
          <w:tcPr>
            <w:tcW w:w="1620" w:type="dxa"/>
            <w:shd w:val="clear" w:color="auto" w:fill="auto"/>
          </w:tcPr>
          <w:p w14:paraId="719732E3" w14:textId="77777777" w:rsidR="001A00E7" w:rsidRDefault="001A00E7" w:rsidP="00ED7721">
            <w:pPr>
              <w:pStyle w:val="TAL"/>
            </w:pPr>
            <w:r>
              <w:rPr>
                <w:rFonts w:hint="eastAsia"/>
                <w:lang w:eastAsia="zh-CN"/>
              </w:rPr>
              <w:t>M</w:t>
            </w:r>
            <w:r>
              <w:rPr>
                <w:lang w:eastAsia="zh-CN"/>
              </w:rPr>
              <w:t>aPduIndication</w:t>
            </w:r>
          </w:p>
        </w:tc>
        <w:tc>
          <w:tcPr>
            <w:tcW w:w="450" w:type="dxa"/>
          </w:tcPr>
          <w:p w14:paraId="5088314A" w14:textId="77777777" w:rsidR="001A00E7" w:rsidRDefault="001A00E7" w:rsidP="00ED7721">
            <w:pPr>
              <w:pStyle w:val="TAC"/>
            </w:pPr>
            <w:r>
              <w:rPr>
                <w:rFonts w:hint="eastAsia"/>
                <w:noProof/>
                <w:lang w:eastAsia="zh-CN"/>
              </w:rPr>
              <w:t>O</w:t>
            </w:r>
          </w:p>
        </w:tc>
        <w:tc>
          <w:tcPr>
            <w:tcW w:w="1168" w:type="dxa"/>
            <w:shd w:val="clear" w:color="auto" w:fill="auto"/>
          </w:tcPr>
          <w:p w14:paraId="13D7C36B" w14:textId="77777777" w:rsidR="001A00E7" w:rsidRDefault="001A00E7" w:rsidP="00ED7721">
            <w:pPr>
              <w:pStyle w:val="TAC"/>
              <w:rPr>
                <w:lang w:eastAsia="zh-CN"/>
              </w:rPr>
            </w:pPr>
            <w:r>
              <w:rPr>
                <w:rFonts w:hint="eastAsia"/>
                <w:noProof/>
                <w:lang w:eastAsia="zh-CN"/>
              </w:rPr>
              <w:t>0..1</w:t>
            </w:r>
          </w:p>
        </w:tc>
        <w:tc>
          <w:tcPr>
            <w:tcW w:w="3192" w:type="dxa"/>
            <w:shd w:val="clear" w:color="auto" w:fill="auto"/>
          </w:tcPr>
          <w:p w14:paraId="5770AA0D" w14:textId="77777777" w:rsidR="001A00E7" w:rsidRDefault="001A00E7" w:rsidP="00ED772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183887D2" w14:textId="77777777" w:rsidR="001A00E7" w:rsidRDefault="001A00E7" w:rsidP="00ED7721">
            <w:pPr>
              <w:pStyle w:val="TAL"/>
            </w:pPr>
            <w:r>
              <w:rPr>
                <w:lang w:eastAsia="zh-CN"/>
              </w:rPr>
              <w:t>ATSSS</w:t>
            </w:r>
          </w:p>
        </w:tc>
      </w:tr>
      <w:tr w:rsidR="001A00E7" w14:paraId="514D232E" w14:textId="77777777" w:rsidTr="00ED7721">
        <w:trPr>
          <w:cantSplit/>
          <w:jc w:val="center"/>
        </w:trPr>
        <w:tc>
          <w:tcPr>
            <w:tcW w:w="1890" w:type="dxa"/>
            <w:shd w:val="clear" w:color="auto" w:fill="auto"/>
          </w:tcPr>
          <w:p w14:paraId="042B91C8" w14:textId="77777777" w:rsidR="001A00E7" w:rsidRDefault="001A00E7" w:rsidP="00ED7721">
            <w:pPr>
              <w:pStyle w:val="TAL"/>
            </w:pPr>
            <w:r>
              <w:rPr>
                <w:lang w:eastAsia="zh-CN"/>
              </w:rPr>
              <w:t>atsssCapab</w:t>
            </w:r>
          </w:p>
        </w:tc>
        <w:tc>
          <w:tcPr>
            <w:tcW w:w="1620" w:type="dxa"/>
            <w:shd w:val="clear" w:color="auto" w:fill="auto"/>
          </w:tcPr>
          <w:p w14:paraId="1684522B" w14:textId="77777777" w:rsidR="001A00E7" w:rsidRDefault="001A00E7" w:rsidP="00ED7721">
            <w:pPr>
              <w:pStyle w:val="TAL"/>
            </w:pPr>
            <w:r>
              <w:rPr>
                <w:noProof/>
              </w:rPr>
              <w:t>AtsssCapability</w:t>
            </w:r>
          </w:p>
        </w:tc>
        <w:tc>
          <w:tcPr>
            <w:tcW w:w="450" w:type="dxa"/>
          </w:tcPr>
          <w:p w14:paraId="6D50EB0C" w14:textId="77777777" w:rsidR="001A00E7" w:rsidRDefault="001A00E7" w:rsidP="00ED7721">
            <w:pPr>
              <w:pStyle w:val="TAC"/>
            </w:pPr>
            <w:r>
              <w:rPr>
                <w:noProof/>
              </w:rPr>
              <w:t>O</w:t>
            </w:r>
          </w:p>
        </w:tc>
        <w:tc>
          <w:tcPr>
            <w:tcW w:w="1168" w:type="dxa"/>
            <w:shd w:val="clear" w:color="auto" w:fill="auto"/>
          </w:tcPr>
          <w:p w14:paraId="54562ABD" w14:textId="77777777" w:rsidR="001A00E7" w:rsidRDefault="001A00E7" w:rsidP="00ED7721">
            <w:pPr>
              <w:pStyle w:val="TAC"/>
              <w:rPr>
                <w:lang w:eastAsia="zh-CN"/>
              </w:rPr>
            </w:pPr>
            <w:r>
              <w:rPr>
                <w:noProof/>
              </w:rPr>
              <w:t>0..1</w:t>
            </w:r>
          </w:p>
        </w:tc>
        <w:tc>
          <w:tcPr>
            <w:tcW w:w="3192" w:type="dxa"/>
            <w:shd w:val="clear" w:color="auto" w:fill="auto"/>
          </w:tcPr>
          <w:p w14:paraId="08B26669" w14:textId="77777777" w:rsidR="001A00E7" w:rsidRDefault="001A00E7" w:rsidP="00ED772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3F0F8424" w14:textId="77777777" w:rsidR="001A00E7" w:rsidRDefault="001A00E7" w:rsidP="00ED7721">
            <w:pPr>
              <w:pStyle w:val="TAL"/>
            </w:pPr>
            <w:r>
              <w:rPr>
                <w:lang w:eastAsia="zh-CN"/>
              </w:rPr>
              <w:t>ATSSS</w:t>
            </w:r>
          </w:p>
        </w:tc>
      </w:tr>
      <w:tr w:rsidR="001A00E7" w14:paraId="5DA005D4" w14:textId="77777777" w:rsidTr="00ED7721">
        <w:trPr>
          <w:cantSplit/>
          <w:jc w:val="center"/>
        </w:trPr>
        <w:tc>
          <w:tcPr>
            <w:tcW w:w="1890" w:type="dxa"/>
            <w:shd w:val="clear" w:color="auto" w:fill="auto"/>
          </w:tcPr>
          <w:p w14:paraId="174B8E34" w14:textId="77777777" w:rsidR="001A00E7" w:rsidRDefault="001A00E7" w:rsidP="00ED7721">
            <w:pPr>
              <w:pStyle w:val="TAL"/>
              <w:rPr>
                <w:lang w:eastAsia="zh-CN"/>
              </w:rPr>
            </w:pPr>
            <w:r>
              <w:rPr>
                <w:lang w:eastAsia="zh-CN"/>
              </w:rPr>
              <w:t>mulAddrInfos</w:t>
            </w:r>
          </w:p>
        </w:tc>
        <w:tc>
          <w:tcPr>
            <w:tcW w:w="1620" w:type="dxa"/>
            <w:shd w:val="clear" w:color="auto" w:fill="auto"/>
          </w:tcPr>
          <w:p w14:paraId="489B2959" w14:textId="77777777" w:rsidR="001A00E7" w:rsidRDefault="001A00E7" w:rsidP="00ED7721">
            <w:pPr>
              <w:pStyle w:val="TAL"/>
              <w:rPr>
                <w:noProof/>
              </w:rPr>
            </w:pPr>
            <w:r>
              <w:rPr>
                <w:lang w:eastAsia="zh-CN"/>
              </w:rPr>
              <w:t>array(Ip</w:t>
            </w:r>
            <w:r>
              <w:rPr>
                <w:rFonts w:hint="eastAsia"/>
                <w:lang w:eastAsia="zh-CN"/>
              </w:rPr>
              <w:t>M</w:t>
            </w:r>
            <w:r>
              <w:rPr>
                <w:lang w:eastAsia="zh-CN"/>
              </w:rPr>
              <w:t>ulticastAddressInfo)</w:t>
            </w:r>
          </w:p>
        </w:tc>
        <w:tc>
          <w:tcPr>
            <w:tcW w:w="450" w:type="dxa"/>
          </w:tcPr>
          <w:p w14:paraId="038E079D" w14:textId="77777777" w:rsidR="001A00E7" w:rsidRDefault="001A00E7" w:rsidP="00ED7721">
            <w:pPr>
              <w:pStyle w:val="TAC"/>
              <w:rPr>
                <w:noProof/>
              </w:rPr>
            </w:pPr>
            <w:r>
              <w:rPr>
                <w:rFonts w:hint="eastAsia"/>
                <w:lang w:eastAsia="zh-CN"/>
              </w:rPr>
              <w:t>O</w:t>
            </w:r>
          </w:p>
        </w:tc>
        <w:tc>
          <w:tcPr>
            <w:tcW w:w="1168" w:type="dxa"/>
            <w:shd w:val="clear" w:color="auto" w:fill="auto"/>
          </w:tcPr>
          <w:p w14:paraId="7AC6C210" w14:textId="77777777" w:rsidR="001A00E7" w:rsidRDefault="001A00E7" w:rsidP="00ED7721">
            <w:pPr>
              <w:pStyle w:val="TAC"/>
              <w:rPr>
                <w:noProof/>
              </w:rPr>
            </w:pPr>
            <w:r>
              <w:rPr>
                <w:lang w:eastAsia="zh-CN"/>
              </w:rPr>
              <w:t>1..N</w:t>
            </w:r>
          </w:p>
        </w:tc>
        <w:tc>
          <w:tcPr>
            <w:tcW w:w="3192" w:type="dxa"/>
            <w:shd w:val="clear" w:color="auto" w:fill="auto"/>
          </w:tcPr>
          <w:p w14:paraId="360FCA36" w14:textId="77777777" w:rsidR="001A00E7" w:rsidRDefault="001A00E7" w:rsidP="00ED7721">
            <w:pPr>
              <w:pStyle w:val="TAL"/>
              <w:rPr>
                <w:lang w:eastAsia="zh-CN"/>
              </w:rPr>
            </w:pPr>
            <w:r>
              <w:rPr>
                <w:rFonts w:hint="eastAsia"/>
                <w:lang w:eastAsia="zh-CN"/>
              </w:rPr>
              <w:t>C</w:t>
            </w:r>
            <w:r>
              <w:rPr>
                <w:lang w:eastAsia="zh-CN"/>
              </w:rPr>
              <w:t>ontains the IP multicast address information</w:t>
            </w:r>
            <w:r>
              <w:t>.</w:t>
            </w:r>
          </w:p>
        </w:tc>
        <w:tc>
          <w:tcPr>
            <w:tcW w:w="1370" w:type="dxa"/>
          </w:tcPr>
          <w:p w14:paraId="16CD50C3" w14:textId="77777777" w:rsidR="001A00E7" w:rsidRDefault="001A00E7" w:rsidP="00ED7721">
            <w:pPr>
              <w:pStyle w:val="TAL"/>
              <w:rPr>
                <w:lang w:eastAsia="zh-CN"/>
              </w:rPr>
            </w:pPr>
            <w:r>
              <w:rPr>
                <w:rFonts w:hint="eastAsia"/>
                <w:lang w:eastAsia="zh-CN"/>
              </w:rPr>
              <w:t>W</w:t>
            </w:r>
            <w:r>
              <w:rPr>
                <w:lang w:eastAsia="zh-CN"/>
              </w:rPr>
              <w:t>WC</w:t>
            </w:r>
          </w:p>
        </w:tc>
      </w:tr>
      <w:tr w:rsidR="001A00E7" w14:paraId="46D4A1DB" w14:textId="77777777" w:rsidTr="00ED7721">
        <w:trPr>
          <w:cantSplit/>
          <w:jc w:val="center"/>
        </w:trPr>
        <w:tc>
          <w:tcPr>
            <w:tcW w:w="1890" w:type="dxa"/>
            <w:shd w:val="clear" w:color="auto" w:fill="auto"/>
          </w:tcPr>
          <w:p w14:paraId="5F0C90AC" w14:textId="77777777" w:rsidR="001A00E7" w:rsidRDefault="001A00E7" w:rsidP="00ED7721">
            <w:pPr>
              <w:pStyle w:val="TAL"/>
              <w:rPr>
                <w:lang w:eastAsia="zh-CN"/>
              </w:rPr>
            </w:pPr>
            <w:r>
              <w:rPr>
                <w:lang w:eastAsia="zh-CN"/>
              </w:rPr>
              <w:t>policyDecFailureReports</w:t>
            </w:r>
          </w:p>
        </w:tc>
        <w:tc>
          <w:tcPr>
            <w:tcW w:w="1620" w:type="dxa"/>
            <w:shd w:val="clear" w:color="auto" w:fill="auto"/>
          </w:tcPr>
          <w:p w14:paraId="0016FD97" w14:textId="77777777" w:rsidR="001A00E7" w:rsidRDefault="001A00E7" w:rsidP="00ED7721">
            <w:pPr>
              <w:pStyle w:val="TAL"/>
              <w:rPr>
                <w:lang w:eastAsia="zh-CN"/>
              </w:rPr>
            </w:pPr>
            <w:r>
              <w:rPr>
                <w:rFonts w:hint="eastAsia"/>
                <w:lang w:eastAsia="zh-CN"/>
              </w:rPr>
              <w:t>a</w:t>
            </w:r>
            <w:r>
              <w:rPr>
                <w:lang w:eastAsia="zh-CN"/>
              </w:rPr>
              <w:t>rray(PolicyDecisionFailureCode)</w:t>
            </w:r>
          </w:p>
        </w:tc>
        <w:tc>
          <w:tcPr>
            <w:tcW w:w="450" w:type="dxa"/>
          </w:tcPr>
          <w:p w14:paraId="0D0B3AF0" w14:textId="77777777" w:rsidR="001A00E7" w:rsidRDefault="001A00E7" w:rsidP="00ED7721">
            <w:pPr>
              <w:pStyle w:val="TAC"/>
              <w:rPr>
                <w:lang w:eastAsia="zh-CN"/>
              </w:rPr>
            </w:pPr>
            <w:r>
              <w:rPr>
                <w:rFonts w:hint="eastAsia"/>
                <w:lang w:eastAsia="zh-CN"/>
              </w:rPr>
              <w:t>O</w:t>
            </w:r>
          </w:p>
        </w:tc>
        <w:tc>
          <w:tcPr>
            <w:tcW w:w="1168" w:type="dxa"/>
            <w:shd w:val="clear" w:color="auto" w:fill="auto"/>
          </w:tcPr>
          <w:p w14:paraId="02E0BBB2" w14:textId="77777777" w:rsidR="001A00E7" w:rsidRDefault="001A00E7" w:rsidP="00ED7721">
            <w:pPr>
              <w:pStyle w:val="TAC"/>
              <w:rPr>
                <w:lang w:eastAsia="zh-CN"/>
              </w:rPr>
            </w:pPr>
            <w:r>
              <w:rPr>
                <w:lang w:eastAsia="zh-CN"/>
              </w:rPr>
              <w:t>1..N</w:t>
            </w:r>
          </w:p>
        </w:tc>
        <w:tc>
          <w:tcPr>
            <w:tcW w:w="3192" w:type="dxa"/>
            <w:shd w:val="clear" w:color="auto" w:fill="auto"/>
          </w:tcPr>
          <w:p w14:paraId="028D46C5" w14:textId="77777777" w:rsidR="001A00E7" w:rsidRDefault="001A00E7" w:rsidP="00ED7721">
            <w:pPr>
              <w:pStyle w:val="TAL"/>
              <w:rPr>
                <w:lang w:eastAsia="zh-CN"/>
              </w:rPr>
            </w:pPr>
            <w:r>
              <w:rPr>
                <w:lang w:eastAsia="zh-CN"/>
              </w:rPr>
              <w:t>Indicates the type(s) of the failed policy decision and/or condition data</w:t>
            </w:r>
            <w:r>
              <w:t>.</w:t>
            </w:r>
          </w:p>
        </w:tc>
        <w:tc>
          <w:tcPr>
            <w:tcW w:w="1370" w:type="dxa"/>
          </w:tcPr>
          <w:p w14:paraId="00E0B035" w14:textId="77777777" w:rsidR="001A00E7" w:rsidRDefault="001A00E7" w:rsidP="00ED7721">
            <w:pPr>
              <w:pStyle w:val="TAL"/>
              <w:rPr>
                <w:lang w:eastAsia="zh-CN"/>
              </w:rPr>
            </w:pPr>
            <w:r>
              <w:rPr>
                <w:lang w:eastAsia="zh-CN"/>
              </w:rPr>
              <w:t>PolicyDecisionErrorHandling</w:t>
            </w:r>
          </w:p>
        </w:tc>
      </w:tr>
      <w:tr w:rsidR="001A00E7" w14:paraId="0BE6CDB7" w14:textId="77777777" w:rsidTr="00ED7721">
        <w:trPr>
          <w:cantSplit/>
          <w:jc w:val="center"/>
        </w:trPr>
        <w:tc>
          <w:tcPr>
            <w:tcW w:w="1890" w:type="dxa"/>
            <w:shd w:val="clear" w:color="auto" w:fill="auto"/>
          </w:tcPr>
          <w:p w14:paraId="66522EF3" w14:textId="77777777" w:rsidR="001A00E7" w:rsidRDefault="001A00E7" w:rsidP="00ED7721">
            <w:pPr>
              <w:pStyle w:val="TAL"/>
              <w:rPr>
                <w:lang w:eastAsia="zh-CN"/>
              </w:rPr>
            </w:pPr>
            <w:r>
              <w:rPr>
                <w:lang w:eastAsia="zh-CN"/>
              </w:rPr>
              <w:t>invalidPolicyDecs</w:t>
            </w:r>
          </w:p>
        </w:tc>
        <w:tc>
          <w:tcPr>
            <w:tcW w:w="1620" w:type="dxa"/>
            <w:shd w:val="clear" w:color="auto" w:fill="auto"/>
          </w:tcPr>
          <w:p w14:paraId="79E004E7" w14:textId="77777777" w:rsidR="001A00E7" w:rsidRDefault="001A00E7" w:rsidP="00ED7721">
            <w:pPr>
              <w:pStyle w:val="TAL"/>
              <w:rPr>
                <w:lang w:eastAsia="zh-CN"/>
              </w:rPr>
            </w:pPr>
            <w:r>
              <w:rPr>
                <w:rFonts w:hint="eastAsia"/>
                <w:lang w:eastAsia="zh-CN"/>
              </w:rPr>
              <w:t>a</w:t>
            </w:r>
            <w:r>
              <w:rPr>
                <w:lang w:eastAsia="zh-CN"/>
              </w:rPr>
              <w:t>rray(InvalidParam)</w:t>
            </w:r>
          </w:p>
        </w:tc>
        <w:tc>
          <w:tcPr>
            <w:tcW w:w="450" w:type="dxa"/>
          </w:tcPr>
          <w:p w14:paraId="22290FF3" w14:textId="77777777" w:rsidR="001A00E7" w:rsidRDefault="001A00E7" w:rsidP="00ED7721">
            <w:pPr>
              <w:pStyle w:val="TAC"/>
              <w:rPr>
                <w:lang w:eastAsia="zh-CN"/>
              </w:rPr>
            </w:pPr>
            <w:r>
              <w:rPr>
                <w:rFonts w:hint="eastAsia"/>
                <w:lang w:eastAsia="zh-CN"/>
              </w:rPr>
              <w:t>O</w:t>
            </w:r>
          </w:p>
        </w:tc>
        <w:tc>
          <w:tcPr>
            <w:tcW w:w="1168" w:type="dxa"/>
            <w:shd w:val="clear" w:color="auto" w:fill="auto"/>
          </w:tcPr>
          <w:p w14:paraId="1C55A4D6" w14:textId="77777777" w:rsidR="001A00E7" w:rsidRDefault="001A00E7" w:rsidP="00ED7721">
            <w:pPr>
              <w:pStyle w:val="TAC"/>
              <w:rPr>
                <w:lang w:eastAsia="zh-CN"/>
              </w:rPr>
            </w:pPr>
            <w:r>
              <w:rPr>
                <w:lang w:eastAsia="zh-CN"/>
              </w:rPr>
              <w:t>1..N</w:t>
            </w:r>
          </w:p>
        </w:tc>
        <w:tc>
          <w:tcPr>
            <w:tcW w:w="3192" w:type="dxa"/>
            <w:shd w:val="clear" w:color="auto" w:fill="auto"/>
          </w:tcPr>
          <w:p w14:paraId="1CA16B21" w14:textId="77777777" w:rsidR="001A00E7" w:rsidRDefault="001A00E7" w:rsidP="00ED7721">
            <w:pPr>
              <w:pStyle w:val="TAL"/>
              <w:rPr>
                <w:lang w:eastAsia="zh-CN"/>
              </w:rPr>
            </w:pPr>
            <w:r>
              <w:rPr>
                <w:lang w:eastAsia="zh-CN"/>
              </w:rPr>
              <w:t>Indicates the invalid parameters for the reported type(s) of the failed policy decision and/or condition data</w:t>
            </w:r>
            <w:r>
              <w:t>.</w:t>
            </w:r>
          </w:p>
        </w:tc>
        <w:tc>
          <w:tcPr>
            <w:tcW w:w="1370" w:type="dxa"/>
          </w:tcPr>
          <w:p w14:paraId="77978C1B" w14:textId="77777777" w:rsidR="001A00E7" w:rsidRDefault="001A00E7" w:rsidP="00ED7721">
            <w:pPr>
              <w:pStyle w:val="TAL"/>
              <w:rPr>
                <w:lang w:eastAsia="zh-CN"/>
              </w:rPr>
            </w:pPr>
            <w:r>
              <w:rPr>
                <w:lang w:eastAsia="zh-CN"/>
              </w:rPr>
              <w:t>ExtPolicyDecisionErrorHandling</w:t>
            </w:r>
          </w:p>
        </w:tc>
      </w:tr>
      <w:tr w:rsidR="001A00E7" w14:paraId="277EEA84" w14:textId="77777777" w:rsidTr="00ED7721">
        <w:trPr>
          <w:cantSplit/>
          <w:jc w:val="center"/>
        </w:trPr>
        <w:tc>
          <w:tcPr>
            <w:tcW w:w="1890" w:type="dxa"/>
            <w:shd w:val="clear" w:color="auto" w:fill="auto"/>
          </w:tcPr>
          <w:p w14:paraId="306E9A28" w14:textId="77777777" w:rsidR="001A00E7" w:rsidRDefault="001A00E7" w:rsidP="00ED7721">
            <w:pPr>
              <w:pStyle w:val="TAL"/>
              <w:rPr>
                <w:lang w:eastAsia="zh-CN"/>
              </w:rPr>
            </w:pPr>
            <w:r>
              <w:t>trafficDescriptors</w:t>
            </w:r>
          </w:p>
        </w:tc>
        <w:tc>
          <w:tcPr>
            <w:tcW w:w="1620" w:type="dxa"/>
            <w:shd w:val="clear" w:color="auto" w:fill="auto"/>
          </w:tcPr>
          <w:p w14:paraId="1E1CBE9C" w14:textId="77777777" w:rsidR="001A00E7" w:rsidRDefault="001A00E7" w:rsidP="00ED7721">
            <w:pPr>
              <w:pStyle w:val="TAL"/>
              <w:rPr>
                <w:lang w:eastAsia="zh-CN"/>
              </w:rPr>
            </w:pPr>
            <w:r>
              <w:t>array(DddTrafficDescriptor)</w:t>
            </w:r>
          </w:p>
        </w:tc>
        <w:tc>
          <w:tcPr>
            <w:tcW w:w="450" w:type="dxa"/>
          </w:tcPr>
          <w:p w14:paraId="4FC9247D" w14:textId="77777777" w:rsidR="001A00E7" w:rsidRDefault="001A00E7" w:rsidP="00ED7721">
            <w:pPr>
              <w:pStyle w:val="TAC"/>
              <w:rPr>
                <w:lang w:eastAsia="zh-CN"/>
              </w:rPr>
            </w:pPr>
            <w:r>
              <w:rPr>
                <w:noProof/>
              </w:rPr>
              <w:t>O</w:t>
            </w:r>
          </w:p>
        </w:tc>
        <w:tc>
          <w:tcPr>
            <w:tcW w:w="1168" w:type="dxa"/>
            <w:shd w:val="clear" w:color="auto" w:fill="auto"/>
          </w:tcPr>
          <w:p w14:paraId="7289A3A0" w14:textId="77777777" w:rsidR="001A00E7" w:rsidRDefault="001A00E7" w:rsidP="00ED7721">
            <w:pPr>
              <w:pStyle w:val="TAC"/>
              <w:rPr>
                <w:lang w:eastAsia="zh-CN"/>
              </w:rPr>
            </w:pPr>
            <w:r>
              <w:rPr>
                <w:noProof/>
              </w:rPr>
              <w:t>1..N</w:t>
            </w:r>
          </w:p>
        </w:tc>
        <w:tc>
          <w:tcPr>
            <w:tcW w:w="3192" w:type="dxa"/>
            <w:shd w:val="clear" w:color="auto" w:fill="auto"/>
          </w:tcPr>
          <w:p w14:paraId="255737A0" w14:textId="77777777" w:rsidR="001A00E7" w:rsidRDefault="001A00E7" w:rsidP="00ED7721">
            <w:pPr>
              <w:pStyle w:val="TAL"/>
              <w:rPr>
                <w:lang w:eastAsia="zh-CN"/>
              </w:rPr>
            </w:pPr>
            <w:r>
              <w:rPr>
                <w:lang w:eastAsia="zh-CN"/>
              </w:rPr>
              <w:t>Contains the traffic descriptor(s)</w:t>
            </w:r>
          </w:p>
        </w:tc>
        <w:tc>
          <w:tcPr>
            <w:tcW w:w="1370" w:type="dxa"/>
          </w:tcPr>
          <w:p w14:paraId="1DFDAA67" w14:textId="77777777" w:rsidR="001A00E7" w:rsidRDefault="001A00E7" w:rsidP="00ED7721">
            <w:pPr>
              <w:pStyle w:val="TAL"/>
              <w:rPr>
                <w:lang w:eastAsia="zh-CN"/>
              </w:rPr>
            </w:pPr>
            <w:r>
              <w:rPr>
                <w:lang w:eastAsia="zh-CN"/>
              </w:rPr>
              <w:t>DDNEventPolicyControl</w:t>
            </w:r>
          </w:p>
        </w:tc>
      </w:tr>
      <w:tr w:rsidR="001A00E7" w14:paraId="5D13486C" w14:textId="77777777" w:rsidTr="00ED7721">
        <w:trPr>
          <w:cantSplit/>
          <w:jc w:val="center"/>
        </w:trPr>
        <w:tc>
          <w:tcPr>
            <w:tcW w:w="1890" w:type="dxa"/>
            <w:shd w:val="clear" w:color="auto" w:fill="auto"/>
          </w:tcPr>
          <w:p w14:paraId="4AF78D2A" w14:textId="77777777" w:rsidR="001A00E7" w:rsidRDefault="001A00E7" w:rsidP="00ED7721">
            <w:pPr>
              <w:pStyle w:val="TAL"/>
            </w:pPr>
            <w:r>
              <w:rPr>
                <w:lang w:eastAsia="zh-CN"/>
              </w:rPr>
              <w:t>typesOfNotif</w:t>
            </w:r>
          </w:p>
        </w:tc>
        <w:tc>
          <w:tcPr>
            <w:tcW w:w="1620" w:type="dxa"/>
            <w:shd w:val="clear" w:color="auto" w:fill="auto"/>
          </w:tcPr>
          <w:p w14:paraId="15EF5B7A" w14:textId="77777777" w:rsidR="001A00E7" w:rsidRDefault="001A00E7" w:rsidP="00ED7721">
            <w:pPr>
              <w:pStyle w:val="TAL"/>
            </w:pPr>
            <w:r>
              <w:rPr>
                <w:noProof/>
              </w:rPr>
              <w:t>array(</w:t>
            </w:r>
            <w:r>
              <w:t>DlDataDelivery</w:t>
            </w:r>
            <w:r>
              <w:rPr>
                <w:noProof/>
              </w:rPr>
              <w:t>Status)</w:t>
            </w:r>
          </w:p>
        </w:tc>
        <w:tc>
          <w:tcPr>
            <w:tcW w:w="450" w:type="dxa"/>
          </w:tcPr>
          <w:p w14:paraId="1A951B48" w14:textId="77777777" w:rsidR="001A00E7" w:rsidRDefault="001A00E7" w:rsidP="00ED7721">
            <w:pPr>
              <w:pStyle w:val="TAC"/>
              <w:rPr>
                <w:noProof/>
              </w:rPr>
            </w:pPr>
            <w:r>
              <w:t>O</w:t>
            </w:r>
          </w:p>
        </w:tc>
        <w:tc>
          <w:tcPr>
            <w:tcW w:w="1168" w:type="dxa"/>
            <w:shd w:val="clear" w:color="auto" w:fill="auto"/>
          </w:tcPr>
          <w:p w14:paraId="65446954" w14:textId="77777777" w:rsidR="001A00E7" w:rsidRDefault="001A00E7" w:rsidP="00ED7721">
            <w:pPr>
              <w:pStyle w:val="TAC"/>
              <w:rPr>
                <w:noProof/>
              </w:rPr>
            </w:pPr>
            <w:r>
              <w:t>1</w:t>
            </w:r>
            <w:r>
              <w:rPr>
                <w:rFonts w:hint="eastAsia"/>
                <w:lang w:eastAsia="zh-CN"/>
              </w:rPr>
              <w:t>.</w:t>
            </w:r>
            <w:r>
              <w:rPr>
                <w:lang w:eastAsia="zh-CN"/>
              </w:rPr>
              <w:t>.N</w:t>
            </w:r>
          </w:p>
        </w:tc>
        <w:tc>
          <w:tcPr>
            <w:tcW w:w="3192" w:type="dxa"/>
            <w:shd w:val="clear" w:color="auto" w:fill="auto"/>
          </w:tcPr>
          <w:p w14:paraId="0C89A2FF" w14:textId="77777777" w:rsidR="001A00E7" w:rsidRDefault="001A00E7" w:rsidP="00ED7721">
            <w:pPr>
              <w:pStyle w:val="TAL"/>
              <w:rPr>
                <w:lang w:eastAsia="zh-CN"/>
              </w:rPr>
            </w:pPr>
            <w:r>
              <w:rPr>
                <w:rFonts w:hint="eastAsia"/>
                <w:lang w:eastAsia="zh-CN"/>
              </w:rPr>
              <w:t>C</w:t>
            </w:r>
            <w:r>
              <w:rPr>
                <w:lang w:eastAsia="zh-CN"/>
              </w:rPr>
              <w:t>ontains the type of notification of DDD Status.</w:t>
            </w:r>
          </w:p>
        </w:tc>
        <w:tc>
          <w:tcPr>
            <w:tcW w:w="1370" w:type="dxa"/>
          </w:tcPr>
          <w:p w14:paraId="173EBE32" w14:textId="77777777" w:rsidR="001A00E7" w:rsidRDefault="001A00E7" w:rsidP="00ED7721">
            <w:pPr>
              <w:pStyle w:val="TAL"/>
              <w:rPr>
                <w:lang w:eastAsia="zh-CN"/>
              </w:rPr>
            </w:pPr>
            <w:r>
              <w:t>DDNEventPolicyControl</w:t>
            </w:r>
          </w:p>
        </w:tc>
      </w:tr>
      <w:tr w:rsidR="001A00E7" w14:paraId="2E66A8B6" w14:textId="77777777" w:rsidTr="00ED7721">
        <w:trPr>
          <w:cantSplit/>
          <w:jc w:val="center"/>
        </w:trPr>
        <w:tc>
          <w:tcPr>
            <w:tcW w:w="1890" w:type="dxa"/>
            <w:shd w:val="clear" w:color="auto" w:fill="auto"/>
          </w:tcPr>
          <w:p w14:paraId="47CE4348" w14:textId="77777777" w:rsidR="001A00E7" w:rsidRDefault="001A00E7" w:rsidP="00ED7721">
            <w:pPr>
              <w:pStyle w:val="TAL"/>
              <w:rPr>
                <w:lang w:eastAsia="zh-CN"/>
              </w:rPr>
            </w:pPr>
            <w:r>
              <w:rPr>
                <w:rFonts w:hint="eastAsia"/>
                <w:lang w:eastAsia="zh-CN"/>
              </w:rPr>
              <w:lastRenderedPageBreak/>
              <w:t>p</w:t>
            </w:r>
            <w:r>
              <w:rPr>
                <w:lang w:eastAsia="zh-CN"/>
              </w:rPr>
              <w:t>ccRuleId</w:t>
            </w:r>
          </w:p>
        </w:tc>
        <w:tc>
          <w:tcPr>
            <w:tcW w:w="1620" w:type="dxa"/>
            <w:shd w:val="clear" w:color="auto" w:fill="auto"/>
          </w:tcPr>
          <w:p w14:paraId="4EF7F826" w14:textId="77777777" w:rsidR="001A00E7" w:rsidRDefault="001A00E7" w:rsidP="00ED7721">
            <w:pPr>
              <w:pStyle w:val="TAL"/>
              <w:rPr>
                <w:noProof/>
              </w:rPr>
            </w:pPr>
            <w:r>
              <w:rPr>
                <w:rFonts w:hint="eastAsia"/>
                <w:lang w:eastAsia="zh-CN"/>
              </w:rPr>
              <w:t>s</w:t>
            </w:r>
            <w:r>
              <w:rPr>
                <w:lang w:eastAsia="zh-CN"/>
              </w:rPr>
              <w:t>tring</w:t>
            </w:r>
          </w:p>
        </w:tc>
        <w:tc>
          <w:tcPr>
            <w:tcW w:w="450" w:type="dxa"/>
          </w:tcPr>
          <w:p w14:paraId="19F79F3A" w14:textId="77777777" w:rsidR="001A00E7" w:rsidRDefault="001A00E7" w:rsidP="00ED7721">
            <w:pPr>
              <w:pStyle w:val="TAC"/>
            </w:pPr>
            <w:r>
              <w:rPr>
                <w:noProof/>
              </w:rPr>
              <w:t>O</w:t>
            </w:r>
          </w:p>
        </w:tc>
        <w:tc>
          <w:tcPr>
            <w:tcW w:w="1168" w:type="dxa"/>
            <w:shd w:val="clear" w:color="auto" w:fill="auto"/>
          </w:tcPr>
          <w:p w14:paraId="4BA42A3E" w14:textId="77777777" w:rsidR="001A00E7" w:rsidRDefault="001A00E7" w:rsidP="00ED7721">
            <w:pPr>
              <w:pStyle w:val="TAC"/>
            </w:pPr>
            <w:r>
              <w:rPr>
                <w:noProof/>
              </w:rPr>
              <w:t>0..1</w:t>
            </w:r>
          </w:p>
        </w:tc>
        <w:tc>
          <w:tcPr>
            <w:tcW w:w="3192" w:type="dxa"/>
            <w:shd w:val="clear" w:color="auto" w:fill="auto"/>
          </w:tcPr>
          <w:p w14:paraId="73F572DF" w14:textId="77777777" w:rsidR="001A00E7" w:rsidRDefault="001A00E7" w:rsidP="00ED7721">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A44D9DC" w14:textId="77777777" w:rsidR="001A00E7" w:rsidRDefault="001A00E7" w:rsidP="00ED7721">
            <w:pPr>
              <w:pStyle w:val="TAL"/>
            </w:pPr>
            <w:r>
              <w:rPr>
                <w:lang w:eastAsia="zh-CN"/>
              </w:rPr>
              <w:t>DDNEventPolicyControl2</w:t>
            </w:r>
          </w:p>
        </w:tc>
      </w:tr>
      <w:tr w:rsidR="001A00E7" w14:paraId="1887F8A1" w14:textId="77777777" w:rsidTr="00ED7721">
        <w:trPr>
          <w:cantSplit/>
          <w:jc w:val="center"/>
        </w:trPr>
        <w:tc>
          <w:tcPr>
            <w:tcW w:w="1890" w:type="dxa"/>
            <w:shd w:val="clear" w:color="auto" w:fill="auto"/>
          </w:tcPr>
          <w:p w14:paraId="33631526" w14:textId="77777777" w:rsidR="001A00E7" w:rsidRDefault="001A00E7" w:rsidP="00ED7721">
            <w:pPr>
              <w:pStyle w:val="TAL"/>
            </w:pPr>
            <w:r>
              <w:rPr>
                <w:lang w:eastAsia="zh-CN"/>
              </w:rPr>
              <w:t>interGrpIds</w:t>
            </w:r>
          </w:p>
        </w:tc>
        <w:tc>
          <w:tcPr>
            <w:tcW w:w="1620" w:type="dxa"/>
            <w:shd w:val="clear" w:color="auto" w:fill="auto"/>
          </w:tcPr>
          <w:p w14:paraId="7B2F3422" w14:textId="77777777" w:rsidR="001A00E7" w:rsidRDefault="001A00E7" w:rsidP="00ED7721">
            <w:pPr>
              <w:pStyle w:val="TAL"/>
            </w:pPr>
            <w:r>
              <w:rPr>
                <w:noProof/>
              </w:rPr>
              <w:t>array(GroupId)</w:t>
            </w:r>
          </w:p>
        </w:tc>
        <w:tc>
          <w:tcPr>
            <w:tcW w:w="450" w:type="dxa"/>
          </w:tcPr>
          <w:p w14:paraId="5CEFFAAE" w14:textId="77777777" w:rsidR="001A00E7" w:rsidRDefault="001A00E7" w:rsidP="00ED7721">
            <w:pPr>
              <w:pStyle w:val="TAC"/>
              <w:rPr>
                <w:noProof/>
              </w:rPr>
            </w:pPr>
            <w:r>
              <w:rPr>
                <w:noProof/>
              </w:rPr>
              <w:t>O</w:t>
            </w:r>
          </w:p>
        </w:tc>
        <w:tc>
          <w:tcPr>
            <w:tcW w:w="1168" w:type="dxa"/>
            <w:shd w:val="clear" w:color="auto" w:fill="auto"/>
          </w:tcPr>
          <w:p w14:paraId="7D70C8A3" w14:textId="77777777" w:rsidR="001A00E7" w:rsidRDefault="001A00E7" w:rsidP="00ED7721">
            <w:pPr>
              <w:pStyle w:val="TAC"/>
              <w:rPr>
                <w:noProof/>
              </w:rPr>
            </w:pPr>
            <w:r>
              <w:rPr>
                <w:noProof/>
              </w:rPr>
              <w:t>1..N</w:t>
            </w:r>
          </w:p>
        </w:tc>
        <w:tc>
          <w:tcPr>
            <w:tcW w:w="3192" w:type="dxa"/>
            <w:shd w:val="clear" w:color="auto" w:fill="auto"/>
          </w:tcPr>
          <w:p w14:paraId="6ACE16D7" w14:textId="77777777" w:rsidR="001A00E7" w:rsidRDefault="001A00E7" w:rsidP="00ED7721">
            <w:pPr>
              <w:pStyle w:val="TAL"/>
              <w:rPr>
                <w:lang w:eastAsia="zh-CN"/>
              </w:rPr>
            </w:pPr>
            <w:r>
              <w:rPr>
                <w:rFonts w:cs="Arial"/>
                <w:noProof/>
                <w:szCs w:val="18"/>
              </w:rPr>
              <w:t>Internal Group Identifier(s) of the served UE</w:t>
            </w:r>
            <w:r>
              <w:rPr>
                <w:noProof/>
              </w:rPr>
              <w:t>.</w:t>
            </w:r>
          </w:p>
        </w:tc>
        <w:tc>
          <w:tcPr>
            <w:tcW w:w="1370" w:type="dxa"/>
          </w:tcPr>
          <w:p w14:paraId="7F4F193B" w14:textId="77777777" w:rsidR="001A00E7" w:rsidRDefault="001A00E7" w:rsidP="00ED7721">
            <w:pPr>
              <w:pStyle w:val="TAL"/>
              <w:rPr>
                <w:lang w:eastAsia="zh-CN"/>
              </w:rPr>
            </w:pPr>
            <w:r>
              <w:rPr>
                <w:lang w:val="en-US"/>
              </w:rPr>
              <w:t>GroupIdListChange</w:t>
            </w:r>
          </w:p>
        </w:tc>
      </w:tr>
      <w:tr w:rsidR="001A00E7" w14:paraId="207DB7A1" w14:textId="77777777" w:rsidTr="00ED7721">
        <w:trPr>
          <w:cantSplit/>
          <w:jc w:val="center"/>
        </w:trPr>
        <w:tc>
          <w:tcPr>
            <w:tcW w:w="1890" w:type="dxa"/>
            <w:shd w:val="clear" w:color="auto" w:fill="auto"/>
          </w:tcPr>
          <w:p w14:paraId="3359E645" w14:textId="77777777" w:rsidR="001A00E7" w:rsidRDefault="001A00E7" w:rsidP="00ED7721">
            <w:pPr>
              <w:pStyle w:val="TAL"/>
              <w:rPr>
                <w:lang w:eastAsia="zh-CN"/>
              </w:rPr>
            </w:pPr>
            <w:r w:rsidRPr="00B256E0">
              <w:rPr>
                <w:lang w:eastAsia="zh-CN"/>
                <w:rPrChange w:id="95" w:author="Huawei1" w:date="2021-07-22T10:02:00Z">
                  <w:rPr>
                    <w:rFonts w:cs="Arial"/>
                    <w:color w:val="7030A0"/>
                    <w:szCs w:val="18"/>
                    <w:u w:val="single"/>
                  </w:rPr>
                </w:rPrChange>
              </w:rPr>
              <w:t>satBackhaulCategory</w:t>
            </w:r>
          </w:p>
        </w:tc>
        <w:tc>
          <w:tcPr>
            <w:tcW w:w="1620" w:type="dxa"/>
            <w:shd w:val="clear" w:color="auto" w:fill="auto"/>
          </w:tcPr>
          <w:p w14:paraId="1AE3BE3C" w14:textId="77777777" w:rsidR="001A00E7" w:rsidRDefault="001A00E7" w:rsidP="00ED7721">
            <w:pPr>
              <w:pStyle w:val="TAL"/>
              <w:rPr>
                <w:lang w:eastAsia="zh-CN"/>
              </w:rPr>
            </w:pPr>
            <w:r w:rsidRPr="00B256E0">
              <w:rPr>
                <w:lang w:eastAsia="zh-CN"/>
                <w:rPrChange w:id="96" w:author="Huawei1" w:date="2021-07-22T10:02:00Z">
                  <w:rPr>
                    <w:rFonts w:cs="Arial"/>
                    <w:color w:val="7030A0"/>
                    <w:szCs w:val="18"/>
                    <w:u w:val="single"/>
                  </w:rPr>
                </w:rPrChange>
              </w:rPr>
              <w:t>SatelliteBackhaulCategory</w:t>
            </w:r>
          </w:p>
        </w:tc>
        <w:tc>
          <w:tcPr>
            <w:tcW w:w="450" w:type="dxa"/>
          </w:tcPr>
          <w:p w14:paraId="2E05BD1E" w14:textId="77777777" w:rsidR="001A00E7" w:rsidRDefault="001A00E7" w:rsidP="00ED7721">
            <w:pPr>
              <w:pStyle w:val="TAC"/>
              <w:rPr>
                <w:lang w:eastAsia="zh-CN"/>
              </w:rPr>
            </w:pPr>
            <w:r w:rsidRPr="00B256E0">
              <w:rPr>
                <w:lang w:eastAsia="zh-CN"/>
                <w:rPrChange w:id="97" w:author="Huawei1" w:date="2021-07-22T10:02:00Z">
                  <w:rPr>
                    <w:rFonts w:cs="Arial"/>
                    <w:color w:val="008080"/>
                    <w:szCs w:val="18"/>
                    <w:u w:val="single"/>
                  </w:rPr>
                </w:rPrChange>
              </w:rPr>
              <w:t>O</w:t>
            </w:r>
          </w:p>
        </w:tc>
        <w:tc>
          <w:tcPr>
            <w:tcW w:w="1168" w:type="dxa"/>
            <w:shd w:val="clear" w:color="auto" w:fill="auto"/>
          </w:tcPr>
          <w:p w14:paraId="2D350004" w14:textId="77777777" w:rsidR="001A00E7" w:rsidRDefault="001A00E7" w:rsidP="00ED7721">
            <w:pPr>
              <w:pStyle w:val="TAC"/>
              <w:rPr>
                <w:lang w:eastAsia="zh-CN"/>
              </w:rPr>
            </w:pPr>
            <w:r w:rsidRPr="00B256E0">
              <w:rPr>
                <w:lang w:eastAsia="zh-CN"/>
                <w:rPrChange w:id="98" w:author="Huawei1" w:date="2021-07-22T10:02:00Z">
                  <w:rPr>
                    <w:rFonts w:cs="Arial"/>
                    <w:color w:val="008080"/>
                    <w:szCs w:val="18"/>
                    <w:u w:val="single"/>
                  </w:rPr>
                </w:rPrChange>
              </w:rPr>
              <w:t>0..1</w:t>
            </w:r>
          </w:p>
        </w:tc>
        <w:tc>
          <w:tcPr>
            <w:tcW w:w="3192" w:type="dxa"/>
            <w:shd w:val="clear" w:color="auto" w:fill="auto"/>
          </w:tcPr>
          <w:p w14:paraId="654E644E" w14:textId="27E59278" w:rsidR="001A00E7" w:rsidRPr="00B256E0" w:rsidRDefault="001A00E7" w:rsidP="00ED7721">
            <w:pPr>
              <w:pStyle w:val="TAL"/>
              <w:rPr>
                <w:lang w:eastAsia="zh-CN"/>
                <w:rPrChange w:id="99" w:author="Huawei1" w:date="2021-07-22T10:02:00Z">
                  <w:rPr>
                    <w:rFonts w:cs="Arial"/>
                    <w:noProof/>
                    <w:szCs w:val="18"/>
                  </w:rPr>
                </w:rPrChange>
              </w:rPr>
            </w:pPr>
            <w:r w:rsidRPr="00B256E0">
              <w:rPr>
                <w:lang w:eastAsia="zh-CN"/>
                <w:rPrChange w:id="100" w:author="Huawei1" w:date="2021-07-22T10:02:00Z">
                  <w:rPr>
                    <w:rFonts w:cs="Arial"/>
                    <w:color w:val="7030A0"/>
                    <w:szCs w:val="18"/>
                    <w:u w:val="single"/>
                  </w:rPr>
                </w:rPrChange>
              </w:rPr>
              <w:t>Satellite backhaul category</w:t>
            </w:r>
            <w:ins w:id="101" w:author="Huawei1" w:date="2021-07-22T10:12:00Z">
              <w:r w:rsidR="00200EF8">
                <w:rPr>
                  <w:lang w:eastAsia="zh-CN"/>
                </w:rPr>
                <w:t xml:space="preserve"> or non-satellite backhaul</w:t>
              </w:r>
            </w:ins>
            <w:r w:rsidRPr="00B256E0">
              <w:rPr>
                <w:lang w:eastAsia="zh-CN"/>
                <w:rPrChange w:id="102" w:author="Huawei1" w:date="2021-07-22T10:02:00Z">
                  <w:rPr>
                    <w:rFonts w:cs="Arial"/>
                    <w:color w:val="7030A0"/>
                    <w:szCs w:val="18"/>
                    <w:u w:val="single"/>
                  </w:rPr>
                </w:rPrChange>
              </w:rPr>
              <w:t xml:space="preserve"> used for the PDU session.</w:t>
            </w:r>
          </w:p>
        </w:tc>
        <w:tc>
          <w:tcPr>
            <w:tcW w:w="1370" w:type="dxa"/>
          </w:tcPr>
          <w:p w14:paraId="0B6AEFC9" w14:textId="77777777" w:rsidR="001A00E7" w:rsidRPr="00B256E0" w:rsidRDefault="001A00E7" w:rsidP="00ED7721">
            <w:pPr>
              <w:pStyle w:val="TAL"/>
              <w:rPr>
                <w:lang w:eastAsia="zh-CN"/>
                <w:rPrChange w:id="103" w:author="Huawei1" w:date="2021-07-22T10:02:00Z">
                  <w:rPr>
                    <w:lang w:val="en-US"/>
                  </w:rPr>
                </w:rPrChange>
              </w:rPr>
            </w:pPr>
            <w:r w:rsidRPr="00B256E0">
              <w:rPr>
                <w:lang w:eastAsia="zh-CN"/>
                <w:rPrChange w:id="104" w:author="Huawei1" w:date="2021-07-22T10:02:00Z">
                  <w:rPr>
                    <w:rFonts w:cs="Arial"/>
                    <w:color w:val="008080"/>
                    <w:szCs w:val="18"/>
                    <w:u w:val="single"/>
                  </w:rPr>
                </w:rPrChange>
              </w:rPr>
              <w:t>SatBackhaulCategoryChg</w:t>
            </w:r>
          </w:p>
        </w:tc>
      </w:tr>
      <w:tr w:rsidR="001A00E7" w14:paraId="1BBD8027" w14:textId="77777777" w:rsidTr="00ED7721">
        <w:trPr>
          <w:cantSplit/>
          <w:jc w:val="center"/>
        </w:trPr>
        <w:tc>
          <w:tcPr>
            <w:tcW w:w="9690" w:type="dxa"/>
            <w:gridSpan w:val="6"/>
            <w:shd w:val="clear" w:color="auto" w:fill="auto"/>
          </w:tcPr>
          <w:p w14:paraId="11FA6B84" w14:textId="77777777" w:rsidR="001A00E7" w:rsidRDefault="001A00E7" w:rsidP="00ED7721">
            <w:pPr>
              <w:pStyle w:val="TAN"/>
            </w:pPr>
            <w:r>
              <w:t>NOTE 1:</w:t>
            </w:r>
            <w:r>
              <w:tab/>
              <w:t>This attribute is only applicable to the 5GS and EPC/E-UTRAN interworking scenario as defined in Annex B.</w:t>
            </w:r>
          </w:p>
          <w:p w14:paraId="4EFB5A21" w14:textId="77777777" w:rsidR="001A00E7" w:rsidRDefault="001A00E7" w:rsidP="00ED7721">
            <w:pPr>
              <w:pStyle w:val="TAN"/>
              <w:rPr>
                <w:lang w:eastAsia="zh-CN"/>
              </w:rPr>
            </w:pPr>
            <w:r>
              <w:t>NOTE 2:</w:t>
            </w:r>
            <w:r>
              <w:tab/>
              <w:t>The value provided in this attribute is implementation specific. The only constraint is that the NF service consumer shall supply a different identifier for each overlapping address domain (e.g. the SMF NF instance identifier).</w:t>
            </w:r>
          </w:p>
        </w:tc>
      </w:tr>
    </w:tbl>
    <w:p w14:paraId="7E7A940F" w14:textId="77777777" w:rsidR="009952C2" w:rsidRPr="001A00E7" w:rsidRDefault="009952C2" w:rsidP="009952C2">
      <w:pPr>
        <w:rPr>
          <w:lang w:eastAsia="zh-CN"/>
        </w:rPr>
      </w:pPr>
    </w:p>
    <w:p w14:paraId="1E6AF197" w14:textId="77777777" w:rsidR="00B256E0" w:rsidRPr="00D96F8C" w:rsidRDefault="00B256E0"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7C2F471" w14:textId="77777777" w:rsidR="00B256E0" w:rsidRDefault="00B256E0" w:rsidP="00B256E0"/>
    <w:p w14:paraId="4AE0FA57" w14:textId="77777777" w:rsidR="005F688E" w:rsidRDefault="005F688E" w:rsidP="009952C2">
      <w:pPr>
        <w:rPr>
          <w:lang w:eastAsia="zh-CN"/>
        </w:rPr>
      </w:pPr>
    </w:p>
    <w:p w14:paraId="789EF5FB" w14:textId="77777777" w:rsidR="001A00E7" w:rsidRDefault="001A00E7" w:rsidP="001A00E7">
      <w:pPr>
        <w:pStyle w:val="4"/>
      </w:pPr>
      <w:bookmarkStart w:id="105" w:name="_Toc28012260"/>
      <w:bookmarkStart w:id="106" w:name="_Toc34123117"/>
      <w:bookmarkStart w:id="107" w:name="_Toc36038067"/>
      <w:bookmarkStart w:id="108" w:name="_Toc38875449"/>
      <w:bookmarkStart w:id="109" w:name="_Toc43191931"/>
      <w:bookmarkStart w:id="110" w:name="_Toc45133326"/>
      <w:bookmarkStart w:id="111" w:name="_Toc51316830"/>
      <w:bookmarkStart w:id="112" w:name="_Toc51762010"/>
      <w:bookmarkStart w:id="113" w:name="_Toc56674997"/>
      <w:bookmarkStart w:id="114" w:name="_Toc56675388"/>
      <w:bookmarkStart w:id="115" w:name="_Toc59016374"/>
      <w:bookmarkStart w:id="116" w:name="_Toc63167973"/>
      <w:bookmarkStart w:id="117" w:name="_Toc66262483"/>
      <w:bookmarkStart w:id="118" w:name="_Toc68166989"/>
      <w:bookmarkStart w:id="119" w:name="_Toc73538111"/>
      <w:bookmarkStart w:id="120" w:name="_Toc75351987"/>
      <w:r>
        <w:lastRenderedPageBreak/>
        <w:t>5.6.3.6</w:t>
      </w:r>
      <w:r>
        <w:tab/>
        <w:t>Enumeration: PolicyControlRequestTrigger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54F8F08" w14:textId="77777777" w:rsidR="001A00E7" w:rsidRDefault="001A00E7" w:rsidP="001A00E7">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A00E7" w14:paraId="7CBA9C4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2EC84C" w14:textId="77777777" w:rsidR="001A00E7" w:rsidRDefault="001A00E7" w:rsidP="00ED7721">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C6F3C3" w14:textId="77777777" w:rsidR="001A00E7" w:rsidRDefault="001A00E7" w:rsidP="00ED7721">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0C8245C0" w14:textId="77777777" w:rsidR="001A00E7" w:rsidRDefault="001A00E7" w:rsidP="00ED7721">
            <w:pPr>
              <w:pStyle w:val="TAH"/>
            </w:pPr>
            <w:r>
              <w:t>Applicability</w:t>
            </w:r>
          </w:p>
        </w:tc>
      </w:tr>
      <w:tr w:rsidR="001A00E7" w14:paraId="022DA7D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A6594" w14:textId="77777777" w:rsidR="001A00E7" w:rsidRDefault="001A00E7" w:rsidP="00ED7721">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E79624" w14:textId="77777777" w:rsidR="001A00E7" w:rsidRDefault="001A00E7" w:rsidP="00ED7721">
            <w:pPr>
              <w:pStyle w:val="TAL"/>
            </w:pPr>
            <w:r>
              <w:t>PLMN Change.</w:t>
            </w:r>
          </w:p>
        </w:tc>
        <w:tc>
          <w:tcPr>
            <w:tcW w:w="1608" w:type="dxa"/>
            <w:tcBorders>
              <w:top w:val="single" w:sz="8" w:space="0" w:color="auto"/>
              <w:left w:val="nil"/>
              <w:bottom w:val="single" w:sz="8" w:space="0" w:color="auto"/>
              <w:right w:val="single" w:sz="8" w:space="0" w:color="auto"/>
            </w:tcBorders>
          </w:tcPr>
          <w:p w14:paraId="42779F78" w14:textId="77777777" w:rsidR="001A00E7" w:rsidRDefault="001A00E7" w:rsidP="00ED7721">
            <w:pPr>
              <w:pStyle w:val="TAL"/>
            </w:pPr>
          </w:p>
        </w:tc>
      </w:tr>
      <w:tr w:rsidR="001A00E7" w14:paraId="462230A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DD15B" w14:textId="77777777" w:rsidR="001A00E7" w:rsidRDefault="001A00E7" w:rsidP="00ED7721">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A56481" w14:textId="77777777" w:rsidR="001A00E7" w:rsidRDefault="001A00E7" w:rsidP="00ED7721">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7F0D8E8A" w14:textId="77777777" w:rsidR="001A00E7" w:rsidRDefault="001A00E7" w:rsidP="00ED7721">
            <w:pPr>
              <w:pStyle w:val="TAL"/>
            </w:pPr>
          </w:p>
        </w:tc>
      </w:tr>
      <w:tr w:rsidR="001A00E7" w14:paraId="224F70D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06AEE" w14:textId="77777777" w:rsidR="001A00E7" w:rsidRDefault="001A00E7" w:rsidP="00ED7721">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2E928" w14:textId="77777777" w:rsidR="001A00E7" w:rsidRDefault="001A00E7" w:rsidP="00ED7721">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1B75BF3" w14:textId="77777777" w:rsidR="001A00E7" w:rsidRDefault="001A00E7" w:rsidP="00ED7721">
            <w:pPr>
              <w:pStyle w:val="TAL"/>
            </w:pPr>
          </w:p>
        </w:tc>
      </w:tr>
      <w:tr w:rsidR="001A00E7" w14:paraId="17B639C2"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9A43A" w14:textId="77777777" w:rsidR="001A00E7" w:rsidRDefault="001A00E7" w:rsidP="00ED7721">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E2C05" w14:textId="77777777" w:rsidR="001A00E7" w:rsidRDefault="001A00E7" w:rsidP="00ED7721">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01BBABB0" w14:textId="77777777" w:rsidR="001A00E7" w:rsidRDefault="001A00E7" w:rsidP="00ED7721">
            <w:pPr>
              <w:pStyle w:val="TAL"/>
            </w:pPr>
          </w:p>
        </w:tc>
      </w:tr>
      <w:tr w:rsidR="001A00E7" w14:paraId="049F8BD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29182" w14:textId="77777777" w:rsidR="001A00E7" w:rsidRDefault="001A00E7" w:rsidP="00ED7721">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250463" w14:textId="77777777" w:rsidR="001A00E7" w:rsidRDefault="001A00E7" w:rsidP="00ED7721">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702633D6" w14:textId="77777777" w:rsidR="001A00E7" w:rsidRDefault="001A00E7" w:rsidP="00ED7721">
            <w:pPr>
              <w:pStyle w:val="TAL"/>
            </w:pPr>
          </w:p>
        </w:tc>
      </w:tr>
      <w:tr w:rsidR="001A00E7" w14:paraId="5C7C106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44437" w14:textId="77777777" w:rsidR="001A00E7" w:rsidRDefault="001A00E7" w:rsidP="00ED7721">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9EA04" w14:textId="77777777" w:rsidR="001A00E7" w:rsidRDefault="001A00E7" w:rsidP="00ED7721">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431374FE" w14:textId="77777777" w:rsidR="001A00E7" w:rsidRDefault="001A00E7" w:rsidP="00ED7721">
            <w:pPr>
              <w:pStyle w:val="TAL"/>
            </w:pPr>
          </w:p>
        </w:tc>
      </w:tr>
      <w:tr w:rsidR="001A00E7" w14:paraId="62E393E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F5C33" w14:textId="77777777" w:rsidR="001A00E7" w:rsidRDefault="001A00E7" w:rsidP="00ED7721">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D0DD40" w14:textId="77777777" w:rsidR="001A00E7" w:rsidRDefault="001A00E7" w:rsidP="00ED7721">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73C4E073" w14:textId="77777777" w:rsidR="001A00E7" w:rsidRDefault="001A00E7" w:rsidP="00ED7721">
            <w:pPr>
              <w:pStyle w:val="TAL"/>
              <w:rPr>
                <w:lang w:eastAsia="zh-CN"/>
              </w:rPr>
            </w:pPr>
            <w:r>
              <w:rPr>
                <w:lang w:eastAsia="zh-CN"/>
              </w:rPr>
              <w:t>UMC</w:t>
            </w:r>
          </w:p>
        </w:tc>
      </w:tr>
      <w:tr w:rsidR="001A00E7" w14:paraId="2C3A17F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4BE6" w14:textId="77777777" w:rsidR="001A00E7" w:rsidRDefault="001A00E7" w:rsidP="00ED7721">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4587A1" w14:textId="77777777" w:rsidR="001A00E7" w:rsidRDefault="001A00E7" w:rsidP="00ED7721">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470F37E" w14:textId="77777777" w:rsidR="001A00E7" w:rsidRDefault="001A00E7" w:rsidP="00ED7721">
            <w:pPr>
              <w:pStyle w:val="TAL"/>
            </w:pPr>
            <w:r>
              <w:rPr>
                <w:lang w:eastAsia="zh-CN"/>
              </w:rPr>
              <w:t>ADC</w:t>
            </w:r>
          </w:p>
        </w:tc>
      </w:tr>
      <w:tr w:rsidR="001A00E7" w14:paraId="4DED600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64DD9" w14:textId="77777777" w:rsidR="001A00E7" w:rsidRDefault="001A00E7" w:rsidP="00ED7721">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565FC" w14:textId="77777777" w:rsidR="001A00E7" w:rsidRDefault="001A00E7" w:rsidP="00ED7721">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4B63A75" w14:textId="77777777" w:rsidR="001A00E7" w:rsidRDefault="001A00E7" w:rsidP="00ED7721">
            <w:pPr>
              <w:pStyle w:val="TAL"/>
            </w:pPr>
            <w:r>
              <w:rPr>
                <w:lang w:eastAsia="zh-CN"/>
              </w:rPr>
              <w:t>ADC</w:t>
            </w:r>
          </w:p>
        </w:tc>
      </w:tr>
      <w:tr w:rsidR="001A00E7" w14:paraId="3BBBB58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A28B1" w14:textId="77777777" w:rsidR="001A00E7" w:rsidRDefault="001A00E7" w:rsidP="00ED7721">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47C59A" w14:textId="77777777" w:rsidR="001A00E7" w:rsidRDefault="001A00E7" w:rsidP="00ED7721">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65745A5E" w14:textId="77777777" w:rsidR="001A00E7" w:rsidRDefault="001A00E7" w:rsidP="00ED7721">
            <w:pPr>
              <w:pStyle w:val="TAL"/>
            </w:pPr>
            <w:r>
              <w:rPr>
                <w:lang w:eastAsia="zh-CN"/>
              </w:rPr>
              <w:t>NetLoc</w:t>
            </w:r>
          </w:p>
        </w:tc>
      </w:tr>
      <w:tr w:rsidR="001A00E7" w14:paraId="1ACBECA2"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076D4" w14:textId="77777777" w:rsidR="001A00E7" w:rsidRDefault="001A00E7" w:rsidP="00ED7721">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7AFA" w14:textId="77777777" w:rsidR="001A00E7" w:rsidRDefault="001A00E7" w:rsidP="00ED7721">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3B9D276" w14:textId="77777777" w:rsidR="001A00E7" w:rsidRDefault="001A00E7" w:rsidP="00ED7721">
            <w:pPr>
              <w:pStyle w:val="TAL"/>
            </w:pPr>
          </w:p>
        </w:tc>
      </w:tr>
      <w:tr w:rsidR="001A00E7" w14:paraId="21053D2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1CEAE" w14:textId="77777777" w:rsidR="001A00E7" w:rsidRDefault="001A00E7" w:rsidP="00ED7721">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BC29" w14:textId="77777777" w:rsidR="001A00E7" w:rsidRDefault="001A00E7" w:rsidP="00ED7721">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3519274B" w14:textId="77777777" w:rsidR="001A00E7" w:rsidRDefault="001A00E7" w:rsidP="00ED7721">
            <w:pPr>
              <w:pStyle w:val="TAL"/>
            </w:pPr>
            <w:r>
              <w:rPr>
                <w:lang w:eastAsia="zh-CN"/>
              </w:rPr>
              <w:t>3GPP-PS-Data-Off</w:t>
            </w:r>
          </w:p>
        </w:tc>
      </w:tr>
      <w:tr w:rsidR="001A00E7" w14:paraId="5B7E967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76033" w14:textId="77777777" w:rsidR="001A00E7" w:rsidRDefault="001A00E7" w:rsidP="00ED7721">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02615C" w14:textId="77777777" w:rsidR="001A00E7" w:rsidRDefault="001A00E7" w:rsidP="00ED7721">
            <w:pPr>
              <w:pStyle w:val="TAL"/>
            </w:pPr>
            <w:r>
              <w:t>Default QoS Change. (NOTE)</w:t>
            </w:r>
          </w:p>
        </w:tc>
        <w:tc>
          <w:tcPr>
            <w:tcW w:w="1608" w:type="dxa"/>
            <w:tcBorders>
              <w:top w:val="single" w:sz="8" w:space="0" w:color="auto"/>
              <w:left w:val="nil"/>
              <w:bottom w:val="single" w:sz="8" w:space="0" w:color="auto"/>
              <w:right w:val="single" w:sz="8" w:space="0" w:color="auto"/>
            </w:tcBorders>
          </w:tcPr>
          <w:p w14:paraId="3D5E08A6" w14:textId="77777777" w:rsidR="001A00E7" w:rsidRDefault="001A00E7" w:rsidP="00ED7721">
            <w:pPr>
              <w:pStyle w:val="TAL"/>
            </w:pPr>
          </w:p>
        </w:tc>
      </w:tr>
      <w:tr w:rsidR="001A00E7" w14:paraId="0B10545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ECB4A" w14:textId="77777777" w:rsidR="001A00E7" w:rsidRDefault="001A00E7" w:rsidP="00ED7721">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A9A5FC" w14:textId="77777777" w:rsidR="001A00E7" w:rsidRDefault="001A00E7" w:rsidP="00ED7721">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C516EB0" w14:textId="77777777" w:rsidR="001A00E7" w:rsidRDefault="001A00E7" w:rsidP="00ED7721">
            <w:pPr>
              <w:pStyle w:val="TAL"/>
            </w:pPr>
          </w:p>
        </w:tc>
      </w:tr>
      <w:tr w:rsidR="001A00E7" w14:paraId="560B3D6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077EF" w14:textId="77777777" w:rsidR="001A00E7" w:rsidRDefault="001A00E7" w:rsidP="00ED7721">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85B5A3" w14:textId="77777777" w:rsidR="001A00E7" w:rsidRDefault="001A00E7" w:rsidP="00ED7721">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F95EF54" w14:textId="77777777" w:rsidR="001A00E7" w:rsidRDefault="001A00E7" w:rsidP="00ED7721">
            <w:pPr>
              <w:pStyle w:val="TAL"/>
            </w:pPr>
          </w:p>
        </w:tc>
      </w:tr>
      <w:tr w:rsidR="001A00E7" w14:paraId="7CDD72D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0B5F3" w14:textId="77777777" w:rsidR="001A00E7" w:rsidRDefault="001A00E7" w:rsidP="00ED7721">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0F0F6" w14:textId="77777777" w:rsidR="001A00E7" w:rsidRDefault="001A00E7" w:rsidP="00ED7721">
            <w:pPr>
              <w:pStyle w:val="TAL"/>
            </w:pPr>
            <w:r>
              <w:t>Out of credit.</w:t>
            </w:r>
          </w:p>
        </w:tc>
        <w:tc>
          <w:tcPr>
            <w:tcW w:w="1608" w:type="dxa"/>
            <w:tcBorders>
              <w:top w:val="single" w:sz="8" w:space="0" w:color="auto"/>
              <w:left w:val="nil"/>
              <w:bottom w:val="single" w:sz="8" w:space="0" w:color="auto"/>
              <w:right w:val="single" w:sz="8" w:space="0" w:color="auto"/>
            </w:tcBorders>
          </w:tcPr>
          <w:p w14:paraId="1478E45D" w14:textId="77777777" w:rsidR="001A00E7" w:rsidRDefault="001A00E7" w:rsidP="00ED7721">
            <w:pPr>
              <w:pStyle w:val="TAL"/>
            </w:pPr>
          </w:p>
        </w:tc>
      </w:tr>
      <w:tr w:rsidR="001A00E7" w14:paraId="6533688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B7EA4" w14:textId="77777777" w:rsidR="001A00E7" w:rsidRDefault="001A00E7" w:rsidP="00ED7721">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64001" w14:textId="77777777" w:rsidR="001A00E7" w:rsidRDefault="001A00E7" w:rsidP="00ED7721">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79524BD0" w14:textId="77777777" w:rsidR="001A00E7" w:rsidRDefault="001A00E7" w:rsidP="00ED7721">
            <w:pPr>
              <w:pStyle w:val="TAL"/>
            </w:pPr>
            <w:r>
              <w:t>ReallocationOfCredit</w:t>
            </w:r>
          </w:p>
        </w:tc>
      </w:tr>
      <w:tr w:rsidR="001A00E7" w14:paraId="4636763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D76D5" w14:textId="77777777" w:rsidR="001A00E7" w:rsidRDefault="001A00E7" w:rsidP="00ED7721">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048BEA" w14:textId="77777777" w:rsidR="001A00E7" w:rsidRDefault="001A00E7" w:rsidP="00ED7721">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3678753D" w14:textId="77777777" w:rsidR="001A00E7" w:rsidRDefault="001A00E7" w:rsidP="00ED7721">
            <w:pPr>
              <w:pStyle w:val="TAL"/>
              <w:rPr>
                <w:lang w:eastAsia="zh-CN"/>
              </w:rPr>
            </w:pPr>
            <w:r>
              <w:rPr>
                <w:lang w:eastAsia="zh-CN"/>
              </w:rPr>
              <w:t>PRA</w:t>
            </w:r>
          </w:p>
        </w:tc>
      </w:tr>
      <w:tr w:rsidR="001A00E7" w14:paraId="38688F8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2A3CE" w14:textId="77777777" w:rsidR="001A00E7" w:rsidRDefault="001A00E7" w:rsidP="00ED7721">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32DEAB" w14:textId="77777777" w:rsidR="001A00E7" w:rsidRDefault="001A00E7" w:rsidP="00ED7721">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73950EE0" w14:textId="77777777" w:rsidR="001A00E7" w:rsidRDefault="001A00E7" w:rsidP="00ED7721">
            <w:pPr>
              <w:pStyle w:val="TAL"/>
            </w:pPr>
          </w:p>
        </w:tc>
      </w:tr>
      <w:tr w:rsidR="001A00E7" w14:paraId="1C9C3D7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F41A" w14:textId="77777777" w:rsidR="001A00E7" w:rsidRDefault="001A00E7" w:rsidP="00ED7721">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DF5CEB" w14:textId="77777777" w:rsidR="001A00E7" w:rsidRDefault="001A00E7" w:rsidP="00ED7721">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BFC642E" w14:textId="77777777" w:rsidR="001A00E7" w:rsidRDefault="001A00E7" w:rsidP="00ED7721">
            <w:pPr>
              <w:pStyle w:val="TAL"/>
            </w:pPr>
          </w:p>
        </w:tc>
      </w:tr>
      <w:tr w:rsidR="001A00E7" w14:paraId="6D583D5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F92CB" w14:textId="77777777" w:rsidR="001A00E7" w:rsidRDefault="001A00E7" w:rsidP="00ED7721">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DF39EE" w14:textId="77777777" w:rsidR="001A00E7" w:rsidRDefault="001A00E7" w:rsidP="00ED7721">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BBE448B" w14:textId="77777777" w:rsidR="001A00E7" w:rsidRDefault="001A00E7" w:rsidP="00ED7721">
            <w:pPr>
              <w:pStyle w:val="TAL"/>
            </w:pPr>
          </w:p>
        </w:tc>
      </w:tr>
      <w:tr w:rsidR="001A00E7" w14:paraId="3070787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54ECC" w14:textId="77777777" w:rsidR="001A00E7" w:rsidRDefault="001A00E7" w:rsidP="00ED7721">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EA69" w14:textId="77777777" w:rsidR="001A00E7" w:rsidRDefault="001A00E7" w:rsidP="00ED7721">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3D599330" w14:textId="77777777" w:rsidR="001A00E7" w:rsidRDefault="001A00E7" w:rsidP="00ED7721">
            <w:pPr>
              <w:pStyle w:val="TAL"/>
            </w:pPr>
            <w:r>
              <w:t>RAN-NAS-Cause</w:t>
            </w:r>
          </w:p>
        </w:tc>
      </w:tr>
      <w:tr w:rsidR="001A00E7" w14:paraId="24A1FF4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B74BB" w14:textId="77777777" w:rsidR="001A00E7" w:rsidRDefault="001A00E7" w:rsidP="00ED7721">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4A068B" w14:textId="77777777" w:rsidR="001A00E7" w:rsidRDefault="001A00E7" w:rsidP="00ED7721">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37E9EFD1" w14:textId="77777777" w:rsidR="001A00E7" w:rsidRDefault="001A00E7" w:rsidP="00ED7721">
            <w:pPr>
              <w:pStyle w:val="TAL"/>
            </w:pPr>
          </w:p>
        </w:tc>
      </w:tr>
      <w:tr w:rsidR="001A00E7" w14:paraId="7EFC0C4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B95F7" w14:textId="77777777" w:rsidR="001A00E7" w:rsidRDefault="001A00E7" w:rsidP="00ED7721">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452E00" w14:textId="77777777" w:rsidR="001A00E7" w:rsidRDefault="001A00E7" w:rsidP="00ED7721">
            <w:pPr>
              <w:pStyle w:val="TAL"/>
            </w:pPr>
            <w:r>
              <w:t>RAT type change.</w:t>
            </w:r>
          </w:p>
        </w:tc>
        <w:tc>
          <w:tcPr>
            <w:tcW w:w="1608" w:type="dxa"/>
            <w:tcBorders>
              <w:top w:val="single" w:sz="8" w:space="0" w:color="auto"/>
              <w:left w:val="nil"/>
              <w:bottom w:val="single" w:sz="8" w:space="0" w:color="auto"/>
              <w:right w:val="single" w:sz="8" w:space="0" w:color="auto"/>
            </w:tcBorders>
          </w:tcPr>
          <w:p w14:paraId="5F0286D9" w14:textId="77777777" w:rsidR="001A00E7" w:rsidRDefault="001A00E7" w:rsidP="00ED7721">
            <w:pPr>
              <w:pStyle w:val="TAL"/>
            </w:pPr>
          </w:p>
        </w:tc>
      </w:tr>
      <w:tr w:rsidR="001A00E7" w14:paraId="0DD6102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094CE" w14:textId="77777777" w:rsidR="001A00E7" w:rsidRDefault="001A00E7" w:rsidP="00ED7721">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096A8B" w14:textId="77777777" w:rsidR="001A00E7" w:rsidRDefault="001A00E7" w:rsidP="00ED7721">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2C4929D1" w14:textId="77777777" w:rsidR="001A00E7" w:rsidRDefault="001A00E7" w:rsidP="00ED7721">
            <w:pPr>
              <w:pStyle w:val="TAL"/>
            </w:pPr>
          </w:p>
        </w:tc>
      </w:tr>
      <w:tr w:rsidR="001A00E7" w14:paraId="32501FC3"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701E8" w14:textId="77777777" w:rsidR="001A00E7" w:rsidRDefault="001A00E7" w:rsidP="00ED7721">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511BA4" w14:textId="77777777" w:rsidR="001A00E7" w:rsidRDefault="001A00E7" w:rsidP="00ED7721">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3F9E2DCE" w14:textId="77777777" w:rsidR="001A00E7" w:rsidRDefault="001A00E7" w:rsidP="00ED7721">
            <w:pPr>
              <w:pStyle w:val="TAL"/>
            </w:pPr>
          </w:p>
        </w:tc>
      </w:tr>
      <w:tr w:rsidR="001A00E7" w14:paraId="0D0D815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F5335" w14:textId="77777777" w:rsidR="001A00E7" w:rsidRDefault="001A00E7" w:rsidP="00ED7721">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87EA28" w14:textId="77777777" w:rsidR="001A00E7" w:rsidRDefault="001A00E7" w:rsidP="00ED7721">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92EA219" w14:textId="77777777" w:rsidR="001A00E7" w:rsidRDefault="001A00E7" w:rsidP="00ED7721">
            <w:pPr>
              <w:pStyle w:val="TAL"/>
            </w:pPr>
            <w:r>
              <w:rPr>
                <w:lang w:eastAsia="zh-CN"/>
              </w:rPr>
              <w:t>PolicyUpdateWhenUESuspends</w:t>
            </w:r>
          </w:p>
        </w:tc>
      </w:tr>
      <w:tr w:rsidR="001A00E7" w14:paraId="1CE22BA6"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268C30" w14:textId="77777777" w:rsidR="001A00E7" w:rsidRDefault="001A00E7" w:rsidP="00ED7721">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CFB23" w14:textId="77777777" w:rsidR="001A00E7" w:rsidRDefault="001A00E7" w:rsidP="00ED7721">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F9B1E32" w14:textId="77777777" w:rsidR="001A00E7" w:rsidRDefault="001A00E7" w:rsidP="00ED7721">
            <w:pPr>
              <w:pStyle w:val="TAL"/>
              <w:rPr>
                <w:lang w:eastAsia="zh-CN"/>
              </w:rPr>
            </w:pPr>
          </w:p>
        </w:tc>
      </w:tr>
      <w:tr w:rsidR="001A00E7" w14:paraId="3CAD371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13DB9" w14:textId="77777777" w:rsidR="001A00E7" w:rsidRDefault="001A00E7" w:rsidP="00ED7721">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9A172" w14:textId="77777777" w:rsidR="001A00E7" w:rsidRDefault="001A00E7" w:rsidP="00ED7721">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5D377F2" w14:textId="77777777" w:rsidR="001A00E7" w:rsidRDefault="001A00E7" w:rsidP="00ED7721">
            <w:pPr>
              <w:pStyle w:val="TAL"/>
              <w:rPr>
                <w:lang w:eastAsia="zh-CN"/>
              </w:rPr>
            </w:pPr>
            <w:r>
              <w:rPr>
                <w:lang w:eastAsia="zh-CN"/>
              </w:rPr>
              <w:t>DN-Authorization</w:t>
            </w:r>
          </w:p>
        </w:tc>
      </w:tr>
      <w:tr w:rsidR="001A00E7" w14:paraId="5915AE9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80FDA" w14:textId="77777777" w:rsidR="001A00E7" w:rsidRDefault="001A00E7" w:rsidP="00ED7721">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0081" w14:textId="77777777" w:rsidR="001A00E7" w:rsidRDefault="001A00E7" w:rsidP="00ED7721">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5D211453" w14:textId="77777777" w:rsidR="001A00E7" w:rsidRDefault="001A00E7" w:rsidP="00ED7721">
            <w:pPr>
              <w:pStyle w:val="TAL"/>
              <w:rPr>
                <w:lang w:eastAsia="zh-CN"/>
              </w:rPr>
            </w:pPr>
            <w:bookmarkStart w:id="121" w:name="_Hlk24652836"/>
            <w:r>
              <w:rPr>
                <w:lang w:eastAsia="zh-CN"/>
              </w:rPr>
              <w:t>TimeSensitiveNetworking</w:t>
            </w:r>
            <w:bookmarkEnd w:id="121"/>
          </w:p>
        </w:tc>
      </w:tr>
      <w:tr w:rsidR="001A00E7" w14:paraId="591C62A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782B1" w14:textId="77777777" w:rsidR="001A00E7" w:rsidRDefault="001A00E7" w:rsidP="00ED7721">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BD7DBD" w14:textId="77777777" w:rsidR="001A00E7" w:rsidRDefault="001A00E7" w:rsidP="00ED7721">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758DB9C3" w14:textId="77777777" w:rsidR="001A00E7" w:rsidRDefault="001A00E7" w:rsidP="00ED7721">
            <w:pPr>
              <w:pStyle w:val="TAL"/>
            </w:pPr>
            <w:r>
              <w:t>QosMonitoring</w:t>
            </w:r>
          </w:p>
        </w:tc>
      </w:tr>
      <w:tr w:rsidR="001A00E7" w14:paraId="337D02C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8167" w14:textId="77777777" w:rsidR="001A00E7" w:rsidRDefault="001A00E7" w:rsidP="00ED7721">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E1301" w14:textId="77777777" w:rsidR="001A00E7" w:rsidRDefault="001A00E7" w:rsidP="00ED7721">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9BBC4E2" w14:textId="77777777" w:rsidR="001A00E7" w:rsidRDefault="001A00E7" w:rsidP="00ED7721">
            <w:pPr>
              <w:pStyle w:val="TAL"/>
            </w:pPr>
          </w:p>
        </w:tc>
      </w:tr>
      <w:tr w:rsidR="001A00E7" w14:paraId="607F7CFE"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106C7" w14:textId="77777777" w:rsidR="001A00E7" w:rsidRDefault="001A00E7" w:rsidP="00ED7721">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CDE2C0" w14:textId="77777777" w:rsidR="001A00E7" w:rsidRDefault="001A00E7" w:rsidP="00ED7721">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2180AD27" w14:textId="77777777" w:rsidR="001A00E7" w:rsidRDefault="001A00E7" w:rsidP="00ED7721">
            <w:pPr>
              <w:pStyle w:val="TAL"/>
            </w:pPr>
            <w:r>
              <w:t>AggregatedUELocChanges</w:t>
            </w:r>
          </w:p>
        </w:tc>
      </w:tr>
      <w:tr w:rsidR="001A00E7" w14:paraId="73254767"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B1596" w14:textId="77777777" w:rsidR="001A00E7" w:rsidRDefault="001A00E7" w:rsidP="00ED7721">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A7D1E3" w14:textId="77777777" w:rsidR="001A00E7" w:rsidRDefault="001A00E7" w:rsidP="00ED7721">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1F2BECB9" w14:textId="77777777" w:rsidR="001A00E7" w:rsidRDefault="001A00E7" w:rsidP="00ED7721">
            <w:pPr>
              <w:pStyle w:val="TAL"/>
            </w:pPr>
            <w:r>
              <w:t>EPSFallbackReport</w:t>
            </w:r>
          </w:p>
        </w:tc>
      </w:tr>
      <w:tr w:rsidR="001A00E7" w14:paraId="0804BBBB"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311E38" w14:textId="77777777" w:rsidR="001A00E7" w:rsidRDefault="001A00E7" w:rsidP="00ED7721">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14874" w14:textId="77777777" w:rsidR="001A00E7" w:rsidRDefault="001A00E7" w:rsidP="00ED7721">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225323B" w14:textId="77777777" w:rsidR="001A00E7" w:rsidRDefault="001A00E7" w:rsidP="00ED7721">
            <w:pPr>
              <w:pStyle w:val="TAL"/>
            </w:pPr>
            <w:r>
              <w:rPr>
                <w:rFonts w:hint="eastAsia"/>
                <w:lang w:eastAsia="zh-CN"/>
              </w:rPr>
              <w:t>ATSSS</w:t>
            </w:r>
          </w:p>
        </w:tc>
      </w:tr>
      <w:tr w:rsidR="001A00E7" w14:paraId="55C24E8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B48C" w14:textId="77777777" w:rsidR="001A00E7" w:rsidRDefault="001A00E7" w:rsidP="00ED7721">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F540DD" w14:textId="77777777" w:rsidR="001A00E7" w:rsidRDefault="001A00E7" w:rsidP="00ED7721">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5FC64E9A" w14:textId="77777777" w:rsidR="001A00E7" w:rsidRDefault="001A00E7" w:rsidP="00ED7721">
            <w:pPr>
              <w:pStyle w:val="TAL"/>
              <w:rPr>
                <w:lang w:eastAsia="zh-CN"/>
              </w:rPr>
            </w:pPr>
            <w:r>
              <w:t>WWC</w:t>
            </w:r>
          </w:p>
        </w:tc>
      </w:tr>
      <w:tr w:rsidR="001A00E7" w14:paraId="36ABD29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A5533" w14:textId="77777777" w:rsidR="001A00E7" w:rsidRDefault="001A00E7" w:rsidP="00ED7721">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B3510E" w14:textId="77777777" w:rsidR="001A00E7" w:rsidRDefault="001A00E7" w:rsidP="00ED7721">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A396385" w14:textId="77777777" w:rsidR="001A00E7" w:rsidRDefault="001A00E7" w:rsidP="00ED7721">
            <w:pPr>
              <w:pStyle w:val="TAL"/>
              <w:rPr>
                <w:lang w:eastAsia="zh-CN"/>
              </w:rPr>
            </w:pPr>
            <w:r>
              <w:t>WWC</w:t>
            </w:r>
          </w:p>
        </w:tc>
      </w:tr>
      <w:tr w:rsidR="001A00E7" w14:paraId="4A2E5AE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9B1B4" w14:textId="77777777" w:rsidR="001A00E7" w:rsidRDefault="001A00E7" w:rsidP="00ED7721">
            <w:pPr>
              <w:pStyle w:val="TAL"/>
              <w:rPr>
                <w:lang w:eastAsia="zh-CN"/>
              </w:rPr>
            </w:pPr>
            <w:bookmarkStart w:id="122" w:name="_Hlk41311835"/>
            <w:r>
              <w:rPr>
                <w:lang w:eastAsia="zh-CN"/>
              </w:rPr>
              <w:lastRenderedPageBreak/>
              <w:t>DDN_FAILURE</w:t>
            </w:r>
            <w:bookmarkEnd w:id="12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E34CF7" w14:textId="77777777" w:rsidR="001A00E7" w:rsidRDefault="001A00E7" w:rsidP="00ED7721">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590C5BE6" w14:textId="77777777" w:rsidR="001A00E7" w:rsidRDefault="001A00E7" w:rsidP="00ED7721">
            <w:pPr>
              <w:pStyle w:val="TAL"/>
            </w:pPr>
            <w:r>
              <w:t>DDNEventPolicyControl</w:t>
            </w:r>
          </w:p>
        </w:tc>
      </w:tr>
      <w:tr w:rsidR="001A00E7" w14:paraId="2C3C3A3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2FDCD" w14:textId="77777777" w:rsidR="001A00E7" w:rsidRDefault="001A00E7" w:rsidP="00ED7721">
            <w:pPr>
              <w:pStyle w:val="TAL"/>
              <w:rPr>
                <w:lang w:eastAsia="zh-CN"/>
              </w:rPr>
            </w:pPr>
            <w:bookmarkStart w:id="123" w:name="_Hlk41309656"/>
            <w:r>
              <w:rPr>
                <w:lang w:eastAsia="zh-CN"/>
              </w:rPr>
              <w:t>DDN_DELIVERY_STATUS</w:t>
            </w:r>
            <w:bookmarkEnd w:id="12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AF9B28" w14:textId="77777777" w:rsidR="001A00E7" w:rsidRDefault="001A00E7" w:rsidP="00ED7721">
            <w:pPr>
              <w:pStyle w:val="TAL"/>
              <w:rPr>
                <w:szCs w:val="18"/>
              </w:rPr>
            </w:pPr>
            <w:r>
              <w:rPr>
                <w:szCs w:val="18"/>
              </w:rPr>
              <w:t xml:space="preserve">Indicates that the NF service consumer requests policies from PCF if it </w:t>
            </w:r>
            <w:bookmarkStart w:id="124" w:name="_Hlk41311982"/>
            <w:r>
              <w:rPr>
                <w:szCs w:val="18"/>
              </w:rPr>
              <w:t xml:space="preserve">received </w:t>
            </w:r>
            <w:bookmarkEnd w:id="124"/>
            <w:r>
              <w:rPr>
                <w:szCs w:val="18"/>
              </w:rPr>
              <w:t xml:space="preserve">an event subscription for DDN </w:t>
            </w:r>
            <w:bookmarkStart w:id="125" w:name="_Hlk41310712"/>
            <w:r>
              <w:rPr>
                <w:szCs w:val="18"/>
              </w:rPr>
              <w:t xml:space="preserve">Delievery Status </w:t>
            </w:r>
            <w:bookmarkEnd w:id="125"/>
            <w:r>
              <w:rPr>
                <w:szCs w:val="18"/>
              </w:rPr>
              <w:t>event.</w:t>
            </w:r>
          </w:p>
        </w:tc>
        <w:tc>
          <w:tcPr>
            <w:tcW w:w="1608" w:type="dxa"/>
            <w:tcBorders>
              <w:top w:val="single" w:sz="8" w:space="0" w:color="auto"/>
              <w:left w:val="nil"/>
              <w:bottom w:val="single" w:sz="8" w:space="0" w:color="auto"/>
              <w:right w:val="single" w:sz="8" w:space="0" w:color="auto"/>
            </w:tcBorders>
          </w:tcPr>
          <w:p w14:paraId="42E026C5" w14:textId="77777777" w:rsidR="001A00E7" w:rsidRDefault="001A00E7" w:rsidP="00ED7721">
            <w:pPr>
              <w:pStyle w:val="TAL"/>
            </w:pPr>
            <w:r>
              <w:t>DDNEventPolicyControl</w:t>
            </w:r>
          </w:p>
        </w:tc>
      </w:tr>
      <w:tr w:rsidR="001A00E7" w14:paraId="022A14B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24A57" w14:textId="77777777" w:rsidR="001A00E7" w:rsidRDefault="001A00E7" w:rsidP="00ED7721">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AB6D6" w14:textId="77777777" w:rsidR="001A00E7" w:rsidRDefault="001A00E7" w:rsidP="00ED7721">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784F14E" w14:textId="77777777" w:rsidR="001A00E7" w:rsidRDefault="001A00E7" w:rsidP="00ED7721">
            <w:pPr>
              <w:pStyle w:val="TAL"/>
            </w:pPr>
            <w:r>
              <w:rPr>
                <w:lang w:val="en-US"/>
              </w:rPr>
              <w:t>GroupIdListChange</w:t>
            </w:r>
          </w:p>
        </w:tc>
      </w:tr>
      <w:tr w:rsidR="001A00E7" w14:paraId="30DB0A8F"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90F4A" w14:textId="77777777" w:rsidR="001A00E7" w:rsidRDefault="001A00E7" w:rsidP="00ED7721">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7C51D2" w14:textId="77777777" w:rsidR="001A00E7" w:rsidRDefault="001A00E7" w:rsidP="00ED7721">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0C5B97CB" w14:textId="77777777" w:rsidR="001A00E7" w:rsidRDefault="001A00E7" w:rsidP="00ED7721">
            <w:pPr>
              <w:pStyle w:val="TAL"/>
            </w:pPr>
            <w:r>
              <w:t>DDNEventPolicyControl2</w:t>
            </w:r>
          </w:p>
        </w:tc>
      </w:tr>
      <w:tr w:rsidR="001A00E7" w14:paraId="7E5EECAC"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0D22F" w14:textId="77777777" w:rsidR="001A00E7" w:rsidRDefault="001A00E7" w:rsidP="00ED7721">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FC44CC" w14:textId="77777777" w:rsidR="001A00E7" w:rsidRDefault="001A00E7" w:rsidP="00ED7721">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15E7F2EB" w14:textId="77777777" w:rsidR="001A00E7" w:rsidRDefault="001A00E7" w:rsidP="00ED7721">
            <w:pPr>
              <w:pStyle w:val="TAL"/>
            </w:pPr>
            <w:r>
              <w:t>DDNEventPolicyControl2</w:t>
            </w:r>
          </w:p>
        </w:tc>
      </w:tr>
      <w:tr w:rsidR="001A00E7" w14:paraId="0ECEEA3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A7161" w14:textId="77777777" w:rsidR="001A00E7" w:rsidRDefault="001A00E7" w:rsidP="00ED7721">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CC697D" w14:textId="77777777" w:rsidR="001A00E7" w:rsidRDefault="001A00E7" w:rsidP="00ED7721">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17F78C52" w14:textId="77777777" w:rsidR="001A00E7" w:rsidRDefault="001A00E7" w:rsidP="00ED7721">
            <w:pPr>
              <w:pStyle w:val="TAL"/>
            </w:pPr>
            <w:r>
              <w:t>VPLMN-QoS-Control</w:t>
            </w:r>
          </w:p>
        </w:tc>
      </w:tr>
      <w:tr w:rsidR="001A00E7" w14:paraId="751C2CC1"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B7A26" w14:textId="77777777" w:rsidR="001A00E7" w:rsidRDefault="001A00E7" w:rsidP="00ED7721">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89D28D" w14:textId="77777777" w:rsidR="001A00E7" w:rsidRDefault="001A00E7" w:rsidP="00ED7721">
            <w:pPr>
              <w:pStyle w:val="TAL"/>
            </w:pPr>
            <w:r>
              <w:t xml:space="preserve">Indicates that the NF service consumer notifies the PCF of the successful update of the QoS. </w:t>
            </w:r>
          </w:p>
        </w:tc>
        <w:tc>
          <w:tcPr>
            <w:tcW w:w="1608" w:type="dxa"/>
            <w:tcBorders>
              <w:top w:val="single" w:sz="8" w:space="0" w:color="auto"/>
              <w:left w:val="nil"/>
              <w:bottom w:val="single" w:sz="8" w:space="0" w:color="auto"/>
              <w:right w:val="single" w:sz="8" w:space="0" w:color="auto"/>
            </w:tcBorders>
          </w:tcPr>
          <w:p w14:paraId="665F67C0" w14:textId="77777777" w:rsidR="001A00E7" w:rsidRDefault="001A00E7" w:rsidP="00ED7721">
            <w:pPr>
              <w:pStyle w:val="TAL"/>
            </w:pPr>
            <w:r>
              <w:rPr>
                <w:rFonts w:cs="Arial"/>
                <w:szCs w:val="18"/>
              </w:rPr>
              <w:t>MPSforDTS</w:t>
            </w:r>
          </w:p>
        </w:tc>
      </w:tr>
      <w:tr w:rsidR="001A00E7" w14:paraId="75E82904"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DD98E" w14:textId="77777777" w:rsidR="001A00E7" w:rsidRDefault="001A00E7" w:rsidP="00ED7721">
            <w:pPr>
              <w:pStyle w:val="TAL"/>
            </w:pPr>
            <w:bookmarkStart w:id="126" w:name="_Hlk61278709"/>
            <w:r>
              <w:rPr>
                <w:lang w:eastAsia="zh-CN"/>
              </w:rPr>
              <w:t>SAT_CATEGORY_CH</w:t>
            </w:r>
            <w:bookmarkEnd w:id="126"/>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BFF6BA" w14:textId="77777777" w:rsidR="001A00E7" w:rsidRDefault="001A00E7" w:rsidP="00ED7721">
            <w:pPr>
              <w:pStyle w:val="TAL"/>
            </w:pPr>
            <w:bookmarkStart w:id="127" w:name="_Hlk69488065"/>
            <w:r>
              <w:rPr>
                <w:szCs w:val="18"/>
              </w:rPr>
              <w:t>Indicates that the SMF has detected a change between different satellite category, or non-satellite backhaul.</w:t>
            </w:r>
            <w:bookmarkEnd w:id="127"/>
          </w:p>
        </w:tc>
        <w:tc>
          <w:tcPr>
            <w:tcW w:w="1608" w:type="dxa"/>
            <w:tcBorders>
              <w:top w:val="single" w:sz="8" w:space="0" w:color="auto"/>
              <w:left w:val="nil"/>
              <w:bottom w:val="single" w:sz="8" w:space="0" w:color="auto"/>
              <w:right w:val="single" w:sz="8" w:space="0" w:color="auto"/>
            </w:tcBorders>
          </w:tcPr>
          <w:p w14:paraId="366904C1" w14:textId="77777777" w:rsidR="001A00E7" w:rsidRDefault="001A00E7" w:rsidP="00ED7721">
            <w:pPr>
              <w:pStyle w:val="TAL"/>
              <w:rPr>
                <w:rFonts w:cs="Arial"/>
                <w:szCs w:val="18"/>
              </w:rPr>
            </w:pPr>
            <w:r>
              <w:t>SatBackhaulCategoryChg</w:t>
            </w:r>
          </w:p>
        </w:tc>
      </w:tr>
      <w:tr w:rsidR="001A00E7" w14:paraId="02D5B62B" w14:textId="77777777" w:rsidTr="00ED7721">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A748A" w14:textId="77777777" w:rsidR="001A00E7" w:rsidRDefault="001A00E7" w:rsidP="00ED7721">
            <w:pPr>
              <w:pStyle w:val="TAN"/>
            </w:pPr>
            <w:r>
              <w:rPr>
                <w:lang w:eastAsia="ja-JP"/>
              </w:rPr>
              <w:t>NOTE:</w:t>
            </w:r>
            <w:r>
              <w:rPr>
                <w:lang w:eastAsia="zh-CN"/>
              </w:rPr>
              <w:tab/>
            </w:r>
            <w:r>
              <w:rPr>
                <w:lang w:eastAsia="ja-JP"/>
              </w:rPr>
              <w:t>The NF service consumer always reports to the PCF.</w:t>
            </w:r>
          </w:p>
        </w:tc>
      </w:tr>
    </w:tbl>
    <w:p w14:paraId="5BBA2F8A" w14:textId="77777777" w:rsidR="001A00E7" w:rsidRDefault="001A00E7" w:rsidP="001A00E7">
      <w:pPr>
        <w:rPr>
          <w:lang w:eastAsia="zh-CN"/>
        </w:rPr>
      </w:pPr>
    </w:p>
    <w:p w14:paraId="10BEA983" w14:textId="77777777" w:rsidR="001A00E7" w:rsidRDefault="001A00E7" w:rsidP="001A00E7">
      <w:r>
        <w:t>The PCF may provision the values of policy control request trigger which are not always reported by the NF service consumer as defined in subclause 4.2.6.4.</w:t>
      </w:r>
    </w:p>
    <w:p w14:paraId="7D79D20A" w14:textId="77777777" w:rsidR="001A00E7" w:rsidRDefault="001A00E7" w:rsidP="001A00E7">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457BC677" w14:textId="77777777" w:rsidR="001A00E7" w:rsidRDefault="001A00E7" w:rsidP="001A00E7">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38798E62" w14:textId="77777777" w:rsidR="001A00E7" w:rsidRDefault="001A00E7" w:rsidP="001A00E7">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2A58268F" w14:textId="77777777" w:rsidR="001A00E7" w:rsidRDefault="001A00E7" w:rsidP="001A00E7">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2CC1771" w14:textId="77777777" w:rsidR="001A00E7" w:rsidRDefault="001A00E7" w:rsidP="001A00E7">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AABF536" w14:textId="77777777" w:rsidR="001A00E7" w:rsidRDefault="001A00E7" w:rsidP="001A00E7">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1EAE411" w14:textId="77777777" w:rsidR="001A00E7" w:rsidRDefault="001A00E7" w:rsidP="001A00E7">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5B3C5D01" w14:textId="77777777" w:rsidR="001A00E7" w:rsidRDefault="001A00E7" w:rsidP="001A00E7">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35C8E0E1" w14:textId="77777777" w:rsidR="001A00E7" w:rsidRDefault="001A00E7" w:rsidP="001A00E7">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667F8B1" w14:textId="77777777" w:rsidR="001A00E7" w:rsidRDefault="001A00E7" w:rsidP="001A00E7">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0DBCA028" w14:textId="77777777" w:rsidR="001A00E7" w:rsidRDefault="001A00E7" w:rsidP="001A00E7">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1858C9C5" w14:textId="77777777" w:rsidR="001A00E7" w:rsidRDefault="001A00E7" w:rsidP="001A00E7">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14136A0" w14:textId="77777777" w:rsidR="001A00E7" w:rsidRDefault="001A00E7" w:rsidP="001A00E7">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5DD96A78" w14:textId="77777777" w:rsidR="001A00E7" w:rsidRDefault="001A00E7" w:rsidP="001A00E7">
      <w:r>
        <w:t>When the NF service consumer detects a change of subscribed default QoS, the NF service consumer shall include the "DEF_QOS_CH" within the "repPolicyCtrlReqTriggers" attribute and the new subscribed default QoS within the "subsDefQos" attribute.</w:t>
      </w:r>
    </w:p>
    <w:p w14:paraId="78D66F55" w14:textId="77777777" w:rsidR="001A00E7" w:rsidRDefault="001A00E7" w:rsidP="001A00E7">
      <w:r>
        <w:t>When the NF service consumer detects a change of Session-AMBR, the NF service consumer shall include the "SE_AMBR_CH" within the "repPolicyCtrlReqTriggers" attribute and the new Session-AMBR within the "subsSessAmbr" attribute.</w:t>
      </w:r>
    </w:p>
    <w:p w14:paraId="557A05BD" w14:textId="77777777" w:rsidR="001A00E7" w:rsidRDefault="001A00E7" w:rsidP="001A00E7">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453B1939" w14:textId="77777777" w:rsidR="001A00E7" w:rsidRDefault="001A00E7" w:rsidP="001A00E7">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7437953" w14:textId="77777777" w:rsidR="001A00E7" w:rsidRDefault="001A00E7" w:rsidP="001A00E7">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429221EB" w14:textId="77777777" w:rsidR="001A00E7" w:rsidRDefault="001A00E7" w:rsidP="001A00E7">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7B2C1A1F" w14:textId="77777777" w:rsidR="001A00E7" w:rsidRDefault="001A00E7" w:rsidP="001A00E7">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65F30AB9" w14:textId="77777777" w:rsidR="001A00E7" w:rsidRDefault="001A00E7" w:rsidP="001A00E7">
      <w:r>
        <w:lastRenderedPageBreak/>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7EF57F7" w14:textId="77777777" w:rsidR="001A00E7" w:rsidRDefault="001A00E7" w:rsidP="001A00E7">
      <w:pPr>
        <w:pStyle w:val="NO"/>
      </w:pPr>
      <w:r>
        <w:t>NOTE</w:t>
      </w:r>
      <w:r>
        <w:rPr>
          <w:lang w:val="en-US"/>
        </w:rPr>
        <w:t> 1</w:t>
      </w:r>
      <w:r>
        <w:t>:</w:t>
      </w:r>
      <w:r>
        <w:tab/>
        <w:t>In the home-routed roaming case, if the AMF change is unknown to the H-SMF, then the AMF change is not reported.</w:t>
      </w:r>
    </w:p>
    <w:p w14:paraId="740E62C3" w14:textId="77777777" w:rsidR="001A00E7" w:rsidRDefault="001A00E7" w:rsidP="001A00E7">
      <w:r>
        <w:t>If the "RE_TIMEOUT" is provisioned, when the NF service consumer is provisioned with the revalidation time by the PCF, the NF service consumer shall request the policy before the indicated revalidation time is reached as defined in subclause 4.2.4.3.</w:t>
      </w:r>
    </w:p>
    <w:p w14:paraId="66EFD058" w14:textId="77777777" w:rsidR="001A00E7" w:rsidRDefault="001A00E7" w:rsidP="001A00E7">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1918A367" w14:textId="77777777" w:rsidR="001A00E7" w:rsidRDefault="001A00E7" w:rsidP="001A00E7">
      <w:r>
        <w:t>When "SUCC_RES_ALLO" is provisioned and PCC rules are provisioned according to subclause 4.2.6.5.5, the NF service consumer shall inform the PCF of the successful resource allocation as defined in subclause 4.2.4.14.</w:t>
      </w:r>
    </w:p>
    <w:p w14:paraId="61415B51" w14:textId="77777777" w:rsidR="001A00E7" w:rsidRDefault="001A00E7" w:rsidP="001A00E7">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3591568" w14:textId="77777777" w:rsidR="001A00E7" w:rsidRDefault="001A00E7" w:rsidP="001A00E7">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2B970E99" w14:textId="77777777" w:rsidR="001A00E7" w:rsidRDefault="001A00E7" w:rsidP="001A00E7">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D17D8ED" w14:textId="77777777" w:rsidR="001A00E7" w:rsidRDefault="001A00E7" w:rsidP="001A00E7">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76E9D1AA" w14:textId="77777777" w:rsidR="001A00E7" w:rsidRDefault="001A00E7" w:rsidP="001A00E7">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031D513C" w14:textId="77777777" w:rsidR="001A00E7" w:rsidRDefault="001A00E7" w:rsidP="001A00E7">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16C2229F" w14:textId="77777777" w:rsidR="001A00E7" w:rsidRDefault="001A00E7" w:rsidP="001A00E7">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0B6ED9B" w14:textId="77777777" w:rsidR="001A00E7" w:rsidRDefault="001A00E7" w:rsidP="001A00E7">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74C6147E" w14:textId="77777777" w:rsidR="001A00E7" w:rsidRDefault="001A00E7" w:rsidP="001A00E7">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E0D2706" w14:textId="77777777" w:rsidR="001A00E7" w:rsidRDefault="001A00E7" w:rsidP="001A00E7">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99EF7C3" w14:textId="77777777" w:rsidR="001A00E7" w:rsidRDefault="001A00E7" w:rsidP="001A00E7">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32939A94" w14:textId="77777777" w:rsidR="001A00E7" w:rsidRDefault="001A00E7" w:rsidP="001A00E7">
      <w:r>
        <w:t>If the "QOS_MONITORING" is provisioned, upon receiving the QoS Monitoring report from the UPF, the NF service consumer shall send the QoS monitoring report to the PCF as defined in subclause 4.2.4.24.</w:t>
      </w:r>
    </w:p>
    <w:p w14:paraId="639DF615" w14:textId="77777777" w:rsidR="001A00E7" w:rsidRDefault="001A00E7" w:rsidP="001A00E7">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DF6670F" w14:textId="77777777" w:rsidR="001A00E7" w:rsidRDefault="001A00E7" w:rsidP="001A00E7">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0DC85B7" w14:textId="77777777" w:rsidR="001A00E7" w:rsidRDefault="001A00E7" w:rsidP="001A00E7">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7027A1A" w14:textId="77777777" w:rsidR="001A00E7" w:rsidRDefault="001A00E7" w:rsidP="001A00E7">
      <w:pPr>
        <w:pStyle w:val="NO"/>
      </w:pPr>
      <w:r>
        <w:t>NOTE 4:</w:t>
      </w:r>
      <w:r>
        <w:tab/>
        <w:t>The access network can be configured to report location changes only when transmission resources are established in the radio access network.</w:t>
      </w:r>
    </w:p>
    <w:p w14:paraId="5512E8E6" w14:textId="77777777" w:rsidR="001A00E7" w:rsidRDefault="001A00E7" w:rsidP="001A00E7">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517D94E6" w14:textId="77777777" w:rsidR="001A00E7" w:rsidRDefault="001A00E7" w:rsidP="001A00E7">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59C6111F" w14:textId="77777777" w:rsidR="001A00E7" w:rsidRDefault="001A00E7" w:rsidP="001A00E7">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E8BBCBD" w14:textId="77777777" w:rsidR="001A00E7" w:rsidRDefault="001A00E7" w:rsidP="001A00E7">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71D45667" w14:textId="77777777" w:rsidR="001A00E7" w:rsidRDefault="001A00E7" w:rsidP="001A00E7">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7A03B303" w14:textId="77777777" w:rsidR="001A00E7" w:rsidRDefault="001A00E7" w:rsidP="001A00E7">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w:t>
      </w:r>
      <w:r>
        <w:rPr>
          <w:lang w:eastAsia="zh-CN"/>
        </w:rPr>
        <w:lastRenderedPageBreak/>
        <w:t xml:space="preserve">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AF77532" w14:textId="77777777" w:rsidR="001A00E7" w:rsidRDefault="001A00E7" w:rsidP="001A00E7">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0257E9CB" w14:textId="77777777" w:rsidR="001A00E7" w:rsidRDefault="001A00E7" w:rsidP="001A00E7">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01B0B025" w14:textId="77777777" w:rsidR="001A00E7" w:rsidRDefault="001A00E7" w:rsidP="001A00E7">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262330A" w14:textId="77777777" w:rsidR="001A00E7" w:rsidRDefault="001A00E7" w:rsidP="001A00E7">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3C4CEEEE" w14:textId="77777777" w:rsidR="001A00E7" w:rsidRDefault="001A00E7" w:rsidP="001A00E7">
      <w:r>
        <w:t>If the "MPSforDTS" feature is supported, and  if "SUCC_QOS_UPDATE" is provisioned, when the resources for the default QoS flow are successfully allocated for MPS for DTS, the NF service consu</w:t>
      </w:r>
      <w:r>
        <w:rPr>
          <w:rStyle w:val="B1Char"/>
        </w:rPr>
        <w:t>m</w:t>
      </w:r>
      <w:r>
        <w:t>er shall include the "SUCC_QOS_UPDATE" within the "policyCtrlReqTriggers" attribute.</w:t>
      </w:r>
    </w:p>
    <w:p w14:paraId="6E76ECCF" w14:textId="77777777" w:rsidR="001A00E7" w:rsidRDefault="001A00E7" w:rsidP="001A00E7">
      <w:pPr>
        <w:pStyle w:val="EditorsNote"/>
        <w:rPr>
          <w:lang w:val="en-US"/>
        </w:rPr>
      </w:pPr>
      <w:r>
        <w:rPr>
          <w:lang w:val="en-US"/>
        </w:rPr>
        <w:t>Editor's Note: Based upon ongoing discussions in SA2, this text might need to change to use an existing value for reporting success.</w:t>
      </w:r>
    </w:p>
    <w:p w14:paraId="6367C4EC" w14:textId="7DBEC6E6" w:rsidR="001A00E7" w:rsidRDefault="001A00E7" w:rsidP="001A00E7">
      <w:pPr>
        <w:rPr>
          <w:ins w:id="128" w:author="Huawei1" w:date="2021-07-22T10:13:00Z"/>
        </w:rPr>
      </w:pPr>
      <w:r>
        <w:t xml:space="preserve">If "SatBackhaulCategoryChg" feature is supported, and if "SAT_CATEGORY_CHG" is provisioned, the NF service consumer notifies the PCF when there is a change of the backhaul which is used for the PDU session between </w:t>
      </w:r>
      <w:ins w:id="129" w:author="Huawei1" w:date="2021-07-22T10:03:00Z">
        <w:r w:rsidR="00BE2932">
          <w:t xml:space="preserve">different </w:t>
        </w:r>
      </w:ins>
      <w:r>
        <w:t xml:space="preserve">satellite </w:t>
      </w:r>
      <w:ins w:id="130" w:author="Huawei1" w:date="2021-07-22T10:04:00Z">
        <w:r w:rsidR="00BE2932">
          <w:t xml:space="preserve">backhaul </w:t>
        </w:r>
      </w:ins>
      <w:r>
        <w:t xml:space="preserve">categories (i.e., GEO, MEO, LEO, or other satellite) or between a satellite </w:t>
      </w:r>
      <w:ins w:id="131" w:author="Huawei1" w:date="2021-07-22T10:04:00Z">
        <w:r w:rsidR="00BE2932">
          <w:t xml:space="preserve">backhaul </w:t>
        </w:r>
      </w:ins>
      <w:r>
        <w:t>and a non-satellite backhaul. The NF service consumer shall include the satellite</w:t>
      </w:r>
      <w:ins w:id="132" w:author="Huawei1" w:date="2021-07-22T10:04:00Z">
        <w:r w:rsidR="00BE2932">
          <w:t xml:space="preserve"> backhaul</w:t>
        </w:r>
      </w:ins>
      <w:r>
        <w:t xml:space="preserve"> </w:t>
      </w:r>
      <w:ins w:id="133" w:author="Huawei1" w:date="2021-07-22T10:03:00Z">
        <w:r w:rsidR="00BE2932">
          <w:t xml:space="preserve">category </w:t>
        </w:r>
      </w:ins>
      <w:r>
        <w:t>or non-satellite backhaul</w:t>
      </w:r>
      <w:del w:id="134" w:author="Huawei1" w:date="2021-07-22T10:05:00Z">
        <w:r w:rsidDel="00BE2932">
          <w:delText xml:space="preserve"> category</w:delText>
        </w:r>
      </w:del>
      <w:del w:id="135" w:author="Huawei1" w:date="2021-07-22T10:06:00Z">
        <w:r w:rsidDel="00BE2932">
          <w:delText xml:space="preserve"> </w:delText>
        </w:r>
      </w:del>
      <w:r>
        <w:t>within the "satBackhaulCategory" attribute together with the "SAT_CATEGORY_CHG" policy control request trigger within the "repPolicyCtrlReqTriggers" attribute.</w:t>
      </w:r>
    </w:p>
    <w:p w14:paraId="55A6A0D6" w14:textId="1C78EC71" w:rsidR="00C86B6C" w:rsidRDefault="00C86B6C" w:rsidP="00C86B6C">
      <w:pPr>
        <w:pStyle w:val="NO"/>
      </w:pPr>
      <w:ins w:id="136" w:author="Huawei1" w:date="2021-07-22T10:13:00Z">
        <w:r>
          <w:rPr>
            <w:rFonts w:hint="eastAsia"/>
          </w:rPr>
          <w:t>NOTE</w:t>
        </w:r>
        <w:r>
          <w:t> x1</w:t>
        </w:r>
        <w:r>
          <w:rPr>
            <w:rFonts w:hint="eastAsia"/>
          </w:rPr>
          <w:t>:</w:t>
        </w:r>
        <w:r>
          <w:rPr>
            <w:rFonts w:hint="eastAsia"/>
          </w:rPr>
          <w:tab/>
        </w:r>
        <w:r>
          <w:t>T</w:t>
        </w:r>
        <w:r>
          <w:rPr>
            <w:rFonts w:hint="eastAsia"/>
          </w:rPr>
          <w:t>he type (</w:t>
        </w:r>
        <w:r>
          <w:t xml:space="preserve">i.e. </w:t>
        </w:r>
        <w:r>
          <w:rPr>
            <w:rFonts w:hint="eastAsia"/>
          </w:rPr>
          <w:t xml:space="preserve">GEO, MEO, LEO </w:t>
        </w:r>
        <w:r w:rsidRPr="00C86B6C">
          <w:rPr>
            <w:rFonts w:hint="eastAsia"/>
          </w:rPr>
          <w:t xml:space="preserve">or </w:t>
        </w:r>
      </w:ins>
      <w:ins w:id="137" w:author="Huawei1" w:date="2021-07-22T10:14:00Z">
        <w:r>
          <w:t>other satellite</w:t>
        </w:r>
      </w:ins>
      <w:ins w:id="138" w:author="Huawei1" w:date="2021-07-22T10:13:00Z">
        <w:r>
          <w:rPr>
            <w:rFonts w:hint="eastAsia"/>
          </w:rPr>
          <w:t>) of the satellite involved in the backhaul is referred as the satellite backhaul category</w:t>
        </w:r>
        <w:r>
          <w:t>. Only a single backhaul category can be indicated.</w:t>
        </w:r>
      </w:ins>
    </w:p>
    <w:p w14:paraId="137E171D" w14:textId="1EFA782A" w:rsidR="005F688E" w:rsidRPr="00BE2932" w:rsidRDefault="001A00E7" w:rsidP="00BE2932">
      <w:pPr>
        <w:pStyle w:val="EditorsNote"/>
        <w:rPr>
          <w:lang w:val="en-US"/>
        </w:rPr>
      </w:pPr>
      <w:r w:rsidRPr="00BE2932">
        <w:rPr>
          <w:lang w:val="en-US"/>
        </w:rPr>
        <w:t>Editor’s Note:</w:t>
      </w:r>
      <w:r w:rsidRPr="00BE2932">
        <w:rPr>
          <w:lang w:val="en-US"/>
        </w:rPr>
        <w:tab/>
        <w:t>Support of the report of port management information for other Time Sensitive Communication applications than TSN needs to be completed.</w:t>
      </w:r>
    </w:p>
    <w:p w14:paraId="55850427" w14:textId="77777777" w:rsidR="00BE2932" w:rsidRPr="00D96F8C" w:rsidRDefault="00BE2932"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BD5E7F4" w14:textId="77777777" w:rsidR="001A00E7" w:rsidRDefault="001A00E7" w:rsidP="001A00E7">
      <w:pPr>
        <w:keepNext/>
        <w:keepLines/>
        <w:spacing w:before="120"/>
        <w:ind w:left="1418" w:hanging="1418"/>
        <w:outlineLvl w:val="3"/>
        <w:rPr>
          <w:rFonts w:ascii="Arial" w:hAnsi="Arial"/>
          <w:sz w:val="24"/>
        </w:rPr>
      </w:pPr>
      <w:r>
        <w:rPr>
          <w:rFonts w:ascii="Arial" w:hAnsi="Arial"/>
          <w:sz w:val="24"/>
        </w:rPr>
        <w:t>5.6.3.30</w:t>
      </w:r>
      <w:r>
        <w:rPr>
          <w:rFonts w:ascii="Arial" w:hAnsi="Arial"/>
          <w:sz w:val="24"/>
        </w:rPr>
        <w:tab/>
        <w:t>Enumeration: SatelliteBackhaulCategory</w:t>
      </w:r>
    </w:p>
    <w:p w14:paraId="283027ED" w14:textId="77777777" w:rsidR="001A00E7" w:rsidRDefault="001A00E7" w:rsidP="001A00E7">
      <w:pPr>
        <w:keepNext/>
        <w:keepLines/>
        <w:spacing w:before="60"/>
        <w:jc w:val="center"/>
        <w:rPr>
          <w:rFonts w:ascii="Arial" w:hAnsi="Arial"/>
          <w:b/>
        </w:rPr>
      </w:pPr>
      <w:r>
        <w:rPr>
          <w:rFonts w:ascii="Arial" w:hAnsi="Arial"/>
          <w:b/>
        </w:rPr>
        <w:t>Table 5.6.3.30-1: Enumeration SatelliteBackhaulCategory</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A00E7" w14:paraId="190F14C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786FFC" w14:textId="77777777" w:rsidR="001A00E7" w:rsidRDefault="001A00E7" w:rsidP="00ED7721">
            <w:pPr>
              <w:keepNext/>
              <w:keepLines/>
              <w:spacing w:after="0"/>
              <w:jc w:val="center"/>
              <w:rPr>
                <w:rFonts w:ascii="Arial" w:hAnsi="Arial"/>
                <w:b/>
                <w:sz w:val="18"/>
              </w:rPr>
            </w:pPr>
            <w:r>
              <w:rPr>
                <w:rFonts w:ascii="Arial" w:hAnsi="Arial"/>
                <w:b/>
                <w:sz w:val="18"/>
              </w:rP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CFBEC" w14:textId="77777777" w:rsidR="001A00E7" w:rsidRDefault="001A00E7" w:rsidP="00ED7721">
            <w:pPr>
              <w:keepNext/>
              <w:keepLines/>
              <w:spacing w:after="0"/>
              <w:jc w:val="center"/>
              <w:rPr>
                <w:rFonts w:ascii="Arial" w:hAnsi="Arial"/>
                <w:b/>
                <w:sz w:val="18"/>
              </w:rPr>
            </w:pPr>
            <w:r>
              <w:rPr>
                <w:rFonts w:ascii="Arial"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450983B8" w14:textId="77777777" w:rsidR="001A00E7" w:rsidRDefault="001A00E7" w:rsidP="00ED7721">
            <w:pPr>
              <w:keepNext/>
              <w:keepLines/>
              <w:spacing w:after="0"/>
              <w:jc w:val="center"/>
              <w:rPr>
                <w:rFonts w:ascii="Arial" w:hAnsi="Arial"/>
                <w:b/>
                <w:sz w:val="18"/>
              </w:rPr>
            </w:pPr>
            <w:r>
              <w:rPr>
                <w:rFonts w:ascii="Arial" w:hAnsi="Arial"/>
                <w:b/>
                <w:sz w:val="18"/>
              </w:rPr>
              <w:t>Applicability</w:t>
            </w:r>
          </w:p>
        </w:tc>
      </w:tr>
      <w:tr w:rsidR="001A00E7" w14:paraId="3CB469A5"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C84C2" w14:textId="77777777" w:rsidR="001A00E7" w:rsidRDefault="001A00E7" w:rsidP="00ED7721">
            <w:pPr>
              <w:keepNext/>
              <w:keepLines/>
              <w:spacing w:after="0"/>
              <w:rPr>
                <w:rFonts w:ascii="Arial" w:hAnsi="Arial"/>
                <w:sz w:val="18"/>
              </w:rPr>
            </w:pPr>
            <w:r>
              <w:rPr>
                <w:rFonts w:ascii="Arial" w:hAnsi="Arial"/>
                <w:sz w:val="18"/>
              </w:rPr>
              <w:t>GEO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9DF358" w14:textId="77777777" w:rsidR="001A00E7" w:rsidRDefault="001A00E7" w:rsidP="00ED7721">
            <w:pPr>
              <w:keepNext/>
              <w:keepLines/>
              <w:spacing w:after="0"/>
              <w:rPr>
                <w:rFonts w:ascii="Arial" w:hAnsi="Arial"/>
                <w:sz w:val="18"/>
              </w:rPr>
            </w:pPr>
            <w:r>
              <w:rPr>
                <w:rFonts w:ascii="Arial" w:hAnsi="Arial"/>
                <w:sz w:val="18"/>
              </w:rPr>
              <w:t>Indicates Geostationary satellite backhaul category.</w:t>
            </w:r>
          </w:p>
        </w:tc>
        <w:tc>
          <w:tcPr>
            <w:tcW w:w="1608" w:type="dxa"/>
            <w:tcBorders>
              <w:top w:val="single" w:sz="8" w:space="0" w:color="auto"/>
              <w:left w:val="nil"/>
              <w:bottom w:val="single" w:sz="8" w:space="0" w:color="auto"/>
              <w:right w:val="single" w:sz="8" w:space="0" w:color="auto"/>
            </w:tcBorders>
          </w:tcPr>
          <w:p w14:paraId="3B8D7453" w14:textId="77777777" w:rsidR="001A00E7" w:rsidRDefault="001A00E7" w:rsidP="00ED7721">
            <w:pPr>
              <w:keepNext/>
              <w:keepLines/>
              <w:spacing w:after="0"/>
              <w:rPr>
                <w:rFonts w:ascii="Arial" w:hAnsi="Arial"/>
                <w:sz w:val="18"/>
              </w:rPr>
            </w:pPr>
          </w:p>
        </w:tc>
      </w:tr>
      <w:tr w:rsidR="001A00E7" w14:paraId="56356188"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5C272" w14:textId="77777777" w:rsidR="001A00E7" w:rsidRDefault="001A00E7" w:rsidP="00ED7721">
            <w:pPr>
              <w:keepNext/>
              <w:keepLines/>
              <w:spacing w:after="0"/>
              <w:rPr>
                <w:rFonts w:ascii="Arial" w:hAnsi="Arial"/>
                <w:sz w:val="18"/>
              </w:rPr>
            </w:pPr>
            <w:r>
              <w:rPr>
                <w:rFonts w:ascii="Arial" w:hAnsi="Arial"/>
                <w:sz w:val="18"/>
              </w:rPr>
              <w:t>MEO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4171A5" w14:textId="77777777" w:rsidR="001A00E7" w:rsidRDefault="001A00E7" w:rsidP="00ED7721">
            <w:pPr>
              <w:keepNext/>
              <w:keepLines/>
              <w:spacing w:after="0"/>
              <w:rPr>
                <w:rFonts w:ascii="Arial" w:hAnsi="Arial"/>
                <w:sz w:val="18"/>
              </w:rPr>
            </w:pPr>
            <w:r>
              <w:rPr>
                <w:rFonts w:ascii="Arial" w:hAnsi="Arial"/>
                <w:sz w:val="18"/>
              </w:rPr>
              <w:t>Indicates Medium Earth Orbit satellite backhaul category.</w:t>
            </w:r>
          </w:p>
        </w:tc>
        <w:tc>
          <w:tcPr>
            <w:tcW w:w="1608" w:type="dxa"/>
            <w:tcBorders>
              <w:top w:val="single" w:sz="8" w:space="0" w:color="auto"/>
              <w:left w:val="nil"/>
              <w:bottom w:val="single" w:sz="8" w:space="0" w:color="auto"/>
              <w:right w:val="single" w:sz="8" w:space="0" w:color="auto"/>
            </w:tcBorders>
          </w:tcPr>
          <w:p w14:paraId="4CB1A5E0" w14:textId="77777777" w:rsidR="001A00E7" w:rsidRDefault="001A00E7" w:rsidP="00ED7721">
            <w:pPr>
              <w:keepNext/>
              <w:keepLines/>
              <w:spacing w:after="0"/>
              <w:rPr>
                <w:rFonts w:ascii="Arial" w:hAnsi="Arial"/>
                <w:sz w:val="18"/>
              </w:rPr>
            </w:pPr>
          </w:p>
        </w:tc>
      </w:tr>
      <w:tr w:rsidR="001A00E7" w14:paraId="1AFA73CD"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B9278" w14:textId="77777777" w:rsidR="001A00E7" w:rsidRDefault="001A00E7" w:rsidP="00ED7721">
            <w:pPr>
              <w:keepNext/>
              <w:keepLines/>
              <w:spacing w:after="0"/>
              <w:rPr>
                <w:rFonts w:ascii="Arial" w:hAnsi="Arial"/>
                <w:sz w:val="18"/>
              </w:rPr>
            </w:pPr>
            <w:r>
              <w:rPr>
                <w:rFonts w:ascii="Arial" w:hAnsi="Arial"/>
                <w:sz w:val="18"/>
              </w:rPr>
              <w:t>LEO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EED4B" w14:textId="77777777" w:rsidR="001A00E7" w:rsidRDefault="001A00E7" w:rsidP="00ED7721">
            <w:pPr>
              <w:keepNext/>
              <w:keepLines/>
              <w:spacing w:after="0"/>
              <w:rPr>
                <w:rFonts w:ascii="Arial" w:hAnsi="Arial"/>
                <w:sz w:val="18"/>
              </w:rPr>
            </w:pPr>
            <w:r>
              <w:rPr>
                <w:rFonts w:ascii="Arial" w:hAnsi="Arial"/>
                <w:sz w:val="18"/>
              </w:rPr>
              <w:t>Indicates Low Earth Orbit satellite backhaul category.</w:t>
            </w:r>
          </w:p>
        </w:tc>
        <w:tc>
          <w:tcPr>
            <w:tcW w:w="1608" w:type="dxa"/>
            <w:tcBorders>
              <w:top w:val="single" w:sz="8" w:space="0" w:color="auto"/>
              <w:left w:val="nil"/>
              <w:bottom w:val="single" w:sz="8" w:space="0" w:color="auto"/>
              <w:right w:val="single" w:sz="8" w:space="0" w:color="auto"/>
            </w:tcBorders>
          </w:tcPr>
          <w:p w14:paraId="34C23F12" w14:textId="77777777" w:rsidR="001A00E7" w:rsidRDefault="001A00E7" w:rsidP="00ED7721">
            <w:pPr>
              <w:keepNext/>
              <w:keepLines/>
              <w:spacing w:after="0"/>
              <w:rPr>
                <w:rFonts w:ascii="Arial" w:hAnsi="Arial"/>
                <w:sz w:val="18"/>
              </w:rPr>
            </w:pPr>
          </w:p>
        </w:tc>
      </w:tr>
      <w:tr w:rsidR="001A00E7" w14:paraId="254AE6A9"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94648" w14:textId="77777777" w:rsidR="001A00E7" w:rsidRDefault="001A00E7" w:rsidP="00ED7721">
            <w:pPr>
              <w:keepNext/>
              <w:keepLines/>
              <w:spacing w:after="0"/>
              <w:rPr>
                <w:rFonts w:ascii="Arial" w:hAnsi="Arial"/>
                <w:sz w:val="18"/>
              </w:rPr>
            </w:pPr>
            <w:bookmarkStart w:id="139" w:name="_Hlk69805113"/>
            <w:r>
              <w:rPr>
                <w:rFonts w:ascii="Arial" w:hAnsi="Arial"/>
                <w:sz w:val="18"/>
              </w:rPr>
              <w:t>OTHER_SAT</w:t>
            </w:r>
            <w:bookmarkEnd w:id="13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A0495" w14:textId="77777777" w:rsidR="001A00E7" w:rsidRDefault="001A00E7" w:rsidP="00ED7721">
            <w:pPr>
              <w:keepNext/>
              <w:keepLines/>
              <w:spacing w:after="0"/>
              <w:rPr>
                <w:rFonts w:ascii="Arial" w:hAnsi="Arial"/>
                <w:sz w:val="18"/>
              </w:rPr>
            </w:pPr>
            <w:r>
              <w:rPr>
                <w:rFonts w:ascii="Arial" w:hAnsi="Arial"/>
                <w:sz w:val="18"/>
              </w:rPr>
              <w:t>Indicates other satellite backhaul category.</w:t>
            </w:r>
          </w:p>
        </w:tc>
        <w:tc>
          <w:tcPr>
            <w:tcW w:w="1608" w:type="dxa"/>
            <w:tcBorders>
              <w:top w:val="single" w:sz="8" w:space="0" w:color="auto"/>
              <w:left w:val="nil"/>
              <w:bottom w:val="single" w:sz="8" w:space="0" w:color="auto"/>
              <w:right w:val="single" w:sz="8" w:space="0" w:color="auto"/>
            </w:tcBorders>
          </w:tcPr>
          <w:p w14:paraId="1F9EAC76" w14:textId="77777777" w:rsidR="001A00E7" w:rsidRDefault="001A00E7" w:rsidP="00ED7721">
            <w:pPr>
              <w:keepNext/>
              <w:keepLines/>
              <w:spacing w:after="0"/>
              <w:rPr>
                <w:rFonts w:ascii="Arial" w:hAnsi="Arial"/>
                <w:sz w:val="18"/>
              </w:rPr>
            </w:pPr>
          </w:p>
        </w:tc>
      </w:tr>
      <w:tr w:rsidR="001A00E7" w14:paraId="48A69E80" w14:textId="77777777" w:rsidTr="00ED7721">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FB949" w14:textId="77777777" w:rsidR="001A00E7" w:rsidRDefault="001A00E7" w:rsidP="00ED7721">
            <w:pPr>
              <w:keepNext/>
              <w:keepLines/>
              <w:spacing w:after="0"/>
              <w:rPr>
                <w:rFonts w:ascii="Arial" w:hAnsi="Arial"/>
                <w:sz w:val="18"/>
              </w:rPr>
            </w:pPr>
            <w:bookmarkStart w:id="140" w:name="_Hlk69805129"/>
            <w:r>
              <w:rPr>
                <w:rFonts w:ascii="Arial" w:hAnsi="Arial"/>
                <w:sz w:val="18"/>
              </w:rPr>
              <w:t>NON_SATELLITE</w:t>
            </w:r>
            <w:bookmarkEnd w:id="14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401D5" w14:textId="315239AA" w:rsidR="001A00E7" w:rsidRDefault="001A00E7" w:rsidP="00BE2932">
            <w:pPr>
              <w:keepNext/>
              <w:keepLines/>
              <w:spacing w:after="0"/>
              <w:rPr>
                <w:rFonts w:ascii="Arial" w:hAnsi="Arial"/>
                <w:sz w:val="18"/>
              </w:rPr>
            </w:pPr>
            <w:r>
              <w:rPr>
                <w:rFonts w:ascii="Arial" w:hAnsi="Arial"/>
                <w:sz w:val="18"/>
              </w:rPr>
              <w:t>Indicates non satellite backhaul</w:t>
            </w:r>
            <w:del w:id="141" w:author="Huawei1" w:date="2021-07-22T10:07:00Z">
              <w:r w:rsidDel="00BE2932">
                <w:rPr>
                  <w:rFonts w:ascii="Arial" w:hAnsi="Arial"/>
                  <w:sz w:val="18"/>
                </w:rPr>
                <w:delText xml:space="preserve"> category</w:delText>
              </w:r>
            </w:del>
            <w:r>
              <w:rPr>
                <w:rFonts w:ascii="Arial" w:hAnsi="Arial"/>
                <w:sz w:val="18"/>
              </w:rPr>
              <w:t>.</w:t>
            </w:r>
            <w:ins w:id="142" w:author="Huawei1" w:date="2021-07-22T10:07:00Z">
              <w:r w:rsidR="00BE2932">
                <w:rPr>
                  <w:rFonts w:ascii="Arial" w:hAnsi="Arial"/>
                  <w:sz w:val="18"/>
                </w:rPr>
                <w:t xml:space="preserve"> </w:t>
              </w:r>
              <w:r w:rsidR="00BE2932" w:rsidRPr="00BE2932">
                <w:rPr>
                  <w:rFonts w:ascii="Arial" w:hAnsi="Arial"/>
                  <w:sz w:val="18"/>
                </w:rPr>
                <w:t>This is the default value.</w:t>
              </w:r>
            </w:ins>
          </w:p>
        </w:tc>
        <w:tc>
          <w:tcPr>
            <w:tcW w:w="1608" w:type="dxa"/>
            <w:tcBorders>
              <w:top w:val="single" w:sz="8" w:space="0" w:color="auto"/>
              <w:left w:val="nil"/>
              <w:bottom w:val="single" w:sz="8" w:space="0" w:color="auto"/>
              <w:right w:val="single" w:sz="8" w:space="0" w:color="auto"/>
            </w:tcBorders>
          </w:tcPr>
          <w:p w14:paraId="5EF719D3" w14:textId="77777777" w:rsidR="001A00E7" w:rsidRDefault="001A00E7" w:rsidP="00ED7721">
            <w:pPr>
              <w:keepNext/>
              <w:keepLines/>
              <w:spacing w:after="0"/>
              <w:rPr>
                <w:rFonts w:ascii="Arial" w:hAnsi="Arial"/>
                <w:sz w:val="18"/>
              </w:rPr>
            </w:pPr>
          </w:p>
        </w:tc>
      </w:tr>
    </w:tbl>
    <w:p w14:paraId="7F020710" w14:textId="77777777" w:rsidR="001A00E7" w:rsidRDefault="001A00E7" w:rsidP="001A00E7">
      <w:pPr>
        <w:rPr>
          <w:lang w:eastAsia="zh-CN"/>
        </w:rPr>
      </w:pPr>
    </w:p>
    <w:p w14:paraId="6AFD25A1" w14:textId="77777777" w:rsidR="00BE2932" w:rsidRPr="00D96F8C" w:rsidRDefault="00BE2932"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2027FCC" w14:textId="77777777" w:rsidR="001A00E7" w:rsidRDefault="001A00E7" w:rsidP="001A00E7">
      <w:pPr>
        <w:pStyle w:val="2"/>
        <w:rPr>
          <w:lang w:eastAsia="zh-CN"/>
        </w:rPr>
      </w:pPr>
      <w:bookmarkStart w:id="143" w:name="_Toc28012283"/>
      <w:bookmarkStart w:id="144" w:name="_Toc34123142"/>
      <w:bookmarkStart w:id="145" w:name="_Toc36038092"/>
      <w:bookmarkStart w:id="146" w:name="_Toc38875475"/>
      <w:bookmarkStart w:id="147" w:name="_Toc43191958"/>
      <w:bookmarkStart w:id="148" w:name="_Toc45133353"/>
      <w:bookmarkStart w:id="149" w:name="_Toc51316857"/>
      <w:bookmarkStart w:id="150" w:name="_Toc51762037"/>
      <w:bookmarkStart w:id="151" w:name="_Toc56675024"/>
      <w:bookmarkStart w:id="152" w:name="_Toc56675415"/>
      <w:bookmarkStart w:id="153" w:name="_Toc59016401"/>
      <w:bookmarkStart w:id="154" w:name="_Toc63168001"/>
      <w:bookmarkStart w:id="155" w:name="_Toc66262511"/>
      <w:bookmarkStart w:id="156" w:name="_Toc68167017"/>
      <w:bookmarkStart w:id="157" w:name="_Toc73538140"/>
      <w:bookmarkStart w:id="158" w:name="_Toc75352016"/>
      <w:r>
        <w:t>5.8</w:t>
      </w:r>
      <w:r>
        <w:rPr>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4ED9685" w14:textId="77777777" w:rsidR="001A00E7" w:rsidRDefault="001A00E7" w:rsidP="001A00E7">
      <w:r>
        <w:t>The optional features in table 5.8-1 are defined for the Npcf_SMPolicyControl</w:t>
      </w:r>
      <w:r>
        <w:rPr>
          <w:lang w:eastAsia="zh-CN"/>
        </w:rPr>
        <w:t xml:space="preserve"> API. They shall be negotiated using the </w:t>
      </w:r>
      <w:r>
        <w:t>extensibility mechanism defined in subclause 6.6 of 3GPP TS 29.500 [4].</w:t>
      </w:r>
    </w:p>
    <w:p w14:paraId="79B424E2" w14:textId="77777777" w:rsidR="001A00E7" w:rsidRDefault="001A00E7" w:rsidP="001A00E7">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1A00E7" w14:paraId="7B52F94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EF7F7A1" w14:textId="77777777" w:rsidR="001A00E7" w:rsidRDefault="001A00E7" w:rsidP="00ED7721">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9E382F9" w14:textId="77777777" w:rsidR="001A00E7" w:rsidRDefault="001A00E7" w:rsidP="00ED7721">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8248019" w14:textId="77777777" w:rsidR="001A00E7" w:rsidRDefault="001A00E7" w:rsidP="00ED7721">
            <w:pPr>
              <w:pStyle w:val="TAH"/>
            </w:pPr>
            <w:r>
              <w:t>Description</w:t>
            </w:r>
          </w:p>
        </w:tc>
      </w:tr>
      <w:tr w:rsidR="001A00E7" w14:paraId="048F95CF"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932DDFC" w14:textId="77777777" w:rsidR="001A00E7" w:rsidRDefault="001A00E7" w:rsidP="00ED7721">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F7ACC4F" w14:textId="77777777" w:rsidR="001A00E7" w:rsidRDefault="001A00E7" w:rsidP="00ED7721">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54FCE2A4" w14:textId="77777777" w:rsidR="001A00E7" w:rsidRDefault="001A00E7" w:rsidP="00ED772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1A00E7" w14:paraId="3C7F70E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372CCB7" w14:textId="77777777" w:rsidR="001A00E7" w:rsidRDefault="001A00E7" w:rsidP="00ED7721">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362449E5" w14:textId="77777777" w:rsidR="001A00E7" w:rsidRDefault="001A00E7" w:rsidP="00ED7721">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29339F9F" w14:textId="77777777" w:rsidR="001A00E7" w:rsidRDefault="001A00E7" w:rsidP="00ED7721">
            <w:pPr>
              <w:pStyle w:val="TAL"/>
            </w:pPr>
            <w:r>
              <w:t>This feature indicates the support of service data flows that share resources. If the NF service consumer supports this feature, the PCF shall behave as described in subclause 4.2.6.2.8.</w:t>
            </w:r>
          </w:p>
        </w:tc>
      </w:tr>
      <w:tr w:rsidR="001A00E7" w14:paraId="35709E4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01B151B" w14:textId="77777777" w:rsidR="001A00E7" w:rsidRDefault="001A00E7" w:rsidP="00ED7721">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2A054F5A" w14:textId="77777777" w:rsidR="001A00E7" w:rsidRDefault="001A00E7" w:rsidP="00ED7721">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28C1FF6C" w14:textId="77777777" w:rsidR="001A00E7" w:rsidRDefault="001A00E7" w:rsidP="00ED7721">
            <w:pPr>
              <w:pStyle w:val="TAL"/>
            </w:pPr>
            <w:r>
              <w:t>This feature indicates the support of 3GPP PS Data off status change reporting.</w:t>
            </w:r>
          </w:p>
        </w:tc>
      </w:tr>
      <w:tr w:rsidR="001A00E7" w14:paraId="26D1A35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C753E5F" w14:textId="77777777" w:rsidR="001A00E7" w:rsidRDefault="001A00E7" w:rsidP="00ED7721">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78E692E8" w14:textId="77777777" w:rsidR="001A00E7" w:rsidRDefault="001A00E7" w:rsidP="00ED7721">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409ECAAA" w14:textId="77777777" w:rsidR="001A00E7" w:rsidRDefault="001A00E7" w:rsidP="00ED7721">
            <w:pPr>
              <w:pStyle w:val="TAL"/>
            </w:pPr>
            <w:r>
              <w:t>This feature indicates the support of application detection and control.</w:t>
            </w:r>
          </w:p>
        </w:tc>
      </w:tr>
      <w:tr w:rsidR="001A00E7" w14:paraId="37ECD99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3731FCF" w14:textId="77777777" w:rsidR="001A00E7" w:rsidRDefault="001A00E7" w:rsidP="00ED7721">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029829AF" w14:textId="77777777" w:rsidR="001A00E7" w:rsidRDefault="001A00E7" w:rsidP="00ED7721">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2283DE1E" w14:textId="77777777" w:rsidR="001A00E7" w:rsidRDefault="001A00E7" w:rsidP="00ED7721">
            <w:pPr>
              <w:pStyle w:val="TAL"/>
            </w:pPr>
            <w:r>
              <w:t>Indicates that the usage monitoring control is supported.</w:t>
            </w:r>
          </w:p>
        </w:tc>
      </w:tr>
      <w:tr w:rsidR="001A00E7" w14:paraId="2E51393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463C17C" w14:textId="77777777" w:rsidR="001A00E7" w:rsidRDefault="001A00E7" w:rsidP="00ED7721">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20266CC" w14:textId="77777777" w:rsidR="001A00E7" w:rsidRDefault="001A00E7" w:rsidP="00ED7721">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412E7527" w14:textId="77777777" w:rsidR="001A00E7" w:rsidRDefault="001A00E7" w:rsidP="00ED7721">
            <w:pPr>
              <w:pStyle w:val="TAL"/>
            </w:pPr>
            <w:r>
              <w:t>This feature indicates the support of the Access Network Information Reporting for 5GS.</w:t>
            </w:r>
          </w:p>
        </w:tc>
      </w:tr>
      <w:tr w:rsidR="001A00E7" w14:paraId="068436F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D0D3AA9" w14:textId="77777777" w:rsidR="001A00E7" w:rsidRDefault="001A00E7" w:rsidP="00ED7721">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F90685E" w14:textId="77777777" w:rsidR="001A00E7" w:rsidRDefault="001A00E7" w:rsidP="00ED7721">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200CB78" w14:textId="77777777" w:rsidR="001A00E7" w:rsidRDefault="001A00E7" w:rsidP="00ED7721">
            <w:pPr>
              <w:pStyle w:val="TAL"/>
            </w:pPr>
            <w:r>
              <w:t>This feature indicates the support for the detailed release cause code information from the access network.</w:t>
            </w:r>
          </w:p>
          <w:p w14:paraId="538A9508" w14:textId="77777777" w:rsidR="001A00E7" w:rsidRDefault="001A00E7" w:rsidP="00ED7721">
            <w:pPr>
              <w:pStyle w:val="TAL"/>
            </w:pPr>
            <w:r>
              <w:t>(NOTE)</w:t>
            </w:r>
          </w:p>
        </w:tc>
      </w:tr>
      <w:tr w:rsidR="001A00E7" w14:paraId="4F4CFB0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93D5A27" w14:textId="77777777" w:rsidR="001A00E7" w:rsidRDefault="001A00E7" w:rsidP="00ED7721">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61B85B63" w14:textId="77777777" w:rsidR="001A00E7" w:rsidRDefault="001A00E7" w:rsidP="00ED7721">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7896E145" w14:textId="77777777" w:rsidR="001A00E7" w:rsidRDefault="001A00E7" w:rsidP="00ED7721">
            <w:pPr>
              <w:pStyle w:val="TAL"/>
            </w:pPr>
            <w:r>
              <w:t>This feature indicates support for the feature of IMS Restoration as described in subclause 4.2.3.17. If NF service consumer supports this feature the PCF may provision AF signalling IP flow information.</w:t>
            </w:r>
          </w:p>
        </w:tc>
      </w:tr>
      <w:tr w:rsidR="001A00E7" w14:paraId="5166BB1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746B878" w14:textId="77777777" w:rsidR="001A00E7" w:rsidRDefault="001A00E7" w:rsidP="00ED7721">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F1FC2A3" w14:textId="77777777" w:rsidR="001A00E7" w:rsidRDefault="001A00E7" w:rsidP="00ED7721">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107AC866" w14:textId="77777777" w:rsidR="001A00E7" w:rsidRDefault="001A00E7" w:rsidP="00ED7721">
            <w:pPr>
              <w:pStyle w:val="TAL"/>
            </w:pPr>
            <w:r>
              <w:t>This feature indicates support of P-CSCF Restoration Enhancement. It is used for the NF service consumer to indicate if it supports P-CSCF Restoration Enhancement.</w:t>
            </w:r>
          </w:p>
        </w:tc>
      </w:tr>
      <w:tr w:rsidR="001A00E7" w14:paraId="4176538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D240026" w14:textId="77777777" w:rsidR="001A00E7" w:rsidRDefault="001A00E7" w:rsidP="00ED7721">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926A4BF" w14:textId="77777777" w:rsidR="001A00E7" w:rsidRDefault="001A00E7" w:rsidP="00ED7721">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A8AFF70" w14:textId="77777777" w:rsidR="001A00E7" w:rsidRDefault="001A00E7" w:rsidP="00ED7721">
            <w:pPr>
              <w:pStyle w:val="TAL"/>
            </w:pPr>
            <w:r>
              <w:t>This feature indicates the support of presence reporting area change reporting.</w:t>
            </w:r>
          </w:p>
        </w:tc>
      </w:tr>
      <w:tr w:rsidR="001A00E7" w14:paraId="2258151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36FA5AE" w14:textId="77777777" w:rsidR="001A00E7" w:rsidRDefault="001A00E7" w:rsidP="00ED7721">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1D33E82B" w14:textId="77777777" w:rsidR="001A00E7" w:rsidRDefault="001A00E7" w:rsidP="00ED7721">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B5E7915" w14:textId="77777777" w:rsidR="001A00E7" w:rsidRDefault="001A00E7" w:rsidP="00ED7721">
            <w:pPr>
              <w:pStyle w:val="TAL"/>
            </w:pPr>
            <w:r>
              <w:t>This feature indicates the support of PCC rule versioning as defined in subclause 4.2.6.7.</w:t>
            </w:r>
          </w:p>
        </w:tc>
      </w:tr>
      <w:tr w:rsidR="001A00E7" w14:paraId="6265C29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82CD929" w14:textId="77777777" w:rsidR="001A00E7" w:rsidRDefault="001A00E7" w:rsidP="00ED7721">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5B93C545" w14:textId="77777777" w:rsidR="001A00E7" w:rsidRDefault="001A00E7" w:rsidP="00ED7721">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F03DDEE" w14:textId="77777777" w:rsidR="001A00E7" w:rsidRDefault="001A00E7" w:rsidP="00ED7721">
            <w:pPr>
              <w:pStyle w:val="TAL"/>
            </w:pPr>
            <w:r>
              <w:t>This feature indicates support for sponsored data connectivity feature. If the NF service consumer supports this feature, the PCF may authorize sponsored data connectivity to the subscriber.</w:t>
            </w:r>
          </w:p>
        </w:tc>
      </w:tr>
      <w:tr w:rsidR="001A00E7" w14:paraId="3F585789"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4E6C723" w14:textId="77777777" w:rsidR="001A00E7" w:rsidRDefault="001A00E7" w:rsidP="00ED7721">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547270F7" w14:textId="77777777" w:rsidR="001A00E7" w:rsidRDefault="001A00E7" w:rsidP="00ED7721">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45649942" w14:textId="77777777" w:rsidR="001A00E7" w:rsidRDefault="001A00E7" w:rsidP="00ED7721">
            <w:pPr>
              <w:pStyle w:val="TAL"/>
            </w:pPr>
            <w:r>
              <w:t>This feature indicates the support of maximum packet loss rate value(s) for uplink and/or downlink voice service data flow(s).</w:t>
            </w:r>
          </w:p>
        </w:tc>
      </w:tr>
      <w:tr w:rsidR="001A00E7" w14:paraId="5CF7029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B230573" w14:textId="77777777" w:rsidR="001A00E7" w:rsidRDefault="001A00E7" w:rsidP="00ED7721">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4994EF15" w14:textId="77777777" w:rsidR="001A00E7" w:rsidRDefault="001A00E7" w:rsidP="00ED7721">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71A4DE74" w14:textId="77777777" w:rsidR="001A00E7" w:rsidRDefault="001A00E7" w:rsidP="00ED7721">
            <w:pPr>
              <w:pStyle w:val="TAL"/>
            </w:pPr>
            <w:r>
              <w:t>This feature indicates the support of report when the UE is suspended and then resumed from suspend state. Only applicable to the interworking scenario as defined in Annex B.</w:t>
            </w:r>
          </w:p>
        </w:tc>
      </w:tr>
      <w:tr w:rsidR="001A00E7" w14:paraId="69955F9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B2A93C1" w14:textId="77777777" w:rsidR="001A00E7" w:rsidRDefault="001A00E7" w:rsidP="00ED7721">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7B72F820" w14:textId="77777777" w:rsidR="001A00E7" w:rsidRDefault="001A00E7" w:rsidP="00ED7721">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04A5D97E" w14:textId="77777777" w:rsidR="001A00E7" w:rsidRDefault="001A00E7" w:rsidP="00ED7721">
            <w:pPr>
              <w:pStyle w:val="TAL"/>
            </w:pPr>
            <w:r>
              <w:t>This feature indicates the support of access type conditioned authorized session AMBR as defined in subclause 4.2.6.3.2.4.</w:t>
            </w:r>
          </w:p>
        </w:tc>
      </w:tr>
      <w:tr w:rsidR="001A00E7" w14:paraId="2BD8568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281BD4A" w14:textId="77777777" w:rsidR="001A00E7" w:rsidRDefault="001A00E7" w:rsidP="00ED7721">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66477CA6" w14:textId="77777777" w:rsidR="001A00E7" w:rsidRDefault="001A00E7" w:rsidP="00ED7721">
            <w:pPr>
              <w:pStyle w:val="TAL"/>
            </w:pPr>
            <w:bookmarkStart w:id="159" w:name="_Hlk11757279"/>
            <w:r>
              <w:t>MultiIpv6AddrPrefix</w:t>
            </w:r>
            <w:bookmarkEnd w:id="159"/>
          </w:p>
        </w:tc>
        <w:tc>
          <w:tcPr>
            <w:tcW w:w="4940" w:type="dxa"/>
            <w:tcBorders>
              <w:top w:val="single" w:sz="4" w:space="0" w:color="auto"/>
              <w:left w:val="single" w:sz="4" w:space="0" w:color="auto"/>
              <w:bottom w:val="single" w:sz="4" w:space="0" w:color="auto"/>
              <w:right w:val="single" w:sz="4" w:space="0" w:color="auto"/>
            </w:tcBorders>
          </w:tcPr>
          <w:p w14:paraId="5F85D20E" w14:textId="77777777" w:rsidR="001A00E7" w:rsidRDefault="001A00E7" w:rsidP="00ED7721">
            <w:pPr>
              <w:pStyle w:val="TAL"/>
            </w:pPr>
            <w:r>
              <w:t>This feature indicates the support of multiple Ipv6 address prefixes reporting.</w:t>
            </w:r>
          </w:p>
        </w:tc>
      </w:tr>
      <w:tr w:rsidR="001A00E7" w14:paraId="13611F6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57D358B" w14:textId="77777777" w:rsidR="001A00E7" w:rsidRDefault="001A00E7" w:rsidP="00ED7721">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4F7BD290" w14:textId="77777777" w:rsidR="001A00E7" w:rsidRDefault="001A00E7" w:rsidP="00ED7721">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5C49B993" w14:textId="77777777" w:rsidR="001A00E7" w:rsidRDefault="001A00E7" w:rsidP="00ED7721">
            <w:pPr>
              <w:pStyle w:val="TAL"/>
            </w:pPr>
            <w:r>
              <w:t>This feature indicates the support of session rule error handling.</w:t>
            </w:r>
          </w:p>
        </w:tc>
      </w:tr>
      <w:tr w:rsidR="001A00E7" w14:paraId="61F10C5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FFDCA6C" w14:textId="77777777" w:rsidR="001A00E7" w:rsidRDefault="001A00E7" w:rsidP="00ED7721">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64B4038" w14:textId="77777777" w:rsidR="001A00E7" w:rsidRDefault="001A00E7" w:rsidP="00ED7721">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FEB538C" w14:textId="77777777" w:rsidR="001A00E7" w:rsidRDefault="001A00E7" w:rsidP="00ED7721">
            <w:pPr>
              <w:pStyle w:val="TAL"/>
            </w:pPr>
            <w:r>
              <w:t>This feature indicates the support of long character strings as charging identifiers.</w:t>
            </w:r>
          </w:p>
        </w:tc>
      </w:tr>
      <w:tr w:rsidR="001A00E7" w14:paraId="62B4749F"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772F6FC" w14:textId="77777777" w:rsidR="001A00E7" w:rsidRDefault="001A00E7" w:rsidP="00ED7721">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07A2726" w14:textId="77777777" w:rsidR="001A00E7" w:rsidRDefault="001A00E7" w:rsidP="00ED7721">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393C8B30" w14:textId="77777777" w:rsidR="001A00E7" w:rsidRDefault="001A00E7" w:rsidP="00ED7721">
            <w:pPr>
              <w:pStyle w:val="TAL"/>
            </w:pPr>
            <w:r>
              <w:t>This feature indicates the support of the  access traffic switching, steering and splitting functionality as defined in subclauses 4.2.6.2.17 and 4.2.6.3.4.</w:t>
            </w:r>
          </w:p>
        </w:tc>
      </w:tr>
      <w:tr w:rsidR="001A00E7" w14:paraId="7228A20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FEADCD7" w14:textId="77777777" w:rsidR="001A00E7" w:rsidRDefault="001A00E7" w:rsidP="00ED7721">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026FF38" w14:textId="77777777" w:rsidR="001A00E7" w:rsidRDefault="001A00E7" w:rsidP="00ED7721">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6319DC63" w14:textId="77777777" w:rsidR="001A00E7" w:rsidRDefault="001A00E7" w:rsidP="00ED7721">
            <w:pPr>
              <w:pStyle w:val="TAL"/>
            </w:pPr>
            <w:r>
              <w:t>This feature indicates support for the race condition handling as defined in 3GPP TS 29.513 [7].</w:t>
            </w:r>
          </w:p>
        </w:tc>
      </w:tr>
      <w:tr w:rsidR="001A00E7" w14:paraId="6F57A16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BDC94C7" w14:textId="77777777" w:rsidR="001A00E7" w:rsidRDefault="001A00E7" w:rsidP="00ED7721">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78444C9D" w14:textId="77777777" w:rsidR="001A00E7" w:rsidRDefault="001A00E7" w:rsidP="00ED7721">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6F3C1752" w14:textId="77777777" w:rsidR="001A00E7" w:rsidRDefault="001A00E7" w:rsidP="00ED772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A00E7" w14:paraId="6C6E8C7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FD77C3B" w14:textId="77777777" w:rsidR="001A00E7" w:rsidRDefault="001A00E7" w:rsidP="00ED7721">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58C5A37F" w14:textId="77777777" w:rsidR="001A00E7" w:rsidRDefault="001A00E7" w:rsidP="00ED7721">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311E2497" w14:textId="77777777" w:rsidR="001A00E7" w:rsidRDefault="001A00E7" w:rsidP="00ED7721">
            <w:pPr>
              <w:pStyle w:val="TAL"/>
            </w:pPr>
            <w:r>
              <w:t>Indicates the support of a set of MAC addresses with a specific range in the traffic filter.</w:t>
            </w:r>
          </w:p>
        </w:tc>
      </w:tr>
      <w:tr w:rsidR="001A00E7" w14:paraId="3A672EF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80ED837" w14:textId="77777777" w:rsidR="001A00E7" w:rsidRDefault="001A00E7" w:rsidP="00ED7721">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C8997EA" w14:textId="77777777" w:rsidR="001A00E7" w:rsidRDefault="001A00E7" w:rsidP="00ED7721">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6595AEFE" w14:textId="77777777" w:rsidR="001A00E7" w:rsidRDefault="001A00E7" w:rsidP="00ED7721">
            <w:pPr>
              <w:pStyle w:val="TAL"/>
            </w:pPr>
            <w:r>
              <w:t>Indicates support of wireless and wireline convergence access as defined in annex C.</w:t>
            </w:r>
          </w:p>
        </w:tc>
      </w:tr>
      <w:tr w:rsidR="001A00E7" w14:paraId="36F7C47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380F09A" w14:textId="77777777" w:rsidR="001A00E7" w:rsidRDefault="001A00E7" w:rsidP="00ED7721">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49B12FF" w14:textId="77777777" w:rsidR="001A00E7" w:rsidRDefault="001A00E7" w:rsidP="00ED7721">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C348C50" w14:textId="77777777" w:rsidR="001A00E7" w:rsidRDefault="001A00E7" w:rsidP="00ED7721">
            <w:pPr>
              <w:pStyle w:val="TAL"/>
            </w:pPr>
            <w:r>
              <w:t>Indicates support of QoS monitoring as defined in subclause 4.2.3.25 and 4.2.4.24.</w:t>
            </w:r>
          </w:p>
        </w:tc>
      </w:tr>
      <w:tr w:rsidR="001A00E7" w14:paraId="34397AD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A37BB67" w14:textId="77777777" w:rsidR="001A00E7" w:rsidRDefault="001A00E7" w:rsidP="00ED7721">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271D3988" w14:textId="77777777" w:rsidR="001A00E7" w:rsidRDefault="001A00E7" w:rsidP="00ED7721">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2734EB74" w14:textId="77777777" w:rsidR="001A00E7" w:rsidRDefault="001A00E7" w:rsidP="00ED7721">
            <w:pPr>
              <w:pStyle w:val="TAL"/>
            </w:pPr>
            <w:r>
              <w:t>Indicates support of policy authorization for the AF session with required QoS as defined in subclause 4.2.3.22.</w:t>
            </w:r>
          </w:p>
        </w:tc>
      </w:tr>
      <w:tr w:rsidR="001A00E7" w14:paraId="3A0DE95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C2A3857" w14:textId="77777777" w:rsidR="001A00E7" w:rsidRDefault="001A00E7" w:rsidP="00ED7721">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1AC017DB" w14:textId="77777777" w:rsidR="001A00E7" w:rsidRDefault="001A00E7" w:rsidP="00ED7721">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565FF384" w14:textId="77777777" w:rsidR="001A00E7" w:rsidRDefault="001A00E7" w:rsidP="00ED7721">
            <w:pPr>
              <w:pStyle w:val="TAL"/>
            </w:pPr>
            <w:r>
              <w:t>Indicates the support of applying the Background Data Transfer Policy to a future PDU session.</w:t>
            </w:r>
          </w:p>
        </w:tc>
      </w:tr>
      <w:tr w:rsidR="001A00E7" w14:paraId="539EED0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2BCA483" w14:textId="77777777" w:rsidR="001A00E7" w:rsidRDefault="001A00E7" w:rsidP="00ED7721">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5A00187E" w14:textId="77777777" w:rsidR="001A00E7" w:rsidRDefault="001A00E7" w:rsidP="00ED7721">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0B890FC" w14:textId="77777777" w:rsidR="001A00E7" w:rsidRDefault="001A00E7" w:rsidP="00ED7721">
            <w:pPr>
              <w:pStyle w:val="TAL"/>
            </w:pPr>
            <w:r>
              <w:t>This feature indicates the support of DN-AAA authorization data for policy control.</w:t>
            </w:r>
          </w:p>
        </w:tc>
      </w:tr>
      <w:tr w:rsidR="001A00E7" w14:paraId="5B52BCA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2F76149" w14:textId="77777777" w:rsidR="001A00E7" w:rsidRDefault="001A00E7" w:rsidP="00ED7721">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75BF527" w14:textId="77777777" w:rsidR="001A00E7" w:rsidRDefault="001A00E7" w:rsidP="00ED7721">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5DD8A585" w14:textId="77777777" w:rsidR="001A00E7" w:rsidRDefault="001A00E7" w:rsidP="00ED7721">
            <w:pPr>
              <w:pStyle w:val="TAL"/>
            </w:pPr>
            <w:r>
              <w:t>Indicates the support of "PS_TO_CS_HO" PDU session release cause.</w:t>
            </w:r>
          </w:p>
        </w:tc>
      </w:tr>
      <w:tr w:rsidR="001A00E7" w14:paraId="27E41AB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01D1F21" w14:textId="77777777" w:rsidR="001A00E7" w:rsidRDefault="001A00E7" w:rsidP="00ED7721">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83FE624" w14:textId="77777777" w:rsidR="001A00E7" w:rsidRDefault="001A00E7" w:rsidP="00ED7721">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566CD2E9" w14:textId="77777777" w:rsidR="001A00E7" w:rsidRDefault="001A00E7" w:rsidP="00ED7721">
            <w:pPr>
              <w:pStyle w:val="TAL"/>
            </w:pPr>
            <w:r>
              <w:t>This feature indicates the support of same PCF selection for the parameter's combination.</w:t>
            </w:r>
          </w:p>
        </w:tc>
      </w:tr>
      <w:tr w:rsidR="001A00E7" w14:paraId="59412727"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74E107A3" w14:textId="77777777" w:rsidR="001A00E7" w:rsidRDefault="001A00E7" w:rsidP="00ED7721">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7EEE469" w14:textId="77777777" w:rsidR="001A00E7" w:rsidRDefault="001A00E7" w:rsidP="00ED7721">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22BD7513" w14:textId="77777777" w:rsidR="001A00E7" w:rsidRDefault="001A00E7" w:rsidP="00ED7721">
            <w:pPr>
              <w:pStyle w:val="TAL"/>
            </w:pPr>
            <w:r>
              <w:t>This feature indicates support for multiple redirection information in application detection and control. It requires the support of ADC feature.</w:t>
            </w:r>
          </w:p>
        </w:tc>
      </w:tr>
      <w:tr w:rsidR="001A00E7" w14:paraId="0793A8D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387E76C" w14:textId="77777777" w:rsidR="001A00E7" w:rsidRDefault="001A00E7" w:rsidP="00ED7721">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7FC5F56B" w14:textId="77777777" w:rsidR="001A00E7" w:rsidRDefault="001A00E7" w:rsidP="00ED7721">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68650C3F" w14:textId="77777777" w:rsidR="001A00E7" w:rsidRDefault="001A00E7" w:rsidP="00ED7721">
            <w:pPr>
              <w:pStyle w:val="TAL"/>
            </w:pPr>
            <w:r>
              <w:t>Indicates support of handling PDU session termination functionality as defined in subclause 4.2.4.22.</w:t>
            </w:r>
          </w:p>
        </w:tc>
      </w:tr>
      <w:tr w:rsidR="001A00E7" w14:paraId="15CBD0E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6C07B9F" w14:textId="77777777" w:rsidR="001A00E7" w:rsidRDefault="001A00E7" w:rsidP="00ED7721">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1535BDA" w14:textId="77777777" w:rsidR="001A00E7" w:rsidRDefault="001A00E7" w:rsidP="00ED7721">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55F792E9" w14:textId="77777777" w:rsidR="001A00E7" w:rsidRDefault="001A00E7" w:rsidP="00ED7721">
            <w:pPr>
              <w:pStyle w:val="TAL"/>
            </w:pPr>
            <w:r>
              <w:t>Indicates that the 5G System is integrated within the external network as a TSN bridge.</w:t>
            </w:r>
          </w:p>
        </w:tc>
      </w:tr>
      <w:tr w:rsidR="001A00E7" w14:paraId="6D66B1BD"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7193895" w14:textId="77777777" w:rsidR="001A00E7" w:rsidRDefault="001A00E7" w:rsidP="00ED7721">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2D9C74BC" w14:textId="77777777" w:rsidR="001A00E7" w:rsidRDefault="001A00E7" w:rsidP="00ED7721">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6372A82" w14:textId="77777777" w:rsidR="001A00E7" w:rsidRDefault="001A00E7" w:rsidP="00ED7721">
            <w:pPr>
              <w:pStyle w:val="TAL"/>
            </w:pPr>
            <w:r>
              <w:t>This feature indicates the support of the ExtMaxDataBurstVol data type defined in 3GPP TS 29.571 [11]. The use of this data type is specified in subclause 4.2.2.1.</w:t>
            </w:r>
          </w:p>
        </w:tc>
      </w:tr>
      <w:tr w:rsidR="001A00E7" w14:paraId="4EB5CDB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BD8ACF" w14:textId="77777777" w:rsidR="001A00E7" w:rsidRDefault="001A00E7" w:rsidP="00ED7721">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5D82F772" w14:textId="77777777" w:rsidR="001A00E7" w:rsidRDefault="001A00E7" w:rsidP="00ED7721">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045BBEDD" w14:textId="77777777" w:rsidR="001A00E7" w:rsidRDefault="001A00E7" w:rsidP="00ED7721">
            <w:pPr>
              <w:pStyle w:val="TAL"/>
            </w:pPr>
            <w:r>
              <w:t>This feature indicates the support of DNN selection mode.</w:t>
            </w:r>
          </w:p>
        </w:tc>
      </w:tr>
      <w:tr w:rsidR="001A00E7" w14:paraId="36482E9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FA1F6D8" w14:textId="77777777" w:rsidR="001A00E7" w:rsidRDefault="001A00E7" w:rsidP="00ED7721">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73877EA1" w14:textId="77777777" w:rsidR="001A00E7" w:rsidRDefault="001A00E7" w:rsidP="00ED7721">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3011CF3D" w14:textId="77777777" w:rsidR="001A00E7" w:rsidRDefault="001A00E7" w:rsidP="00ED7721">
            <w:pPr>
              <w:pStyle w:val="TAL"/>
            </w:pPr>
            <w:r>
              <w:t>This feature indicates the support of the report of EPS Fallback as defined in subclauses B.3.3.2 and B.3.4.6.</w:t>
            </w:r>
          </w:p>
        </w:tc>
      </w:tr>
      <w:tr w:rsidR="001A00E7" w14:paraId="48E063E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A30A2D0" w14:textId="77777777" w:rsidR="001A00E7" w:rsidRDefault="001A00E7" w:rsidP="00ED7721">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06E2C960" w14:textId="77777777" w:rsidR="001A00E7" w:rsidRDefault="001A00E7" w:rsidP="00ED7721">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45542A1D" w14:textId="77777777" w:rsidR="001A00E7" w:rsidRDefault="001A00E7" w:rsidP="00ED7721">
            <w:pPr>
              <w:pStyle w:val="TAL"/>
            </w:pPr>
            <w:r>
              <w:t>This feature indicates the support of the error report of the policy decision and/or condition data which is not referred by any PCC rule or session rule as defined in subclause 4.2.3.26 and 4.2.4.26.</w:t>
            </w:r>
          </w:p>
        </w:tc>
      </w:tr>
      <w:tr w:rsidR="001A00E7" w14:paraId="782CDBE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364F4FF" w14:textId="77777777" w:rsidR="001A00E7" w:rsidRDefault="001A00E7" w:rsidP="00ED7721">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3317CC4E" w14:textId="77777777" w:rsidR="001A00E7" w:rsidRDefault="001A00E7" w:rsidP="00ED7721">
            <w:pPr>
              <w:pStyle w:val="TAL"/>
              <w:rPr>
                <w:lang w:eastAsia="zh-CN"/>
              </w:rPr>
            </w:pPr>
            <w:bookmarkStart w:id="160" w:name="_Hlk42160936"/>
            <w:r>
              <w:t>DDNEventPolicyControl</w:t>
            </w:r>
            <w:bookmarkEnd w:id="160"/>
          </w:p>
        </w:tc>
        <w:tc>
          <w:tcPr>
            <w:tcW w:w="4940" w:type="dxa"/>
            <w:tcBorders>
              <w:top w:val="single" w:sz="4" w:space="0" w:color="auto"/>
              <w:left w:val="single" w:sz="4" w:space="0" w:color="auto"/>
              <w:bottom w:val="single" w:sz="4" w:space="0" w:color="auto"/>
              <w:right w:val="single" w:sz="4" w:space="0" w:color="auto"/>
            </w:tcBorders>
          </w:tcPr>
          <w:p w14:paraId="330594DE" w14:textId="77777777" w:rsidR="001A00E7" w:rsidRDefault="001A00E7" w:rsidP="00ED7721">
            <w:pPr>
              <w:pStyle w:val="TAL"/>
            </w:pPr>
            <w:r>
              <w:t>This feature indicates the support for policy control in the case of DDN Failure and Delivery Status events as defined in subclause 4.2.4.27.</w:t>
            </w:r>
          </w:p>
        </w:tc>
      </w:tr>
      <w:tr w:rsidR="001A00E7" w14:paraId="277F2CEE"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6BFCB276" w14:textId="77777777" w:rsidR="001A00E7" w:rsidRDefault="001A00E7" w:rsidP="00ED7721">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585743CA" w14:textId="77777777" w:rsidR="001A00E7" w:rsidRDefault="001A00E7" w:rsidP="00ED7721">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26D07E04" w14:textId="77777777" w:rsidR="001A00E7" w:rsidRDefault="001A00E7" w:rsidP="00ED7721">
            <w:pPr>
              <w:pStyle w:val="TAL"/>
            </w:pPr>
            <w:r>
              <w:t>This feature indicates the support of notifications of reallocation of credit.</w:t>
            </w:r>
          </w:p>
        </w:tc>
      </w:tr>
      <w:tr w:rsidR="001A00E7" w14:paraId="2074720C"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4EB7941" w14:textId="77777777" w:rsidR="001A00E7" w:rsidRDefault="001A00E7" w:rsidP="00ED7721">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897A7CD" w14:textId="77777777" w:rsidR="001A00E7" w:rsidRDefault="001A00E7" w:rsidP="00ED7721">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D0D409C" w14:textId="77777777" w:rsidR="001A00E7" w:rsidRDefault="001A00E7" w:rsidP="00ED7721">
            <w:pPr>
              <w:pStyle w:val="TAL"/>
            </w:pPr>
            <w:r>
              <w:t>This feature indicates the support of the BDT policy re-negotiation.</w:t>
            </w:r>
          </w:p>
        </w:tc>
      </w:tr>
      <w:tr w:rsidR="001A00E7" w14:paraId="6997F7F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E47F3E0" w14:textId="77777777" w:rsidR="001A00E7" w:rsidRDefault="001A00E7" w:rsidP="00ED7721">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963B716" w14:textId="77777777" w:rsidR="001A00E7" w:rsidRDefault="001A00E7" w:rsidP="00ED7721">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21739140" w14:textId="77777777" w:rsidR="001A00E7" w:rsidRDefault="001A00E7" w:rsidP="00ED7721">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1A00E7" w14:paraId="5233E9A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06100BDC" w14:textId="77777777" w:rsidR="001A00E7" w:rsidRDefault="001A00E7" w:rsidP="00ED7721">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30A39D96" w14:textId="77777777" w:rsidR="001A00E7" w:rsidRDefault="001A00E7" w:rsidP="00ED7721">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0FE152D8" w14:textId="77777777" w:rsidR="001A00E7" w:rsidRDefault="001A00E7" w:rsidP="00ED7721">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1A00E7" w14:paraId="7E6331CA"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2C97ACEC" w14:textId="77777777" w:rsidR="001A00E7" w:rsidRDefault="001A00E7" w:rsidP="00ED7721">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51D199DF" w14:textId="77777777" w:rsidR="001A00E7" w:rsidRDefault="001A00E7" w:rsidP="00ED7721">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7108EC6E" w14:textId="77777777" w:rsidR="001A00E7" w:rsidRDefault="001A00E7" w:rsidP="00ED7721">
            <w:pPr>
              <w:pStyle w:val="TAL"/>
            </w:pPr>
            <w:r>
              <w:t>This feature indicates the support of notifications of serving area (i.e. tracking area) and/or serving cell changes.</w:t>
            </w:r>
          </w:p>
        </w:tc>
      </w:tr>
      <w:tr w:rsidR="001A00E7" w14:paraId="06A5971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E7A2013" w14:textId="77777777" w:rsidR="001A00E7" w:rsidRDefault="001A00E7" w:rsidP="00ED7721">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6E2D3EF5" w14:textId="77777777" w:rsidR="001A00E7" w:rsidRDefault="001A00E7" w:rsidP="00ED7721">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58D536D6" w14:textId="77777777" w:rsidR="001A00E7" w:rsidRDefault="001A00E7" w:rsidP="00ED772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1A00E7" w14:paraId="460C02C3"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9A15386" w14:textId="77777777" w:rsidR="001A00E7" w:rsidRDefault="001A00E7" w:rsidP="00ED7721">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5D0E082E" w14:textId="77777777" w:rsidR="001A00E7" w:rsidRDefault="001A00E7" w:rsidP="00ED7721">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7E5CB801" w14:textId="77777777" w:rsidR="001A00E7" w:rsidRDefault="001A00E7" w:rsidP="00ED7721">
            <w:pPr>
              <w:pStyle w:val="TAL"/>
              <w:rPr>
                <w:rFonts w:cs="Arial"/>
                <w:szCs w:val="18"/>
                <w:lang w:eastAsia="zh-CN"/>
              </w:rPr>
            </w:pPr>
            <w:r>
              <w:rPr>
                <w:rFonts w:eastAsia="Times New Roman"/>
              </w:rPr>
              <w:t>This feature indicates the support for the notification of changes in the list of internal group identifiers.</w:t>
            </w:r>
          </w:p>
        </w:tc>
      </w:tr>
      <w:tr w:rsidR="001A00E7" w14:paraId="4CA6E6F1"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5D2CB2E" w14:textId="77777777" w:rsidR="001A00E7" w:rsidRDefault="001A00E7" w:rsidP="00ED7721">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2C98379" w14:textId="77777777" w:rsidR="001A00E7" w:rsidRDefault="001A00E7" w:rsidP="00ED7721">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57C571AD" w14:textId="77777777" w:rsidR="001A00E7" w:rsidRDefault="001A00E7" w:rsidP="00ED772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A00E7" w14:paraId="492B273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9F69760" w14:textId="77777777" w:rsidR="001A00E7" w:rsidRDefault="001A00E7" w:rsidP="00ED7721">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4419FFF6" w14:textId="77777777" w:rsidR="001A00E7" w:rsidRDefault="001A00E7" w:rsidP="00ED7721">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347D6226" w14:textId="77777777" w:rsidR="001A00E7" w:rsidRDefault="001A00E7" w:rsidP="00ED7721">
            <w:pPr>
              <w:pStyle w:val="TAL"/>
              <w:rPr>
                <w:lang w:eastAsia="zh-CN"/>
              </w:rPr>
            </w:pPr>
            <w:r>
              <w:t>This feature enables the PCF to signal the "PDU Session with offline charging only" indication as defined in subclause 4.2.2.3.3.</w:t>
            </w:r>
          </w:p>
        </w:tc>
      </w:tr>
      <w:tr w:rsidR="001A00E7" w14:paraId="4305183B"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8C59E6" w14:textId="77777777" w:rsidR="001A00E7" w:rsidRDefault="001A00E7" w:rsidP="00ED7721">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7E619C20" w14:textId="77777777" w:rsidR="001A00E7" w:rsidRDefault="001A00E7" w:rsidP="00ED7721">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01AF7416" w14:textId="77777777" w:rsidR="001A00E7" w:rsidRDefault="001A00E7" w:rsidP="00ED7721">
            <w:pPr>
              <w:pStyle w:val="TAL"/>
            </w:pPr>
            <w:r>
              <w:t>Indicates the support of policy authorization of end to end redundant user plane path using dual connectivity as described in subclause 4.2.2.20.</w:t>
            </w:r>
          </w:p>
        </w:tc>
      </w:tr>
      <w:tr w:rsidR="001A00E7" w14:paraId="2FFE56D4"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357F57AB" w14:textId="77777777" w:rsidR="001A00E7" w:rsidRDefault="001A00E7" w:rsidP="00ED7721">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7153097E" w14:textId="77777777" w:rsidR="001A00E7" w:rsidRDefault="001A00E7" w:rsidP="00ED7721">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9A026D4" w14:textId="77777777" w:rsidR="001A00E7" w:rsidRDefault="001A00E7" w:rsidP="00ED7721">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1A00E7" w14:paraId="20FFF402"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B55C540" w14:textId="77777777" w:rsidR="001A00E7" w:rsidRDefault="001A00E7" w:rsidP="00ED7721">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347D17F8" w14:textId="77777777" w:rsidR="001A00E7" w:rsidRDefault="001A00E7" w:rsidP="00ED7721">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3E0D5844" w14:textId="77777777" w:rsidR="001A00E7" w:rsidRDefault="001A00E7" w:rsidP="00ED7721">
            <w:pPr>
              <w:pStyle w:val="TAL"/>
            </w:pPr>
            <w:r>
              <w:t>Indicates the support of QoS constraints from the VPLMN for the derivation of the authorized session AMBR and authorized default QoS.</w:t>
            </w:r>
          </w:p>
        </w:tc>
      </w:tr>
      <w:tr w:rsidR="001A00E7" w14:paraId="2B591998"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640B943" w14:textId="77777777" w:rsidR="001A00E7" w:rsidRDefault="001A00E7" w:rsidP="00ED7721">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4C0FEC39" w14:textId="77777777" w:rsidR="001A00E7" w:rsidRDefault="001A00E7" w:rsidP="00ED7721">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19E618FB" w14:textId="77777777" w:rsidR="001A00E7" w:rsidRDefault="001A00E7" w:rsidP="00ED7721">
            <w:pPr>
              <w:pStyle w:val="TAL"/>
            </w:pPr>
            <w:r>
              <w:rPr>
                <w:lang w:eastAsia="zh-CN"/>
              </w:rPr>
              <w:t>This feature indicates the support of GERAN and UTRAN access over N7 interface.</w:t>
            </w:r>
          </w:p>
        </w:tc>
      </w:tr>
      <w:tr w:rsidR="001A00E7" w14:paraId="721E811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437AFD7" w14:textId="77777777" w:rsidR="001A00E7" w:rsidRDefault="001A00E7" w:rsidP="00ED7721">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376199DB" w14:textId="77777777" w:rsidR="001A00E7" w:rsidRDefault="001A00E7" w:rsidP="00ED7721">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36583CBA" w14:textId="77777777" w:rsidR="001A00E7" w:rsidRDefault="001A00E7" w:rsidP="00ED772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A00E7" w14:paraId="4C1BAD05"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74A2652" w14:textId="77777777" w:rsidR="001A00E7" w:rsidRDefault="001A00E7" w:rsidP="00ED7721">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2ACD3A9" w14:textId="77777777" w:rsidR="001A00E7" w:rsidRDefault="001A00E7" w:rsidP="00ED7721">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0B40B2E5" w14:textId="77777777" w:rsidR="001A00E7" w:rsidRDefault="001A00E7" w:rsidP="00ED7721">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1A00E7" w14:paraId="07423330"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5CC96AA3" w14:textId="77777777" w:rsidR="001A00E7" w:rsidRDefault="001A00E7" w:rsidP="00ED7721">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360CD68B" w14:textId="77777777" w:rsidR="001A00E7" w:rsidRDefault="001A00E7" w:rsidP="00ED7721">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258F587B" w14:textId="27146A47" w:rsidR="001A00E7" w:rsidRDefault="001A00E7" w:rsidP="00BE2932">
            <w:pPr>
              <w:pStyle w:val="TAL"/>
            </w:pPr>
            <w:r>
              <w:t>This feature indicates the support of notification of a change between different satellite categor</w:t>
            </w:r>
            <w:del w:id="161" w:author="Huawei1" w:date="2021-07-22T10:08:00Z">
              <w:r w:rsidDel="00BE2932">
                <w:delText>y</w:delText>
              </w:r>
            </w:del>
            <w:ins w:id="162" w:author="Huawei1" w:date="2021-07-22T10:08:00Z">
              <w:r w:rsidR="00BE2932">
                <w:t>ies</w:t>
              </w:r>
            </w:ins>
            <w:r>
              <w:t xml:space="preserve">, or </w:t>
            </w:r>
            <w:ins w:id="163" w:author="Huawei1" w:date="2021-07-22T10:08:00Z">
              <w:r w:rsidR="00BE2932">
                <w:t xml:space="preserve">between satellite backhaul and </w:t>
              </w:r>
            </w:ins>
            <w:r>
              <w:t>non-satellite backhaul.</w:t>
            </w:r>
          </w:p>
        </w:tc>
      </w:tr>
      <w:tr w:rsidR="001A00E7" w14:paraId="7D4B2669"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11B27D60" w14:textId="77777777" w:rsidR="001A00E7" w:rsidRDefault="001A00E7" w:rsidP="00ED7721">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0780838D" w14:textId="77777777" w:rsidR="001A00E7" w:rsidRDefault="001A00E7" w:rsidP="00ED7721">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68436A1F" w14:textId="77777777" w:rsidR="001A00E7" w:rsidRDefault="001A00E7" w:rsidP="00ED7721">
            <w:pPr>
              <w:pStyle w:val="TAL"/>
            </w:pPr>
            <w:r>
              <w:t>Indicates the support of CHF redundancy and failover mechanisms based on CHF instance availability within a CHF Set, as described in subclause 4.2.2.3.1.</w:t>
            </w:r>
          </w:p>
        </w:tc>
      </w:tr>
      <w:tr w:rsidR="001A00E7" w14:paraId="1D24A0D6" w14:textId="77777777" w:rsidTr="00ED7721">
        <w:trPr>
          <w:cantSplit/>
          <w:jc w:val="center"/>
        </w:trPr>
        <w:tc>
          <w:tcPr>
            <w:tcW w:w="1594" w:type="dxa"/>
            <w:tcBorders>
              <w:top w:val="single" w:sz="4" w:space="0" w:color="auto"/>
              <w:left w:val="single" w:sz="4" w:space="0" w:color="auto"/>
              <w:bottom w:val="single" w:sz="4" w:space="0" w:color="auto"/>
              <w:right w:val="single" w:sz="4" w:space="0" w:color="auto"/>
            </w:tcBorders>
          </w:tcPr>
          <w:p w14:paraId="470D93B6" w14:textId="77777777" w:rsidR="001A00E7" w:rsidRDefault="001A00E7" w:rsidP="00ED7721">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6EE899D6" w14:textId="77777777" w:rsidR="001A00E7" w:rsidRDefault="001A00E7" w:rsidP="00ED7721">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C629615" w14:textId="77777777" w:rsidR="001A00E7" w:rsidRDefault="001A00E7" w:rsidP="00ED7721">
            <w:pPr>
              <w:pStyle w:val="TAL"/>
            </w:pPr>
            <w:r>
              <w:t xml:space="preserve">Indicates the support of ATSSS enhancement. It requires the support of </w:t>
            </w:r>
            <w:r>
              <w:rPr>
                <w:lang w:eastAsia="zh-CN"/>
              </w:rPr>
              <w:t>ATSSS feature.</w:t>
            </w:r>
          </w:p>
        </w:tc>
      </w:tr>
      <w:tr w:rsidR="001A00E7" w14:paraId="6E7AC45B" w14:textId="77777777" w:rsidTr="00ED7721">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213AF94D" w14:textId="77777777" w:rsidR="001A00E7" w:rsidRDefault="001A00E7" w:rsidP="00ED7721">
            <w:pPr>
              <w:pStyle w:val="TAN"/>
            </w:pPr>
            <w:r>
              <w:t>NOTE:</w:t>
            </w:r>
            <w:r>
              <w:tab/>
              <w:t>5GS and EPS release cause code information is supported. The EPS release cause code information from the access network is only applicable to EPS interworking scenarios as specified in Annex B.</w:t>
            </w:r>
          </w:p>
        </w:tc>
      </w:tr>
    </w:tbl>
    <w:p w14:paraId="76CBB88A" w14:textId="77777777" w:rsidR="001A00E7" w:rsidRDefault="001A00E7" w:rsidP="001A00E7">
      <w:pPr>
        <w:rPr>
          <w:lang w:eastAsia="zh-CN"/>
        </w:rPr>
      </w:pPr>
    </w:p>
    <w:p w14:paraId="1D18F883" w14:textId="00736C1D" w:rsidR="001A00E7" w:rsidRPr="001A00E7" w:rsidRDefault="001A00E7" w:rsidP="001A00E7">
      <w:pPr>
        <w:pStyle w:val="EditorsNote"/>
        <w:ind w:left="1560" w:hanging="1276"/>
        <w:rPr>
          <w:rFonts w:eastAsia="宋体"/>
        </w:rPr>
      </w:pPr>
      <w:r w:rsidRPr="001A00E7">
        <w:rPr>
          <w:rFonts w:eastAsia="宋体"/>
        </w:rPr>
        <w:t>Editor’s Note:</w:t>
      </w:r>
      <w:r w:rsidRPr="001A00E7">
        <w:rPr>
          <w:rFonts w:eastAsia="宋体"/>
        </w:rPr>
        <w:tab/>
        <w:t>Feature support for the support of other Time Sensitive Communication applications than TSN may change.</w:t>
      </w:r>
    </w:p>
    <w:p w14:paraId="52878D24" w14:textId="77777777" w:rsidR="001A16BA" w:rsidRPr="00D96F8C" w:rsidRDefault="001A16BA"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E1269F7" w14:textId="77777777" w:rsidR="001A00E7" w:rsidRDefault="001A00E7" w:rsidP="001A00E7">
      <w:pPr>
        <w:pStyle w:val="1"/>
      </w:pPr>
      <w:bookmarkStart w:id="164" w:name="_Toc28012287"/>
      <w:bookmarkStart w:id="165" w:name="_Toc34123146"/>
      <w:bookmarkStart w:id="166" w:name="_Toc36038096"/>
      <w:bookmarkStart w:id="167" w:name="_Toc38875479"/>
      <w:bookmarkStart w:id="168" w:name="_Toc43191962"/>
      <w:bookmarkStart w:id="169" w:name="_Toc45133357"/>
      <w:bookmarkStart w:id="170" w:name="_Toc51316861"/>
      <w:bookmarkStart w:id="171" w:name="_Toc51762041"/>
      <w:bookmarkStart w:id="172" w:name="_Toc56675028"/>
      <w:bookmarkStart w:id="173" w:name="_Toc56675419"/>
      <w:bookmarkStart w:id="174" w:name="_Toc59016405"/>
      <w:bookmarkStart w:id="175" w:name="_Toc63168005"/>
      <w:bookmarkStart w:id="176" w:name="_Toc66262515"/>
      <w:bookmarkStart w:id="177" w:name="_Toc68167021"/>
      <w:bookmarkStart w:id="178" w:name="_Toc73538144"/>
      <w:bookmarkStart w:id="179" w:name="_Toc75352020"/>
      <w:r>
        <w:t>A.2</w:t>
      </w:r>
      <w:r>
        <w:tab/>
      </w:r>
      <w:r>
        <w:rPr>
          <w:rFonts w:eastAsia="Times New Roman"/>
        </w:rPr>
        <w:t>Npcf_SMPolicyControl</w:t>
      </w:r>
      <w:r>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37816B9" w14:textId="77777777" w:rsidR="001A00E7" w:rsidRDefault="001A00E7" w:rsidP="001A00E7">
      <w:pPr>
        <w:pStyle w:val="PL"/>
        <w:rPr>
          <w:noProof w:val="0"/>
        </w:rPr>
      </w:pPr>
      <w:r>
        <w:rPr>
          <w:noProof w:val="0"/>
        </w:rPr>
        <w:t>openapi: 3.0.0</w:t>
      </w:r>
    </w:p>
    <w:p w14:paraId="410CA9EC" w14:textId="77777777" w:rsidR="001A00E7" w:rsidRDefault="001A00E7" w:rsidP="001A00E7">
      <w:pPr>
        <w:pStyle w:val="PL"/>
        <w:rPr>
          <w:noProof w:val="0"/>
        </w:rPr>
      </w:pPr>
      <w:r>
        <w:rPr>
          <w:noProof w:val="0"/>
        </w:rPr>
        <w:t>info:</w:t>
      </w:r>
    </w:p>
    <w:p w14:paraId="1DDFA019" w14:textId="77777777" w:rsidR="001A00E7" w:rsidRDefault="001A00E7" w:rsidP="001A00E7">
      <w:pPr>
        <w:pStyle w:val="PL"/>
        <w:rPr>
          <w:noProof w:val="0"/>
        </w:rPr>
      </w:pPr>
      <w:r>
        <w:rPr>
          <w:noProof w:val="0"/>
        </w:rPr>
        <w:t xml:space="preserve">  title: Npcf_SMPolicyControl API</w:t>
      </w:r>
    </w:p>
    <w:p w14:paraId="270D9EFF" w14:textId="77777777" w:rsidR="001A00E7" w:rsidRDefault="001A00E7" w:rsidP="001A00E7">
      <w:pPr>
        <w:pStyle w:val="PL"/>
        <w:rPr>
          <w:noProof w:val="0"/>
        </w:rPr>
      </w:pPr>
      <w:r>
        <w:rPr>
          <w:noProof w:val="0"/>
        </w:rPr>
        <w:t xml:space="preserve">  version: 1.2.0-alpha.3</w:t>
      </w:r>
    </w:p>
    <w:p w14:paraId="50997427" w14:textId="77777777" w:rsidR="001A00E7" w:rsidRDefault="001A00E7" w:rsidP="001A00E7">
      <w:pPr>
        <w:pStyle w:val="PL"/>
        <w:rPr>
          <w:noProof w:val="0"/>
        </w:rPr>
      </w:pPr>
      <w:r>
        <w:rPr>
          <w:noProof w:val="0"/>
        </w:rPr>
        <w:t xml:space="preserve">  description: |</w:t>
      </w:r>
    </w:p>
    <w:p w14:paraId="2A09DC01" w14:textId="77777777" w:rsidR="001A00E7" w:rsidRDefault="001A00E7" w:rsidP="001A00E7">
      <w:pPr>
        <w:pStyle w:val="PL"/>
        <w:rPr>
          <w:noProof w:val="0"/>
        </w:rPr>
      </w:pPr>
      <w:r>
        <w:rPr>
          <w:noProof w:val="0"/>
        </w:rPr>
        <w:t xml:space="preserve">    Session Management Policy Control Service</w:t>
      </w:r>
    </w:p>
    <w:p w14:paraId="5749D20D" w14:textId="77777777" w:rsidR="001A00E7" w:rsidRDefault="001A00E7" w:rsidP="001A00E7">
      <w:pPr>
        <w:pStyle w:val="PL"/>
        <w:rPr>
          <w:noProof w:val="0"/>
        </w:rPr>
      </w:pPr>
      <w:r>
        <w:rPr>
          <w:noProof w:val="0"/>
        </w:rPr>
        <w:t xml:space="preserve">    © 2021, 3GPP Organizational Partners (ARIB, ATIS, CCSA, ETSI, TSDSI, TTA, TTC).</w:t>
      </w:r>
    </w:p>
    <w:p w14:paraId="460C25B2" w14:textId="77777777" w:rsidR="001A00E7" w:rsidRDefault="001A00E7" w:rsidP="001A00E7">
      <w:pPr>
        <w:pStyle w:val="PL"/>
        <w:rPr>
          <w:noProof w:val="0"/>
        </w:rPr>
      </w:pPr>
      <w:r>
        <w:rPr>
          <w:noProof w:val="0"/>
        </w:rPr>
        <w:t xml:space="preserve">    All rights reserved.</w:t>
      </w:r>
    </w:p>
    <w:p w14:paraId="5B0F09DC" w14:textId="77777777" w:rsidR="001A00E7" w:rsidRDefault="001A00E7" w:rsidP="001A00E7">
      <w:pPr>
        <w:pStyle w:val="PL"/>
        <w:rPr>
          <w:noProof w:val="0"/>
        </w:rPr>
      </w:pPr>
      <w:r>
        <w:rPr>
          <w:noProof w:val="0"/>
        </w:rPr>
        <w:t>externalDocs:</w:t>
      </w:r>
    </w:p>
    <w:p w14:paraId="6AFA21D9" w14:textId="77777777" w:rsidR="001A00E7" w:rsidRDefault="001A00E7" w:rsidP="001A00E7">
      <w:pPr>
        <w:pStyle w:val="PL"/>
        <w:rPr>
          <w:noProof w:val="0"/>
        </w:rPr>
      </w:pPr>
      <w:r>
        <w:rPr>
          <w:noProof w:val="0"/>
        </w:rPr>
        <w:t xml:space="preserve">  description: 3GPP TS 29.512 V17.3.0; 5G System; Session Management Policy Control Service.</w:t>
      </w:r>
    </w:p>
    <w:p w14:paraId="18F17560" w14:textId="77777777" w:rsidR="001A00E7" w:rsidRDefault="001A00E7" w:rsidP="001A00E7">
      <w:pPr>
        <w:pStyle w:val="PL"/>
        <w:rPr>
          <w:noProof w:val="0"/>
        </w:rPr>
      </w:pPr>
      <w:r>
        <w:rPr>
          <w:noProof w:val="0"/>
        </w:rPr>
        <w:t xml:space="preserve">  url: 'http://www.3gpp.org/ftp/Specs/archive/29_series/29.512/'</w:t>
      </w:r>
    </w:p>
    <w:p w14:paraId="02309AF4" w14:textId="77777777" w:rsidR="001A00E7" w:rsidRDefault="001A00E7" w:rsidP="001A00E7">
      <w:pPr>
        <w:pStyle w:val="PL"/>
        <w:rPr>
          <w:noProof w:val="0"/>
        </w:rPr>
      </w:pPr>
      <w:r>
        <w:rPr>
          <w:noProof w:val="0"/>
        </w:rPr>
        <w:t>security:</w:t>
      </w:r>
    </w:p>
    <w:p w14:paraId="1DB52329" w14:textId="77777777" w:rsidR="001A00E7" w:rsidRDefault="001A00E7" w:rsidP="001A00E7">
      <w:pPr>
        <w:pStyle w:val="PL"/>
        <w:rPr>
          <w:noProof w:val="0"/>
        </w:rPr>
      </w:pPr>
      <w:r>
        <w:rPr>
          <w:noProof w:val="0"/>
        </w:rPr>
        <w:t xml:space="preserve">  - {}</w:t>
      </w:r>
    </w:p>
    <w:p w14:paraId="4912AF4B" w14:textId="77777777" w:rsidR="001A00E7" w:rsidRDefault="001A00E7" w:rsidP="001A00E7">
      <w:pPr>
        <w:pStyle w:val="PL"/>
        <w:rPr>
          <w:noProof w:val="0"/>
        </w:rPr>
      </w:pPr>
      <w:r>
        <w:rPr>
          <w:noProof w:val="0"/>
        </w:rPr>
        <w:t xml:space="preserve">  - oAuth2Clientcredentials:</w:t>
      </w:r>
    </w:p>
    <w:p w14:paraId="6CDBA117" w14:textId="77777777" w:rsidR="001A00E7" w:rsidRDefault="001A00E7" w:rsidP="001A00E7">
      <w:pPr>
        <w:pStyle w:val="PL"/>
        <w:rPr>
          <w:noProof w:val="0"/>
        </w:rPr>
      </w:pPr>
      <w:r>
        <w:rPr>
          <w:noProof w:val="0"/>
        </w:rPr>
        <w:t xml:space="preserve">    - npcf-smpolicycontrol</w:t>
      </w:r>
    </w:p>
    <w:p w14:paraId="40BFEF2F" w14:textId="77777777" w:rsidR="001A00E7" w:rsidRDefault="001A00E7" w:rsidP="001A00E7">
      <w:pPr>
        <w:pStyle w:val="PL"/>
        <w:rPr>
          <w:noProof w:val="0"/>
        </w:rPr>
      </w:pPr>
      <w:r>
        <w:rPr>
          <w:noProof w:val="0"/>
        </w:rPr>
        <w:t>servers:</w:t>
      </w:r>
    </w:p>
    <w:p w14:paraId="1E47B36C" w14:textId="77777777" w:rsidR="001A00E7" w:rsidRDefault="001A00E7" w:rsidP="001A00E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FBAE571" w14:textId="77777777" w:rsidR="001A00E7" w:rsidRDefault="001A00E7" w:rsidP="001A00E7">
      <w:pPr>
        <w:pStyle w:val="PL"/>
        <w:rPr>
          <w:noProof w:val="0"/>
        </w:rPr>
      </w:pPr>
      <w:r>
        <w:rPr>
          <w:noProof w:val="0"/>
        </w:rPr>
        <w:t xml:space="preserve">    variables:</w:t>
      </w:r>
    </w:p>
    <w:p w14:paraId="0000E42A" w14:textId="77777777" w:rsidR="001A00E7" w:rsidRDefault="001A00E7" w:rsidP="001A00E7">
      <w:pPr>
        <w:pStyle w:val="PL"/>
        <w:rPr>
          <w:noProof w:val="0"/>
        </w:rPr>
      </w:pPr>
      <w:r>
        <w:rPr>
          <w:noProof w:val="0"/>
        </w:rPr>
        <w:t xml:space="preserve">      apiRoot:</w:t>
      </w:r>
    </w:p>
    <w:p w14:paraId="3D3DD701" w14:textId="77777777" w:rsidR="001A00E7" w:rsidRDefault="001A00E7" w:rsidP="001A00E7">
      <w:pPr>
        <w:pStyle w:val="PL"/>
        <w:rPr>
          <w:noProof w:val="0"/>
        </w:rPr>
      </w:pPr>
      <w:r>
        <w:rPr>
          <w:noProof w:val="0"/>
        </w:rPr>
        <w:t xml:space="preserve">        default: https://example.com</w:t>
      </w:r>
    </w:p>
    <w:p w14:paraId="086E209A" w14:textId="77777777" w:rsidR="001A00E7" w:rsidRDefault="001A00E7" w:rsidP="001A00E7">
      <w:pPr>
        <w:pStyle w:val="PL"/>
        <w:rPr>
          <w:noProof w:val="0"/>
        </w:rPr>
      </w:pPr>
      <w:r>
        <w:rPr>
          <w:noProof w:val="0"/>
        </w:rPr>
        <w:t xml:space="preserve">        description: apiRoot as defined in subclause 4.4 of 3GPP TS 29.501</w:t>
      </w:r>
    </w:p>
    <w:p w14:paraId="03E5700B" w14:textId="77777777" w:rsidR="001A00E7" w:rsidRDefault="001A00E7" w:rsidP="001A00E7">
      <w:pPr>
        <w:pStyle w:val="PL"/>
        <w:rPr>
          <w:noProof w:val="0"/>
        </w:rPr>
      </w:pPr>
      <w:r>
        <w:rPr>
          <w:noProof w:val="0"/>
        </w:rPr>
        <w:t>paths:</w:t>
      </w:r>
    </w:p>
    <w:p w14:paraId="1407FD09" w14:textId="77777777" w:rsidR="001A00E7" w:rsidRDefault="001A00E7" w:rsidP="001A00E7">
      <w:pPr>
        <w:pStyle w:val="PL"/>
        <w:rPr>
          <w:noProof w:val="0"/>
        </w:rPr>
      </w:pPr>
      <w:r>
        <w:rPr>
          <w:noProof w:val="0"/>
        </w:rPr>
        <w:t xml:space="preserve">  /sm-policies:</w:t>
      </w:r>
    </w:p>
    <w:p w14:paraId="11830E1A" w14:textId="77777777" w:rsidR="001A00E7" w:rsidRDefault="001A00E7" w:rsidP="001A00E7">
      <w:pPr>
        <w:pStyle w:val="PL"/>
        <w:rPr>
          <w:noProof w:val="0"/>
        </w:rPr>
      </w:pPr>
      <w:r>
        <w:rPr>
          <w:noProof w:val="0"/>
        </w:rPr>
        <w:t xml:space="preserve">    post:</w:t>
      </w:r>
    </w:p>
    <w:p w14:paraId="6BC0A806" w14:textId="77777777" w:rsidR="001A00E7" w:rsidRDefault="001A00E7" w:rsidP="001A00E7">
      <w:pPr>
        <w:pStyle w:val="PL"/>
        <w:rPr>
          <w:noProof w:val="0"/>
        </w:rPr>
      </w:pPr>
      <w:r>
        <w:rPr>
          <w:noProof w:val="0"/>
        </w:rPr>
        <w:t xml:space="preserve">      </w:t>
      </w:r>
      <w:r>
        <w:rPr>
          <w:rFonts w:cs="Courier New"/>
          <w:szCs w:val="16"/>
          <w:lang w:val="en-US"/>
        </w:rPr>
        <w:t xml:space="preserve">summary: </w:t>
      </w:r>
      <w:r>
        <w:t>Create a new Individual SM Policy</w:t>
      </w:r>
    </w:p>
    <w:p w14:paraId="58FAF14E" w14:textId="77777777" w:rsidR="001A00E7" w:rsidRDefault="001A00E7" w:rsidP="001A00E7">
      <w:pPr>
        <w:pStyle w:val="PL"/>
        <w:rPr>
          <w:noProof w:val="0"/>
        </w:rPr>
      </w:pPr>
      <w:r>
        <w:rPr>
          <w:noProof w:val="0"/>
        </w:rPr>
        <w:t xml:space="preserve">      </w:t>
      </w:r>
      <w:r>
        <w:rPr>
          <w:rFonts w:cs="Courier New"/>
          <w:szCs w:val="16"/>
          <w:lang w:val="en-US"/>
        </w:rPr>
        <w:t>operationId: Create</w:t>
      </w:r>
      <w:r>
        <w:t>SMPolicy</w:t>
      </w:r>
    </w:p>
    <w:p w14:paraId="2E081262" w14:textId="77777777" w:rsidR="001A00E7" w:rsidRDefault="001A00E7" w:rsidP="001A00E7">
      <w:pPr>
        <w:pStyle w:val="PL"/>
        <w:rPr>
          <w:noProof w:val="0"/>
        </w:rPr>
      </w:pPr>
      <w:r>
        <w:rPr>
          <w:noProof w:val="0"/>
        </w:rPr>
        <w:t xml:space="preserve">      tags:</w:t>
      </w:r>
    </w:p>
    <w:p w14:paraId="06B5F34D" w14:textId="77777777" w:rsidR="001A00E7" w:rsidRDefault="001A00E7" w:rsidP="001A00E7">
      <w:pPr>
        <w:pStyle w:val="PL"/>
        <w:rPr>
          <w:noProof w:val="0"/>
        </w:rPr>
      </w:pPr>
      <w:r>
        <w:rPr>
          <w:noProof w:val="0"/>
        </w:rPr>
        <w:t xml:space="preserve">        - </w:t>
      </w:r>
      <w:r>
        <w:t>SM Policies</w:t>
      </w:r>
      <w:r>
        <w:rPr>
          <w:noProof w:val="0"/>
        </w:rPr>
        <w:t xml:space="preserve"> (Collection)</w:t>
      </w:r>
    </w:p>
    <w:p w14:paraId="0D437F35" w14:textId="77777777" w:rsidR="001A00E7" w:rsidRDefault="001A00E7" w:rsidP="001A00E7">
      <w:pPr>
        <w:pStyle w:val="PL"/>
        <w:rPr>
          <w:noProof w:val="0"/>
        </w:rPr>
      </w:pPr>
      <w:r>
        <w:rPr>
          <w:noProof w:val="0"/>
        </w:rPr>
        <w:lastRenderedPageBreak/>
        <w:t xml:space="preserve">      requestBody:</w:t>
      </w:r>
    </w:p>
    <w:p w14:paraId="7173CA80" w14:textId="77777777" w:rsidR="001A00E7" w:rsidRDefault="001A00E7" w:rsidP="001A00E7">
      <w:pPr>
        <w:pStyle w:val="PL"/>
        <w:rPr>
          <w:noProof w:val="0"/>
        </w:rPr>
      </w:pPr>
      <w:r>
        <w:rPr>
          <w:noProof w:val="0"/>
        </w:rPr>
        <w:t xml:space="preserve">        required: true</w:t>
      </w:r>
    </w:p>
    <w:p w14:paraId="022C7DD3" w14:textId="77777777" w:rsidR="001A00E7" w:rsidRDefault="001A00E7" w:rsidP="001A00E7">
      <w:pPr>
        <w:pStyle w:val="PL"/>
        <w:rPr>
          <w:noProof w:val="0"/>
        </w:rPr>
      </w:pPr>
      <w:r>
        <w:rPr>
          <w:noProof w:val="0"/>
        </w:rPr>
        <w:t xml:space="preserve">        content:</w:t>
      </w:r>
    </w:p>
    <w:p w14:paraId="7FE3BBB9" w14:textId="77777777" w:rsidR="001A00E7" w:rsidRDefault="001A00E7" w:rsidP="001A00E7">
      <w:pPr>
        <w:pStyle w:val="PL"/>
        <w:rPr>
          <w:noProof w:val="0"/>
        </w:rPr>
      </w:pPr>
      <w:r>
        <w:rPr>
          <w:noProof w:val="0"/>
        </w:rPr>
        <w:t xml:space="preserve">          application/json:</w:t>
      </w:r>
    </w:p>
    <w:p w14:paraId="5EA5B1A0" w14:textId="77777777" w:rsidR="001A00E7" w:rsidRDefault="001A00E7" w:rsidP="001A00E7">
      <w:pPr>
        <w:pStyle w:val="PL"/>
        <w:rPr>
          <w:noProof w:val="0"/>
        </w:rPr>
      </w:pPr>
      <w:r>
        <w:rPr>
          <w:noProof w:val="0"/>
        </w:rPr>
        <w:t xml:space="preserve">            schema:</w:t>
      </w:r>
    </w:p>
    <w:p w14:paraId="159C3CFD" w14:textId="77777777" w:rsidR="001A00E7" w:rsidRDefault="001A00E7" w:rsidP="001A00E7">
      <w:pPr>
        <w:pStyle w:val="PL"/>
        <w:rPr>
          <w:noProof w:val="0"/>
        </w:rPr>
      </w:pPr>
      <w:r>
        <w:rPr>
          <w:noProof w:val="0"/>
        </w:rPr>
        <w:t xml:space="preserve">              $ref: '#/components/schemas/SmPolicyContextData'</w:t>
      </w:r>
    </w:p>
    <w:p w14:paraId="25DC8509" w14:textId="77777777" w:rsidR="001A00E7" w:rsidRDefault="001A00E7" w:rsidP="001A00E7">
      <w:pPr>
        <w:pStyle w:val="PL"/>
        <w:rPr>
          <w:noProof w:val="0"/>
        </w:rPr>
      </w:pPr>
      <w:r>
        <w:rPr>
          <w:noProof w:val="0"/>
        </w:rPr>
        <w:t xml:space="preserve">      responses:</w:t>
      </w:r>
    </w:p>
    <w:p w14:paraId="17E87CEB" w14:textId="77777777" w:rsidR="001A00E7" w:rsidRDefault="001A00E7" w:rsidP="001A00E7">
      <w:pPr>
        <w:pStyle w:val="PL"/>
        <w:rPr>
          <w:noProof w:val="0"/>
        </w:rPr>
      </w:pPr>
      <w:r>
        <w:rPr>
          <w:noProof w:val="0"/>
        </w:rPr>
        <w:t xml:space="preserve">        '201':</w:t>
      </w:r>
    </w:p>
    <w:p w14:paraId="4D0D0442" w14:textId="77777777" w:rsidR="001A00E7" w:rsidRDefault="001A00E7" w:rsidP="001A00E7">
      <w:pPr>
        <w:pStyle w:val="PL"/>
        <w:rPr>
          <w:noProof w:val="0"/>
        </w:rPr>
      </w:pPr>
      <w:r>
        <w:rPr>
          <w:noProof w:val="0"/>
        </w:rPr>
        <w:t xml:space="preserve">          description: Created</w:t>
      </w:r>
    </w:p>
    <w:p w14:paraId="07693D5C" w14:textId="77777777" w:rsidR="001A00E7" w:rsidRDefault="001A00E7" w:rsidP="001A00E7">
      <w:pPr>
        <w:pStyle w:val="PL"/>
        <w:rPr>
          <w:noProof w:val="0"/>
        </w:rPr>
      </w:pPr>
      <w:r>
        <w:rPr>
          <w:noProof w:val="0"/>
        </w:rPr>
        <w:t xml:space="preserve">          content:</w:t>
      </w:r>
    </w:p>
    <w:p w14:paraId="6B639CAE" w14:textId="77777777" w:rsidR="001A00E7" w:rsidRDefault="001A00E7" w:rsidP="001A00E7">
      <w:pPr>
        <w:pStyle w:val="PL"/>
        <w:rPr>
          <w:noProof w:val="0"/>
        </w:rPr>
      </w:pPr>
      <w:r>
        <w:rPr>
          <w:noProof w:val="0"/>
        </w:rPr>
        <w:t xml:space="preserve">            application/json:</w:t>
      </w:r>
    </w:p>
    <w:p w14:paraId="677EAA22" w14:textId="77777777" w:rsidR="001A00E7" w:rsidRDefault="001A00E7" w:rsidP="001A00E7">
      <w:pPr>
        <w:pStyle w:val="PL"/>
        <w:rPr>
          <w:noProof w:val="0"/>
        </w:rPr>
      </w:pPr>
      <w:r>
        <w:rPr>
          <w:noProof w:val="0"/>
        </w:rPr>
        <w:t xml:space="preserve">              schema:</w:t>
      </w:r>
    </w:p>
    <w:p w14:paraId="0151BBFD" w14:textId="77777777" w:rsidR="001A00E7" w:rsidRDefault="001A00E7" w:rsidP="001A00E7">
      <w:pPr>
        <w:pStyle w:val="PL"/>
        <w:rPr>
          <w:noProof w:val="0"/>
        </w:rPr>
      </w:pPr>
      <w:r>
        <w:rPr>
          <w:noProof w:val="0"/>
        </w:rPr>
        <w:t xml:space="preserve">                $ref: '#/components/schemas/SmPolicyDecision'</w:t>
      </w:r>
    </w:p>
    <w:p w14:paraId="37A58006" w14:textId="77777777" w:rsidR="001A00E7" w:rsidRDefault="001A00E7" w:rsidP="001A00E7">
      <w:pPr>
        <w:pStyle w:val="PL"/>
        <w:rPr>
          <w:noProof w:val="0"/>
        </w:rPr>
      </w:pPr>
      <w:r>
        <w:rPr>
          <w:noProof w:val="0"/>
        </w:rPr>
        <w:t xml:space="preserve">          headers:</w:t>
      </w:r>
    </w:p>
    <w:p w14:paraId="632D38FA" w14:textId="77777777" w:rsidR="001A00E7" w:rsidRDefault="001A00E7" w:rsidP="001A00E7">
      <w:pPr>
        <w:pStyle w:val="PL"/>
        <w:rPr>
          <w:noProof w:val="0"/>
        </w:rPr>
      </w:pPr>
      <w:r>
        <w:rPr>
          <w:noProof w:val="0"/>
        </w:rPr>
        <w:t xml:space="preserve">            Location:</w:t>
      </w:r>
    </w:p>
    <w:p w14:paraId="58EFA91C" w14:textId="77777777" w:rsidR="001A00E7" w:rsidRDefault="001A00E7" w:rsidP="001A00E7">
      <w:pPr>
        <w:pStyle w:val="PL"/>
        <w:rPr>
          <w:noProof w:val="0"/>
        </w:rPr>
      </w:pPr>
      <w:r>
        <w:rPr>
          <w:noProof w:val="0"/>
        </w:rPr>
        <w:t xml:space="preserve">              description: 'Contains the URI of the newly created resource'</w:t>
      </w:r>
    </w:p>
    <w:p w14:paraId="7D376C49" w14:textId="77777777" w:rsidR="001A00E7" w:rsidRDefault="001A00E7" w:rsidP="001A00E7">
      <w:pPr>
        <w:pStyle w:val="PL"/>
        <w:rPr>
          <w:noProof w:val="0"/>
        </w:rPr>
      </w:pPr>
      <w:r>
        <w:rPr>
          <w:noProof w:val="0"/>
        </w:rPr>
        <w:t xml:space="preserve">              required: true</w:t>
      </w:r>
    </w:p>
    <w:p w14:paraId="524239E9" w14:textId="77777777" w:rsidR="001A00E7" w:rsidRDefault="001A00E7" w:rsidP="001A00E7">
      <w:pPr>
        <w:pStyle w:val="PL"/>
        <w:rPr>
          <w:noProof w:val="0"/>
        </w:rPr>
      </w:pPr>
      <w:r>
        <w:rPr>
          <w:noProof w:val="0"/>
        </w:rPr>
        <w:t xml:space="preserve">              schema:</w:t>
      </w:r>
    </w:p>
    <w:p w14:paraId="51B47031" w14:textId="77777777" w:rsidR="001A00E7" w:rsidRDefault="001A00E7" w:rsidP="001A00E7">
      <w:pPr>
        <w:pStyle w:val="PL"/>
        <w:rPr>
          <w:noProof w:val="0"/>
        </w:rPr>
      </w:pPr>
      <w:r>
        <w:rPr>
          <w:noProof w:val="0"/>
        </w:rPr>
        <w:t xml:space="preserve">                type: string</w:t>
      </w:r>
    </w:p>
    <w:p w14:paraId="1240EBC2" w14:textId="77777777" w:rsidR="001A00E7" w:rsidRDefault="001A00E7" w:rsidP="001A00E7">
      <w:pPr>
        <w:pStyle w:val="PL"/>
        <w:rPr>
          <w:noProof w:val="0"/>
        </w:rPr>
      </w:pPr>
      <w:r>
        <w:rPr>
          <w:noProof w:val="0"/>
        </w:rPr>
        <w:t xml:space="preserve">        '308':</w:t>
      </w:r>
    </w:p>
    <w:p w14:paraId="5FA130CA" w14:textId="77777777" w:rsidR="001A00E7" w:rsidRDefault="001A00E7" w:rsidP="001A00E7">
      <w:pPr>
        <w:pStyle w:val="PL"/>
        <w:rPr>
          <w:noProof w:val="0"/>
        </w:rPr>
      </w:pPr>
      <w:r>
        <w:rPr>
          <w:noProof w:val="0"/>
        </w:rPr>
        <w:t xml:space="preserve">          description: Permanent Redirect</w:t>
      </w:r>
    </w:p>
    <w:p w14:paraId="45D9A1E1" w14:textId="77777777" w:rsidR="001A00E7" w:rsidRDefault="001A00E7" w:rsidP="001A00E7">
      <w:pPr>
        <w:pStyle w:val="PL"/>
        <w:rPr>
          <w:noProof w:val="0"/>
        </w:rPr>
      </w:pPr>
      <w:r>
        <w:rPr>
          <w:noProof w:val="0"/>
        </w:rPr>
        <w:t xml:space="preserve">          headers:</w:t>
      </w:r>
    </w:p>
    <w:p w14:paraId="49240F2D" w14:textId="77777777" w:rsidR="001A00E7" w:rsidRDefault="001A00E7" w:rsidP="001A00E7">
      <w:pPr>
        <w:pStyle w:val="PL"/>
        <w:rPr>
          <w:noProof w:val="0"/>
        </w:rPr>
      </w:pPr>
      <w:r>
        <w:rPr>
          <w:noProof w:val="0"/>
        </w:rPr>
        <w:t xml:space="preserve">            Location:</w:t>
      </w:r>
    </w:p>
    <w:p w14:paraId="07671468" w14:textId="77777777" w:rsidR="001A00E7" w:rsidRDefault="001A00E7" w:rsidP="001A00E7">
      <w:pPr>
        <w:pStyle w:val="PL"/>
        <w:rPr>
          <w:noProof w:val="0"/>
        </w:rPr>
      </w:pPr>
      <w:r>
        <w:rPr>
          <w:noProof w:val="0"/>
        </w:rPr>
        <w:t xml:space="preserve">              description: 'Contains the URI of the PCF within the existing PCF binding information stored in the BSF for the same UE ID, S-NSSAI and DNN combination '</w:t>
      </w:r>
    </w:p>
    <w:p w14:paraId="18869234" w14:textId="77777777" w:rsidR="001A00E7" w:rsidRDefault="001A00E7" w:rsidP="001A00E7">
      <w:pPr>
        <w:pStyle w:val="PL"/>
        <w:rPr>
          <w:noProof w:val="0"/>
        </w:rPr>
      </w:pPr>
      <w:r>
        <w:rPr>
          <w:noProof w:val="0"/>
        </w:rPr>
        <w:t xml:space="preserve">              required: true</w:t>
      </w:r>
    </w:p>
    <w:p w14:paraId="7DA3A61C" w14:textId="77777777" w:rsidR="001A00E7" w:rsidRDefault="001A00E7" w:rsidP="001A00E7">
      <w:pPr>
        <w:pStyle w:val="PL"/>
        <w:rPr>
          <w:noProof w:val="0"/>
        </w:rPr>
      </w:pPr>
      <w:r>
        <w:rPr>
          <w:noProof w:val="0"/>
        </w:rPr>
        <w:t xml:space="preserve">              schema:</w:t>
      </w:r>
    </w:p>
    <w:p w14:paraId="0A287C7B" w14:textId="77777777" w:rsidR="001A00E7" w:rsidRDefault="001A00E7" w:rsidP="001A00E7">
      <w:pPr>
        <w:pStyle w:val="PL"/>
        <w:rPr>
          <w:noProof w:val="0"/>
        </w:rPr>
      </w:pPr>
      <w:r>
        <w:rPr>
          <w:noProof w:val="0"/>
        </w:rPr>
        <w:t xml:space="preserve">                type: string</w:t>
      </w:r>
    </w:p>
    <w:p w14:paraId="4E3C3B59" w14:textId="77777777" w:rsidR="001A00E7" w:rsidRDefault="001A00E7" w:rsidP="001A00E7">
      <w:pPr>
        <w:pStyle w:val="PL"/>
        <w:rPr>
          <w:noProof w:val="0"/>
        </w:rPr>
      </w:pPr>
      <w:r>
        <w:rPr>
          <w:noProof w:val="0"/>
        </w:rPr>
        <w:t xml:space="preserve">        '400':</w:t>
      </w:r>
    </w:p>
    <w:p w14:paraId="77BD95CD" w14:textId="77777777" w:rsidR="001A00E7" w:rsidRDefault="001A00E7" w:rsidP="001A00E7">
      <w:pPr>
        <w:pStyle w:val="PL"/>
        <w:rPr>
          <w:noProof w:val="0"/>
        </w:rPr>
      </w:pPr>
      <w:r>
        <w:rPr>
          <w:noProof w:val="0"/>
        </w:rPr>
        <w:t xml:space="preserve">          $ref: 'TS29571_CommonData.yaml#/components/responses/400'</w:t>
      </w:r>
    </w:p>
    <w:p w14:paraId="3F28DCD3" w14:textId="77777777" w:rsidR="001A00E7" w:rsidRDefault="001A00E7" w:rsidP="001A00E7">
      <w:pPr>
        <w:pStyle w:val="PL"/>
        <w:rPr>
          <w:noProof w:val="0"/>
        </w:rPr>
      </w:pPr>
      <w:r>
        <w:rPr>
          <w:noProof w:val="0"/>
        </w:rPr>
        <w:t xml:space="preserve">        '401':</w:t>
      </w:r>
    </w:p>
    <w:p w14:paraId="1DAC4E2A" w14:textId="77777777" w:rsidR="001A00E7" w:rsidRDefault="001A00E7" w:rsidP="001A00E7">
      <w:pPr>
        <w:pStyle w:val="PL"/>
        <w:rPr>
          <w:noProof w:val="0"/>
        </w:rPr>
      </w:pPr>
      <w:r>
        <w:rPr>
          <w:noProof w:val="0"/>
        </w:rPr>
        <w:t xml:space="preserve">          $ref: 'TS29571_CommonData.yaml#/components/responses/401'</w:t>
      </w:r>
    </w:p>
    <w:p w14:paraId="763F6DFB" w14:textId="77777777" w:rsidR="001A00E7" w:rsidRDefault="001A00E7" w:rsidP="001A00E7">
      <w:pPr>
        <w:pStyle w:val="PL"/>
        <w:rPr>
          <w:noProof w:val="0"/>
        </w:rPr>
      </w:pPr>
      <w:r>
        <w:rPr>
          <w:noProof w:val="0"/>
        </w:rPr>
        <w:t xml:space="preserve">        '403':</w:t>
      </w:r>
    </w:p>
    <w:p w14:paraId="7A6B3662" w14:textId="77777777" w:rsidR="001A00E7" w:rsidRDefault="001A00E7" w:rsidP="001A00E7">
      <w:pPr>
        <w:pStyle w:val="PL"/>
        <w:rPr>
          <w:noProof w:val="0"/>
        </w:rPr>
      </w:pPr>
      <w:r>
        <w:rPr>
          <w:noProof w:val="0"/>
        </w:rPr>
        <w:t xml:space="preserve">          $ref: 'TS29571_CommonData.yaml#/components/responses/403'</w:t>
      </w:r>
    </w:p>
    <w:p w14:paraId="7E1245B5" w14:textId="77777777" w:rsidR="001A00E7" w:rsidRDefault="001A00E7" w:rsidP="001A00E7">
      <w:pPr>
        <w:pStyle w:val="PL"/>
        <w:rPr>
          <w:noProof w:val="0"/>
        </w:rPr>
      </w:pPr>
      <w:r>
        <w:rPr>
          <w:noProof w:val="0"/>
        </w:rPr>
        <w:t xml:space="preserve">        '404':</w:t>
      </w:r>
    </w:p>
    <w:p w14:paraId="1E09378D" w14:textId="77777777" w:rsidR="001A00E7" w:rsidRDefault="001A00E7" w:rsidP="001A00E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2A4ED5E" w14:textId="77777777" w:rsidR="001A00E7" w:rsidRDefault="001A00E7" w:rsidP="001A00E7">
      <w:pPr>
        <w:pStyle w:val="PL"/>
        <w:rPr>
          <w:noProof w:val="0"/>
        </w:rPr>
      </w:pPr>
      <w:r>
        <w:rPr>
          <w:noProof w:val="0"/>
        </w:rPr>
        <w:t xml:space="preserve">        '411':</w:t>
      </w:r>
    </w:p>
    <w:p w14:paraId="6C33247C" w14:textId="77777777" w:rsidR="001A00E7" w:rsidRDefault="001A00E7" w:rsidP="001A00E7">
      <w:pPr>
        <w:pStyle w:val="PL"/>
        <w:rPr>
          <w:noProof w:val="0"/>
        </w:rPr>
      </w:pPr>
      <w:r>
        <w:rPr>
          <w:noProof w:val="0"/>
        </w:rPr>
        <w:t xml:space="preserve">          $ref: 'TS29571_CommonData.yaml#/components/responses/411'</w:t>
      </w:r>
    </w:p>
    <w:p w14:paraId="010B9420" w14:textId="77777777" w:rsidR="001A00E7" w:rsidRDefault="001A00E7" w:rsidP="001A00E7">
      <w:pPr>
        <w:pStyle w:val="PL"/>
        <w:rPr>
          <w:noProof w:val="0"/>
        </w:rPr>
      </w:pPr>
      <w:r>
        <w:rPr>
          <w:noProof w:val="0"/>
        </w:rPr>
        <w:t xml:space="preserve">        '413':</w:t>
      </w:r>
    </w:p>
    <w:p w14:paraId="343E3278" w14:textId="77777777" w:rsidR="001A00E7" w:rsidRDefault="001A00E7" w:rsidP="001A00E7">
      <w:pPr>
        <w:pStyle w:val="PL"/>
        <w:rPr>
          <w:noProof w:val="0"/>
        </w:rPr>
      </w:pPr>
      <w:r>
        <w:rPr>
          <w:noProof w:val="0"/>
        </w:rPr>
        <w:t xml:space="preserve">          $ref: 'TS29571_CommonData.yaml#/components/responses/413'</w:t>
      </w:r>
    </w:p>
    <w:p w14:paraId="5122EAD4" w14:textId="77777777" w:rsidR="001A00E7" w:rsidRDefault="001A00E7" w:rsidP="001A00E7">
      <w:pPr>
        <w:pStyle w:val="PL"/>
        <w:rPr>
          <w:noProof w:val="0"/>
        </w:rPr>
      </w:pPr>
      <w:r>
        <w:rPr>
          <w:noProof w:val="0"/>
        </w:rPr>
        <w:t xml:space="preserve">        '415':</w:t>
      </w:r>
    </w:p>
    <w:p w14:paraId="4397A610" w14:textId="77777777" w:rsidR="001A00E7" w:rsidRDefault="001A00E7" w:rsidP="001A00E7">
      <w:pPr>
        <w:pStyle w:val="PL"/>
        <w:rPr>
          <w:noProof w:val="0"/>
        </w:rPr>
      </w:pPr>
      <w:r>
        <w:rPr>
          <w:noProof w:val="0"/>
        </w:rPr>
        <w:t xml:space="preserve">          $ref: 'TS29571_CommonData.yaml#/components/responses/415'</w:t>
      </w:r>
    </w:p>
    <w:p w14:paraId="2BCA8A48" w14:textId="77777777" w:rsidR="001A00E7" w:rsidRDefault="001A00E7" w:rsidP="001A00E7">
      <w:pPr>
        <w:pStyle w:val="PL"/>
        <w:rPr>
          <w:noProof w:val="0"/>
        </w:rPr>
      </w:pPr>
      <w:r>
        <w:rPr>
          <w:noProof w:val="0"/>
        </w:rPr>
        <w:t xml:space="preserve">        '429':</w:t>
      </w:r>
    </w:p>
    <w:p w14:paraId="1427B72A" w14:textId="77777777" w:rsidR="001A00E7" w:rsidRDefault="001A00E7" w:rsidP="001A00E7">
      <w:pPr>
        <w:pStyle w:val="PL"/>
        <w:rPr>
          <w:noProof w:val="0"/>
        </w:rPr>
      </w:pPr>
      <w:r>
        <w:rPr>
          <w:noProof w:val="0"/>
        </w:rPr>
        <w:t xml:space="preserve">          $ref: 'TS29571_CommonData.yaml#/components/responses/429'</w:t>
      </w:r>
    </w:p>
    <w:p w14:paraId="52AA72EA" w14:textId="77777777" w:rsidR="001A00E7" w:rsidRDefault="001A00E7" w:rsidP="001A00E7">
      <w:pPr>
        <w:pStyle w:val="PL"/>
        <w:rPr>
          <w:noProof w:val="0"/>
        </w:rPr>
      </w:pPr>
      <w:r>
        <w:rPr>
          <w:noProof w:val="0"/>
        </w:rPr>
        <w:t xml:space="preserve">        '500':</w:t>
      </w:r>
    </w:p>
    <w:p w14:paraId="70075EBC" w14:textId="77777777" w:rsidR="001A00E7" w:rsidRDefault="001A00E7" w:rsidP="001A00E7">
      <w:pPr>
        <w:pStyle w:val="PL"/>
        <w:rPr>
          <w:noProof w:val="0"/>
        </w:rPr>
      </w:pPr>
      <w:r>
        <w:rPr>
          <w:noProof w:val="0"/>
        </w:rPr>
        <w:t xml:space="preserve">          $ref: 'TS29571_CommonData.yaml#/components/responses/500'</w:t>
      </w:r>
    </w:p>
    <w:p w14:paraId="65CA496E" w14:textId="77777777" w:rsidR="001A00E7" w:rsidRDefault="001A00E7" w:rsidP="001A00E7">
      <w:pPr>
        <w:pStyle w:val="PL"/>
        <w:rPr>
          <w:noProof w:val="0"/>
        </w:rPr>
      </w:pPr>
      <w:r>
        <w:rPr>
          <w:noProof w:val="0"/>
        </w:rPr>
        <w:t xml:space="preserve">        '503':</w:t>
      </w:r>
    </w:p>
    <w:p w14:paraId="1C6FF9F9" w14:textId="77777777" w:rsidR="001A00E7" w:rsidRDefault="001A00E7" w:rsidP="001A00E7">
      <w:pPr>
        <w:pStyle w:val="PL"/>
        <w:rPr>
          <w:noProof w:val="0"/>
        </w:rPr>
      </w:pPr>
      <w:r>
        <w:rPr>
          <w:noProof w:val="0"/>
        </w:rPr>
        <w:t xml:space="preserve">          $ref: 'TS29571_CommonData.yaml#/components/responses/503'</w:t>
      </w:r>
    </w:p>
    <w:p w14:paraId="0ED58659" w14:textId="77777777" w:rsidR="001A00E7" w:rsidRDefault="001A00E7" w:rsidP="001A00E7">
      <w:pPr>
        <w:pStyle w:val="PL"/>
        <w:rPr>
          <w:noProof w:val="0"/>
        </w:rPr>
      </w:pPr>
      <w:r>
        <w:rPr>
          <w:noProof w:val="0"/>
        </w:rPr>
        <w:t xml:space="preserve">        default:</w:t>
      </w:r>
    </w:p>
    <w:p w14:paraId="308FC359" w14:textId="77777777" w:rsidR="001A00E7" w:rsidRDefault="001A00E7" w:rsidP="001A00E7">
      <w:pPr>
        <w:pStyle w:val="PL"/>
        <w:rPr>
          <w:noProof w:val="0"/>
        </w:rPr>
      </w:pPr>
      <w:r>
        <w:rPr>
          <w:noProof w:val="0"/>
        </w:rPr>
        <w:t xml:space="preserve">          $ref: 'TS29571_CommonData.yaml#/components/responses/default'</w:t>
      </w:r>
    </w:p>
    <w:p w14:paraId="1645FDF5" w14:textId="77777777" w:rsidR="001A00E7" w:rsidRDefault="001A00E7" w:rsidP="001A00E7">
      <w:pPr>
        <w:pStyle w:val="PL"/>
        <w:rPr>
          <w:noProof w:val="0"/>
        </w:rPr>
      </w:pPr>
      <w:r>
        <w:rPr>
          <w:noProof w:val="0"/>
        </w:rPr>
        <w:t xml:space="preserve">      callbacks:</w:t>
      </w:r>
    </w:p>
    <w:p w14:paraId="162C6491" w14:textId="77777777" w:rsidR="001A00E7" w:rsidRDefault="001A00E7" w:rsidP="001A00E7">
      <w:pPr>
        <w:pStyle w:val="PL"/>
        <w:rPr>
          <w:noProof w:val="0"/>
        </w:rPr>
      </w:pPr>
      <w:r>
        <w:rPr>
          <w:noProof w:val="0"/>
        </w:rPr>
        <w:t xml:space="preserve">        SmPolicyUpdateNotification:</w:t>
      </w:r>
    </w:p>
    <w:p w14:paraId="401AC9DF" w14:textId="77777777" w:rsidR="001A00E7" w:rsidRDefault="001A00E7" w:rsidP="001A00E7">
      <w:pPr>
        <w:pStyle w:val="PL"/>
        <w:rPr>
          <w:noProof w:val="0"/>
        </w:rPr>
      </w:pPr>
      <w:r>
        <w:rPr>
          <w:noProof w:val="0"/>
        </w:rPr>
        <w:t xml:space="preserve">          '{$request.body#/notificationUri}/update': </w:t>
      </w:r>
    </w:p>
    <w:p w14:paraId="5EBF3685" w14:textId="77777777" w:rsidR="001A00E7" w:rsidRDefault="001A00E7" w:rsidP="001A00E7">
      <w:pPr>
        <w:pStyle w:val="PL"/>
        <w:rPr>
          <w:noProof w:val="0"/>
        </w:rPr>
      </w:pPr>
      <w:r>
        <w:rPr>
          <w:noProof w:val="0"/>
        </w:rPr>
        <w:t xml:space="preserve">            post:</w:t>
      </w:r>
    </w:p>
    <w:p w14:paraId="689B633B" w14:textId="77777777" w:rsidR="001A00E7" w:rsidRDefault="001A00E7" w:rsidP="001A00E7">
      <w:pPr>
        <w:pStyle w:val="PL"/>
        <w:rPr>
          <w:noProof w:val="0"/>
        </w:rPr>
      </w:pPr>
      <w:r>
        <w:rPr>
          <w:noProof w:val="0"/>
        </w:rPr>
        <w:t xml:space="preserve">              requestBody:</w:t>
      </w:r>
    </w:p>
    <w:p w14:paraId="2C3AC340" w14:textId="77777777" w:rsidR="001A00E7" w:rsidRDefault="001A00E7" w:rsidP="001A00E7">
      <w:pPr>
        <w:pStyle w:val="PL"/>
        <w:rPr>
          <w:noProof w:val="0"/>
        </w:rPr>
      </w:pPr>
      <w:r>
        <w:rPr>
          <w:noProof w:val="0"/>
        </w:rPr>
        <w:t xml:space="preserve">                required: true</w:t>
      </w:r>
    </w:p>
    <w:p w14:paraId="6561288B" w14:textId="77777777" w:rsidR="001A00E7" w:rsidRDefault="001A00E7" w:rsidP="001A00E7">
      <w:pPr>
        <w:pStyle w:val="PL"/>
        <w:rPr>
          <w:noProof w:val="0"/>
        </w:rPr>
      </w:pPr>
      <w:r>
        <w:rPr>
          <w:noProof w:val="0"/>
        </w:rPr>
        <w:t xml:space="preserve">                content:</w:t>
      </w:r>
    </w:p>
    <w:p w14:paraId="5B5D4279" w14:textId="77777777" w:rsidR="001A00E7" w:rsidRDefault="001A00E7" w:rsidP="001A00E7">
      <w:pPr>
        <w:pStyle w:val="PL"/>
        <w:rPr>
          <w:noProof w:val="0"/>
        </w:rPr>
      </w:pPr>
      <w:r>
        <w:rPr>
          <w:noProof w:val="0"/>
        </w:rPr>
        <w:t xml:space="preserve">                  application/json:</w:t>
      </w:r>
    </w:p>
    <w:p w14:paraId="23CBFDF7" w14:textId="77777777" w:rsidR="001A00E7" w:rsidRDefault="001A00E7" w:rsidP="001A00E7">
      <w:pPr>
        <w:pStyle w:val="PL"/>
        <w:rPr>
          <w:noProof w:val="0"/>
        </w:rPr>
      </w:pPr>
      <w:r>
        <w:rPr>
          <w:noProof w:val="0"/>
        </w:rPr>
        <w:t xml:space="preserve">                    schema:</w:t>
      </w:r>
    </w:p>
    <w:p w14:paraId="63DAB6AF" w14:textId="77777777" w:rsidR="001A00E7" w:rsidRDefault="001A00E7" w:rsidP="001A00E7">
      <w:pPr>
        <w:pStyle w:val="PL"/>
        <w:rPr>
          <w:noProof w:val="0"/>
        </w:rPr>
      </w:pPr>
      <w:r>
        <w:rPr>
          <w:noProof w:val="0"/>
        </w:rPr>
        <w:t xml:space="preserve">                      $ref: '#/components/schemas/SmPolicyNotification'</w:t>
      </w:r>
    </w:p>
    <w:p w14:paraId="589F3C20" w14:textId="77777777" w:rsidR="001A00E7" w:rsidRDefault="001A00E7" w:rsidP="001A00E7">
      <w:pPr>
        <w:pStyle w:val="PL"/>
        <w:rPr>
          <w:noProof w:val="0"/>
        </w:rPr>
      </w:pPr>
      <w:r>
        <w:rPr>
          <w:noProof w:val="0"/>
        </w:rPr>
        <w:t xml:space="preserve">              responses:</w:t>
      </w:r>
    </w:p>
    <w:p w14:paraId="6FD28EAF" w14:textId="77777777" w:rsidR="001A00E7" w:rsidRDefault="001A00E7" w:rsidP="001A00E7">
      <w:pPr>
        <w:pStyle w:val="PL"/>
        <w:rPr>
          <w:noProof w:val="0"/>
        </w:rPr>
      </w:pPr>
      <w:r>
        <w:rPr>
          <w:noProof w:val="0"/>
        </w:rPr>
        <w:t xml:space="preserve">                '200':</w:t>
      </w:r>
    </w:p>
    <w:p w14:paraId="7BB8C176" w14:textId="77777777" w:rsidR="001A00E7" w:rsidRDefault="001A00E7" w:rsidP="001A00E7">
      <w:pPr>
        <w:pStyle w:val="PL"/>
        <w:rPr>
          <w:noProof w:val="0"/>
        </w:rPr>
      </w:pPr>
      <w:r>
        <w:rPr>
          <w:noProof w:val="0"/>
        </w:rPr>
        <w:t xml:space="preserve">                  description: OK. The current applicable values corresponding to the policy control request trigger is reported</w:t>
      </w:r>
    </w:p>
    <w:p w14:paraId="79E2CFAA" w14:textId="77777777" w:rsidR="001A00E7" w:rsidRDefault="001A00E7" w:rsidP="001A00E7">
      <w:pPr>
        <w:pStyle w:val="PL"/>
        <w:rPr>
          <w:noProof w:val="0"/>
        </w:rPr>
      </w:pPr>
      <w:r>
        <w:rPr>
          <w:noProof w:val="0"/>
        </w:rPr>
        <w:t xml:space="preserve">                  content:</w:t>
      </w:r>
    </w:p>
    <w:p w14:paraId="0D459A15" w14:textId="77777777" w:rsidR="001A00E7" w:rsidRDefault="001A00E7" w:rsidP="001A00E7">
      <w:pPr>
        <w:pStyle w:val="PL"/>
        <w:rPr>
          <w:noProof w:val="0"/>
        </w:rPr>
      </w:pPr>
      <w:r>
        <w:rPr>
          <w:noProof w:val="0"/>
        </w:rPr>
        <w:t xml:space="preserve">                    application/json:</w:t>
      </w:r>
    </w:p>
    <w:p w14:paraId="4234CBB4" w14:textId="77777777" w:rsidR="001A00E7" w:rsidRDefault="001A00E7" w:rsidP="001A00E7">
      <w:pPr>
        <w:pStyle w:val="PL"/>
        <w:rPr>
          <w:noProof w:val="0"/>
        </w:rPr>
      </w:pPr>
      <w:r>
        <w:rPr>
          <w:noProof w:val="0"/>
        </w:rPr>
        <w:t xml:space="preserve">                      schema:</w:t>
      </w:r>
    </w:p>
    <w:p w14:paraId="7E779B71" w14:textId="77777777" w:rsidR="001A00E7" w:rsidRDefault="001A00E7" w:rsidP="001A00E7">
      <w:pPr>
        <w:pStyle w:val="PL"/>
        <w:rPr>
          <w:noProof w:val="0"/>
        </w:rPr>
      </w:pPr>
      <w:r>
        <w:rPr>
          <w:noProof w:val="0"/>
        </w:rPr>
        <w:t xml:space="preserve">                        oneOf:</w:t>
      </w:r>
    </w:p>
    <w:p w14:paraId="4D934333" w14:textId="77777777" w:rsidR="001A00E7" w:rsidRDefault="001A00E7" w:rsidP="001A00E7">
      <w:pPr>
        <w:pStyle w:val="PL"/>
        <w:rPr>
          <w:noProof w:val="0"/>
        </w:rPr>
      </w:pPr>
      <w:r>
        <w:rPr>
          <w:noProof w:val="0"/>
        </w:rPr>
        <w:t xml:space="preserve">                          - $ref: '#/components/schemas/UeCampingRep'</w:t>
      </w:r>
    </w:p>
    <w:p w14:paraId="2585CCD4" w14:textId="77777777" w:rsidR="001A00E7" w:rsidRDefault="001A00E7" w:rsidP="001A00E7">
      <w:pPr>
        <w:pStyle w:val="PL"/>
        <w:rPr>
          <w:noProof w:val="0"/>
        </w:rPr>
      </w:pPr>
      <w:r>
        <w:rPr>
          <w:noProof w:val="0"/>
        </w:rPr>
        <w:t xml:space="preserve">                          - type: array</w:t>
      </w:r>
    </w:p>
    <w:p w14:paraId="190F9791" w14:textId="77777777" w:rsidR="001A00E7" w:rsidRDefault="001A00E7" w:rsidP="001A00E7">
      <w:pPr>
        <w:pStyle w:val="PL"/>
        <w:rPr>
          <w:noProof w:val="0"/>
        </w:rPr>
      </w:pPr>
      <w:r>
        <w:rPr>
          <w:noProof w:val="0"/>
        </w:rPr>
        <w:t xml:space="preserve">                            items:</w:t>
      </w:r>
    </w:p>
    <w:p w14:paraId="06365226" w14:textId="77777777" w:rsidR="001A00E7" w:rsidRDefault="001A00E7" w:rsidP="001A00E7">
      <w:pPr>
        <w:pStyle w:val="PL"/>
        <w:rPr>
          <w:noProof w:val="0"/>
        </w:rPr>
      </w:pPr>
      <w:r>
        <w:rPr>
          <w:noProof w:val="0"/>
        </w:rPr>
        <w:t xml:space="preserve">                              $ref: '#/components/schemas/PartialSuccessReport'</w:t>
      </w:r>
    </w:p>
    <w:p w14:paraId="6CFA1F51" w14:textId="77777777" w:rsidR="001A00E7" w:rsidRDefault="001A00E7" w:rsidP="001A00E7">
      <w:pPr>
        <w:pStyle w:val="PL"/>
        <w:rPr>
          <w:noProof w:val="0"/>
        </w:rPr>
      </w:pPr>
      <w:r>
        <w:rPr>
          <w:noProof w:val="0"/>
        </w:rPr>
        <w:t xml:space="preserve">                            minItems: 1</w:t>
      </w:r>
    </w:p>
    <w:p w14:paraId="52906A60" w14:textId="77777777" w:rsidR="001A00E7" w:rsidRDefault="001A00E7" w:rsidP="001A00E7">
      <w:pPr>
        <w:pStyle w:val="PL"/>
        <w:rPr>
          <w:noProof w:val="0"/>
        </w:rPr>
      </w:pPr>
      <w:r>
        <w:rPr>
          <w:noProof w:val="0"/>
        </w:rPr>
        <w:t xml:space="preserve">                          - type: array</w:t>
      </w:r>
    </w:p>
    <w:p w14:paraId="094DB9C6" w14:textId="77777777" w:rsidR="001A00E7" w:rsidRDefault="001A00E7" w:rsidP="001A00E7">
      <w:pPr>
        <w:pStyle w:val="PL"/>
        <w:rPr>
          <w:noProof w:val="0"/>
        </w:rPr>
      </w:pPr>
      <w:r>
        <w:rPr>
          <w:noProof w:val="0"/>
        </w:rPr>
        <w:t xml:space="preserve">                            items:</w:t>
      </w:r>
    </w:p>
    <w:p w14:paraId="05DC8CB1"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790E18C5" w14:textId="77777777" w:rsidR="001A00E7" w:rsidRDefault="001A00E7" w:rsidP="001A00E7">
      <w:pPr>
        <w:pStyle w:val="PL"/>
        <w:rPr>
          <w:noProof w:val="0"/>
        </w:rPr>
      </w:pPr>
      <w:r>
        <w:rPr>
          <w:noProof w:val="0"/>
        </w:rPr>
        <w:t xml:space="preserve">                            minItems: 1</w:t>
      </w:r>
    </w:p>
    <w:p w14:paraId="2CD93FCB" w14:textId="77777777" w:rsidR="001A00E7" w:rsidRDefault="001A00E7" w:rsidP="001A00E7">
      <w:pPr>
        <w:pStyle w:val="PL"/>
        <w:rPr>
          <w:noProof w:val="0"/>
        </w:rPr>
      </w:pPr>
      <w:r>
        <w:rPr>
          <w:noProof w:val="0"/>
        </w:rPr>
        <w:t xml:space="preserve">                '204':</w:t>
      </w:r>
    </w:p>
    <w:p w14:paraId="25711CE6" w14:textId="77777777" w:rsidR="001A00E7" w:rsidRDefault="001A00E7" w:rsidP="001A00E7">
      <w:pPr>
        <w:pStyle w:val="PL"/>
        <w:rPr>
          <w:noProof w:val="0"/>
        </w:rPr>
      </w:pPr>
      <w:r>
        <w:rPr>
          <w:noProof w:val="0"/>
        </w:rPr>
        <w:lastRenderedPageBreak/>
        <w:t xml:space="preserve">                  description: No Content, Notification was succesfull</w:t>
      </w:r>
    </w:p>
    <w:p w14:paraId="7F6E6856" w14:textId="77777777" w:rsidR="001A00E7" w:rsidRDefault="001A00E7" w:rsidP="001A00E7">
      <w:pPr>
        <w:pStyle w:val="PL"/>
        <w:rPr>
          <w:noProof w:val="0"/>
        </w:rPr>
      </w:pPr>
      <w:r>
        <w:rPr>
          <w:noProof w:val="0"/>
        </w:rPr>
        <w:t xml:space="preserve">                '307':</w:t>
      </w:r>
    </w:p>
    <w:p w14:paraId="49A5A1B4"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723956F8" w14:textId="77777777" w:rsidR="001A00E7" w:rsidRDefault="001A00E7" w:rsidP="001A00E7">
      <w:pPr>
        <w:pStyle w:val="PL"/>
        <w:rPr>
          <w:noProof w:val="0"/>
        </w:rPr>
      </w:pPr>
      <w:r>
        <w:rPr>
          <w:noProof w:val="0"/>
        </w:rPr>
        <w:t xml:space="preserve">                '308':</w:t>
      </w:r>
    </w:p>
    <w:p w14:paraId="1CCA6D78"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1CD6545C" w14:textId="77777777" w:rsidR="001A00E7" w:rsidRDefault="001A00E7" w:rsidP="001A00E7">
      <w:pPr>
        <w:pStyle w:val="PL"/>
        <w:rPr>
          <w:noProof w:val="0"/>
        </w:rPr>
      </w:pPr>
      <w:r>
        <w:rPr>
          <w:noProof w:val="0"/>
        </w:rPr>
        <w:t xml:space="preserve">                '400':</w:t>
      </w:r>
    </w:p>
    <w:p w14:paraId="656F1700" w14:textId="77777777" w:rsidR="001A00E7" w:rsidRDefault="001A00E7" w:rsidP="001A00E7">
      <w:pPr>
        <w:pStyle w:val="PL"/>
        <w:rPr>
          <w:noProof w:val="0"/>
        </w:rPr>
      </w:pPr>
      <w:r>
        <w:rPr>
          <w:noProof w:val="0"/>
        </w:rPr>
        <w:t xml:space="preserve">                  description: Bad Request.</w:t>
      </w:r>
    </w:p>
    <w:p w14:paraId="71D24313" w14:textId="77777777" w:rsidR="001A00E7" w:rsidRDefault="001A00E7" w:rsidP="001A00E7">
      <w:pPr>
        <w:pStyle w:val="PL"/>
        <w:rPr>
          <w:noProof w:val="0"/>
        </w:rPr>
      </w:pPr>
      <w:r>
        <w:rPr>
          <w:noProof w:val="0"/>
        </w:rPr>
        <w:t xml:space="preserve">                  content:</w:t>
      </w:r>
    </w:p>
    <w:p w14:paraId="2A641535" w14:textId="77777777" w:rsidR="001A00E7" w:rsidRDefault="001A00E7" w:rsidP="001A00E7">
      <w:pPr>
        <w:pStyle w:val="PL"/>
        <w:rPr>
          <w:noProof w:val="0"/>
        </w:rPr>
      </w:pPr>
      <w:r>
        <w:rPr>
          <w:noProof w:val="0"/>
        </w:rPr>
        <w:t xml:space="preserve">                    application/json:</w:t>
      </w:r>
    </w:p>
    <w:p w14:paraId="5C8E5BE8" w14:textId="77777777" w:rsidR="001A00E7" w:rsidRDefault="001A00E7" w:rsidP="001A00E7">
      <w:pPr>
        <w:pStyle w:val="PL"/>
        <w:rPr>
          <w:noProof w:val="0"/>
        </w:rPr>
      </w:pPr>
      <w:r>
        <w:rPr>
          <w:noProof w:val="0"/>
        </w:rPr>
        <w:t xml:space="preserve">                      schema:</w:t>
      </w:r>
    </w:p>
    <w:p w14:paraId="5C68C253" w14:textId="77777777" w:rsidR="001A00E7" w:rsidRDefault="001A00E7" w:rsidP="001A00E7">
      <w:pPr>
        <w:pStyle w:val="PL"/>
        <w:rPr>
          <w:noProof w:val="0"/>
        </w:rPr>
      </w:pPr>
      <w:r>
        <w:rPr>
          <w:noProof w:val="0"/>
        </w:rPr>
        <w:t xml:space="preserve">                        $ref: '#/components/schemas/ErrorReport'</w:t>
      </w:r>
    </w:p>
    <w:p w14:paraId="39F3CB56" w14:textId="77777777" w:rsidR="001A00E7" w:rsidRDefault="001A00E7" w:rsidP="001A00E7">
      <w:pPr>
        <w:pStyle w:val="PL"/>
        <w:rPr>
          <w:noProof w:val="0"/>
        </w:rPr>
      </w:pPr>
      <w:r>
        <w:rPr>
          <w:noProof w:val="0"/>
        </w:rPr>
        <w:t xml:space="preserve">                '401':</w:t>
      </w:r>
    </w:p>
    <w:p w14:paraId="58CC6C45" w14:textId="77777777" w:rsidR="001A00E7" w:rsidRDefault="001A00E7" w:rsidP="001A00E7">
      <w:pPr>
        <w:pStyle w:val="PL"/>
        <w:rPr>
          <w:noProof w:val="0"/>
        </w:rPr>
      </w:pPr>
      <w:r>
        <w:rPr>
          <w:noProof w:val="0"/>
        </w:rPr>
        <w:t xml:space="preserve">                  $ref: 'TS29571_CommonData.yaml#/components/responses/401'</w:t>
      </w:r>
    </w:p>
    <w:p w14:paraId="35627E97" w14:textId="77777777" w:rsidR="001A00E7" w:rsidRDefault="001A00E7" w:rsidP="001A00E7">
      <w:pPr>
        <w:pStyle w:val="PL"/>
        <w:rPr>
          <w:noProof w:val="0"/>
        </w:rPr>
      </w:pPr>
      <w:r>
        <w:rPr>
          <w:noProof w:val="0"/>
        </w:rPr>
        <w:t xml:space="preserve">                '403':</w:t>
      </w:r>
    </w:p>
    <w:p w14:paraId="1E9F336F" w14:textId="77777777" w:rsidR="001A00E7" w:rsidRDefault="001A00E7" w:rsidP="001A00E7">
      <w:pPr>
        <w:pStyle w:val="PL"/>
        <w:rPr>
          <w:noProof w:val="0"/>
        </w:rPr>
      </w:pPr>
      <w:r>
        <w:rPr>
          <w:noProof w:val="0"/>
        </w:rPr>
        <w:t xml:space="preserve">                  $ref: 'TS29571_CommonData.yaml#/components/responses/403'</w:t>
      </w:r>
    </w:p>
    <w:p w14:paraId="5C84F53A" w14:textId="77777777" w:rsidR="001A00E7" w:rsidRDefault="001A00E7" w:rsidP="001A00E7">
      <w:pPr>
        <w:pStyle w:val="PL"/>
        <w:rPr>
          <w:noProof w:val="0"/>
        </w:rPr>
      </w:pPr>
      <w:r>
        <w:rPr>
          <w:noProof w:val="0"/>
        </w:rPr>
        <w:t xml:space="preserve">                '404':</w:t>
      </w:r>
    </w:p>
    <w:p w14:paraId="73C08BFB" w14:textId="77777777" w:rsidR="001A00E7" w:rsidRDefault="001A00E7" w:rsidP="001A00E7">
      <w:pPr>
        <w:pStyle w:val="PL"/>
        <w:rPr>
          <w:noProof w:val="0"/>
        </w:rPr>
      </w:pPr>
      <w:r>
        <w:rPr>
          <w:noProof w:val="0"/>
        </w:rPr>
        <w:t xml:space="preserve">                  $ref: 'TS29571_CommonData.yaml#/components/responses/404'</w:t>
      </w:r>
    </w:p>
    <w:p w14:paraId="3CC71B30" w14:textId="77777777" w:rsidR="001A00E7" w:rsidRDefault="001A00E7" w:rsidP="001A00E7">
      <w:pPr>
        <w:pStyle w:val="PL"/>
        <w:rPr>
          <w:noProof w:val="0"/>
        </w:rPr>
      </w:pPr>
      <w:r>
        <w:rPr>
          <w:noProof w:val="0"/>
        </w:rPr>
        <w:t xml:space="preserve">                '411':</w:t>
      </w:r>
    </w:p>
    <w:p w14:paraId="3D6AD5C8" w14:textId="77777777" w:rsidR="001A00E7" w:rsidRDefault="001A00E7" w:rsidP="001A00E7">
      <w:pPr>
        <w:pStyle w:val="PL"/>
        <w:rPr>
          <w:noProof w:val="0"/>
        </w:rPr>
      </w:pPr>
      <w:r>
        <w:rPr>
          <w:noProof w:val="0"/>
        </w:rPr>
        <w:t xml:space="preserve">                  $ref: 'TS29571_CommonData.yaml#/components/responses/411'</w:t>
      </w:r>
    </w:p>
    <w:p w14:paraId="46982F39" w14:textId="77777777" w:rsidR="001A00E7" w:rsidRDefault="001A00E7" w:rsidP="001A00E7">
      <w:pPr>
        <w:pStyle w:val="PL"/>
        <w:rPr>
          <w:noProof w:val="0"/>
        </w:rPr>
      </w:pPr>
      <w:r>
        <w:rPr>
          <w:noProof w:val="0"/>
        </w:rPr>
        <w:t xml:space="preserve">                '413':</w:t>
      </w:r>
    </w:p>
    <w:p w14:paraId="5758882E" w14:textId="77777777" w:rsidR="001A00E7" w:rsidRDefault="001A00E7" w:rsidP="001A00E7">
      <w:pPr>
        <w:pStyle w:val="PL"/>
        <w:rPr>
          <w:noProof w:val="0"/>
        </w:rPr>
      </w:pPr>
      <w:r>
        <w:rPr>
          <w:noProof w:val="0"/>
        </w:rPr>
        <w:t xml:space="preserve">                  $ref: 'TS29571_CommonData.yaml#/components/responses/413'</w:t>
      </w:r>
    </w:p>
    <w:p w14:paraId="7A6D2AD1" w14:textId="77777777" w:rsidR="001A00E7" w:rsidRDefault="001A00E7" w:rsidP="001A00E7">
      <w:pPr>
        <w:pStyle w:val="PL"/>
        <w:rPr>
          <w:noProof w:val="0"/>
        </w:rPr>
      </w:pPr>
      <w:r>
        <w:rPr>
          <w:noProof w:val="0"/>
        </w:rPr>
        <w:t xml:space="preserve">                '415':</w:t>
      </w:r>
    </w:p>
    <w:p w14:paraId="49109986" w14:textId="77777777" w:rsidR="001A00E7" w:rsidRDefault="001A00E7" w:rsidP="001A00E7">
      <w:pPr>
        <w:pStyle w:val="PL"/>
        <w:rPr>
          <w:noProof w:val="0"/>
        </w:rPr>
      </w:pPr>
      <w:r>
        <w:rPr>
          <w:noProof w:val="0"/>
        </w:rPr>
        <w:t xml:space="preserve">                  $ref: 'TS29571_CommonData.yaml#/components/responses/415'</w:t>
      </w:r>
    </w:p>
    <w:p w14:paraId="1CDE7E6D" w14:textId="77777777" w:rsidR="001A00E7" w:rsidRDefault="001A00E7" w:rsidP="001A00E7">
      <w:pPr>
        <w:pStyle w:val="PL"/>
        <w:rPr>
          <w:noProof w:val="0"/>
        </w:rPr>
      </w:pPr>
      <w:r>
        <w:rPr>
          <w:noProof w:val="0"/>
        </w:rPr>
        <w:t xml:space="preserve">                '429':</w:t>
      </w:r>
    </w:p>
    <w:p w14:paraId="1EA4DFC9" w14:textId="77777777" w:rsidR="001A00E7" w:rsidRDefault="001A00E7" w:rsidP="001A00E7">
      <w:pPr>
        <w:pStyle w:val="PL"/>
        <w:rPr>
          <w:noProof w:val="0"/>
        </w:rPr>
      </w:pPr>
      <w:r>
        <w:rPr>
          <w:noProof w:val="0"/>
        </w:rPr>
        <w:t xml:space="preserve">                  $ref: 'TS29571_CommonData.yaml#/components/responses/429'</w:t>
      </w:r>
    </w:p>
    <w:p w14:paraId="3629E0BC" w14:textId="77777777" w:rsidR="001A00E7" w:rsidRDefault="001A00E7" w:rsidP="001A00E7">
      <w:pPr>
        <w:pStyle w:val="PL"/>
        <w:rPr>
          <w:noProof w:val="0"/>
        </w:rPr>
      </w:pPr>
      <w:r>
        <w:rPr>
          <w:noProof w:val="0"/>
        </w:rPr>
        <w:t xml:space="preserve">                '500':</w:t>
      </w:r>
    </w:p>
    <w:p w14:paraId="7F9F6768" w14:textId="77777777" w:rsidR="001A00E7" w:rsidRDefault="001A00E7" w:rsidP="001A00E7">
      <w:pPr>
        <w:pStyle w:val="PL"/>
        <w:rPr>
          <w:noProof w:val="0"/>
        </w:rPr>
      </w:pPr>
      <w:r>
        <w:rPr>
          <w:noProof w:val="0"/>
        </w:rPr>
        <w:t xml:space="preserve">                  $ref: 'TS29571_CommonData.yaml#/components/responses/500'</w:t>
      </w:r>
    </w:p>
    <w:p w14:paraId="214EFC31" w14:textId="77777777" w:rsidR="001A00E7" w:rsidRDefault="001A00E7" w:rsidP="001A00E7">
      <w:pPr>
        <w:pStyle w:val="PL"/>
        <w:rPr>
          <w:noProof w:val="0"/>
        </w:rPr>
      </w:pPr>
      <w:r>
        <w:rPr>
          <w:noProof w:val="0"/>
        </w:rPr>
        <w:t xml:space="preserve">                '503':</w:t>
      </w:r>
    </w:p>
    <w:p w14:paraId="6E2D9D91" w14:textId="77777777" w:rsidR="001A00E7" w:rsidRDefault="001A00E7" w:rsidP="001A00E7">
      <w:pPr>
        <w:pStyle w:val="PL"/>
        <w:rPr>
          <w:noProof w:val="0"/>
        </w:rPr>
      </w:pPr>
      <w:r>
        <w:rPr>
          <w:noProof w:val="0"/>
        </w:rPr>
        <w:t xml:space="preserve">                  $ref: 'TS29571_CommonData.yaml#/components/responses/503'</w:t>
      </w:r>
    </w:p>
    <w:p w14:paraId="6702C599" w14:textId="77777777" w:rsidR="001A00E7" w:rsidRDefault="001A00E7" w:rsidP="001A00E7">
      <w:pPr>
        <w:pStyle w:val="PL"/>
        <w:rPr>
          <w:noProof w:val="0"/>
        </w:rPr>
      </w:pPr>
      <w:r>
        <w:rPr>
          <w:noProof w:val="0"/>
        </w:rPr>
        <w:t xml:space="preserve">                default:</w:t>
      </w:r>
    </w:p>
    <w:p w14:paraId="70637D95" w14:textId="77777777" w:rsidR="001A00E7" w:rsidRDefault="001A00E7" w:rsidP="001A00E7">
      <w:pPr>
        <w:pStyle w:val="PL"/>
        <w:rPr>
          <w:noProof w:val="0"/>
        </w:rPr>
      </w:pPr>
      <w:r>
        <w:rPr>
          <w:noProof w:val="0"/>
        </w:rPr>
        <w:t xml:space="preserve">                  $ref: 'TS29571_CommonData.yaml#/components/responses/default'</w:t>
      </w:r>
    </w:p>
    <w:p w14:paraId="33D5B8C3" w14:textId="77777777" w:rsidR="001A00E7" w:rsidRDefault="001A00E7" w:rsidP="001A00E7">
      <w:pPr>
        <w:pStyle w:val="PL"/>
        <w:rPr>
          <w:noProof w:val="0"/>
        </w:rPr>
      </w:pPr>
      <w:r>
        <w:rPr>
          <w:noProof w:val="0"/>
        </w:rPr>
        <w:t xml:space="preserve">        SmPolicyControlTerminationRequestNotification:</w:t>
      </w:r>
    </w:p>
    <w:p w14:paraId="291DDF97" w14:textId="77777777" w:rsidR="001A00E7" w:rsidRDefault="001A00E7" w:rsidP="001A00E7">
      <w:pPr>
        <w:pStyle w:val="PL"/>
        <w:rPr>
          <w:noProof w:val="0"/>
        </w:rPr>
      </w:pPr>
      <w:r>
        <w:rPr>
          <w:noProof w:val="0"/>
        </w:rPr>
        <w:t xml:space="preserve">          '{$request.body#/notificationUri}/terminate': </w:t>
      </w:r>
    </w:p>
    <w:p w14:paraId="7A177A05" w14:textId="77777777" w:rsidR="001A00E7" w:rsidRDefault="001A00E7" w:rsidP="001A00E7">
      <w:pPr>
        <w:pStyle w:val="PL"/>
        <w:rPr>
          <w:noProof w:val="0"/>
        </w:rPr>
      </w:pPr>
      <w:r>
        <w:rPr>
          <w:noProof w:val="0"/>
        </w:rPr>
        <w:t xml:space="preserve">            post:</w:t>
      </w:r>
    </w:p>
    <w:p w14:paraId="71B10DAC" w14:textId="77777777" w:rsidR="001A00E7" w:rsidRDefault="001A00E7" w:rsidP="001A00E7">
      <w:pPr>
        <w:pStyle w:val="PL"/>
        <w:rPr>
          <w:noProof w:val="0"/>
        </w:rPr>
      </w:pPr>
      <w:r>
        <w:rPr>
          <w:noProof w:val="0"/>
        </w:rPr>
        <w:t xml:space="preserve">              requestBody:</w:t>
      </w:r>
    </w:p>
    <w:p w14:paraId="30666311" w14:textId="77777777" w:rsidR="001A00E7" w:rsidRDefault="001A00E7" w:rsidP="001A00E7">
      <w:pPr>
        <w:pStyle w:val="PL"/>
        <w:rPr>
          <w:noProof w:val="0"/>
        </w:rPr>
      </w:pPr>
      <w:r>
        <w:rPr>
          <w:noProof w:val="0"/>
        </w:rPr>
        <w:t xml:space="preserve">                required: true</w:t>
      </w:r>
    </w:p>
    <w:p w14:paraId="62F34616" w14:textId="77777777" w:rsidR="001A00E7" w:rsidRDefault="001A00E7" w:rsidP="001A00E7">
      <w:pPr>
        <w:pStyle w:val="PL"/>
        <w:rPr>
          <w:noProof w:val="0"/>
        </w:rPr>
      </w:pPr>
      <w:r>
        <w:rPr>
          <w:noProof w:val="0"/>
        </w:rPr>
        <w:t xml:space="preserve">                content:</w:t>
      </w:r>
    </w:p>
    <w:p w14:paraId="29D49BB3" w14:textId="77777777" w:rsidR="001A00E7" w:rsidRDefault="001A00E7" w:rsidP="001A00E7">
      <w:pPr>
        <w:pStyle w:val="PL"/>
        <w:rPr>
          <w:noProof w:val="0"/>
        </w:rPr>
      </w:pPr>
      <w:r>
        <w:rPr>
          <w:noProof w:val="0"/>
        </w:rPr>
        <w:t xml:space="preserve">                  application/json:</w:t>
      </w:r>
    </w:p>
    <w:p w14:paraId="5C65F678" w14:textId="77777777" w:rsidR="001A00E7" w:rsidRDefault="001A00E7" w:rsidP="001A00E7">
      <w:pPr>
        <w:pStyle w:val="PL"/>
        <w:rPr>
          <w:noProof w:val="0"/>
        </w:rPr>
      </w:pPr>
      <w:r>
        <w:rPr>
          <w:noProof w:val="0"/>
        </w:rPr>
        <w:t xml:space="preserve">                    schema:</w:t>
      </w:r>
    </w:p>
    <w:p w14:paraId="4EAD4EA2" w14:textId="77777777" w:rsidR="001A00E7" w:rsidRDefault="001A00E7" w:rsidP="001A00E7">
      <w:pPr>
        <w:pStyle w:val="PL"/>
        <w:rPr>
          <w:noProof w:val="0"/>
        </w:rPr>
      </w:pPr>
      <w:r>
        <w:rPr>
          <w:noProof w:val="0"/>
        </w:rPr>
        <w:t xml:space="preserve">                      $ref: '#/components/schemas/TerminationNotification'</w:t>
      </w:r>
    </w:p>
    <w:p w14:paraId="69AE6C0C" w14:textId="77777777" w:rsidR="001A00E7" w:rsidRDefault="001A00E7" w:rsidP="001A00E7">
      <w:pPr>
        <w:pStyle w:val="PL"/>
        <w:rPr>
          <w:noProof w:val="0"/>
        </w:rPr>
      </w:pPr>
      <w:r>
        <w:rPr>
          <w:noProof w:val="0"/>
        </w:rPr>
        <w:t xml:space="preserve">              responses:</w:t>
      </w:r>
    </w:p>
    <w:p w14:paraId="63740856" w14:textId="77777777" w:rsidR="001A00E7" w:rsidRDefault="001A00E7" w:rsidP="001A00E7">
      <w:pPr>
        <w:pStyle w:val="PL"/>
        <w:rPr>
          <w:noProof w:val="0"/>
        </w:rPr>
      </w:pPr>
      <w:r>
        <w:rPr>
          <w:noProof w:val="0"/>
        </w:rPr>
        <w:t xml:space="preserve">                '204':</w:t>
      </w:r>
    </w:p>
    <w:p w14:paraId="7570AE5F" w14:textId="77777777" w:rsidR="001A00E7" w:rsidRDefault="001A00E7" w:rsidP="001A00E7">
      <w:pPr>
        <w:pStyle w:val="PL"/>
        <w:rPr>
          <w:noProof w:val="0"/>
        </w:rPr>
      </w:pPr>
      <w:r>
        <w:rPr>
          <w:noProof w:val="0"/>
        </w:rPr>
        <w:t xml:space="preserve">                  description: No Content, Notification was successful</w:t>
      </w:r>
    </w:p>
    <w:p w14:paraId="7EDE5843" w14:textId="77777777" w:rsidR="001A00E7" w:rsidRDefault="001A00E7" w:rsidP="001A00E7">
      <w:pPr>
        <w:pStyle w:val="PL"/>
        <w:rPr>
          <w:noProof w:val="0"/>
        </w:rPr>
      </w:pPr>
      <w:r>
        <w:rPr>
          <w:noProof w:val="0"/>
        </w:rPr>
        <w:t xml:space="preserve">                '307':</w:t>
      </w:r>
    </w:p>
    <w:p w14:paraId="32ECF5F5"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47A475F8" w14:textId="77777777" w:rsidR="001A00E7" w:rsidRDefault="001A00E7" w:rsidP="001A00E7">
      <w:pPr>
        <w:pStyle w:val="PL"/>
        <w:rPr>
          <w:noProof w:val="0"/>
        </w:rPr>
      </w:pPr>
      <w:r>
        <w:rPr>
          <w:noProof w:val="0"/>
        </w:rPr>
        <w:t xml:space="preserve">                '308':</w:t>
      </w:r>
    </w:p>
    <w:p w14:paraId="0B4E8D41"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5F8DA824" w14:textId="77777777" w:rsidR="001A00E7" w:rsidRDefault="001A00E7" w:rsidP="001A00E7">
      <w:pPr>
        <w:pStyle w:val="PL"/>
        <w:rPr>
          <w:noProof w:val="0"/>
        </w:rPr>
      </w:pPr>
      <w:r>
        <w:rPr>
          <w:noProof w:val="0"/>
        </w:rPr>
        <w:t xml:space="preserve">                '400':</w:t>
      </w:r>
    </w:p>
    <w:p w14:paraId="58784963" w14:textId="77777777" w:rsidR="001A00E7" w:rsidRDefault="001A00E7" w:rsidP="001A00E7">
      <w:pPr>
        <w:pStyle w:val="PL"/>
        <w:rPr>
          <w:noProof w:val="0"/>
        </w:rPr>
      </w:pPr>
      <w:r>
        <w:rPr>
          <w:noProof w:val="0"/>
        </w:rPr>
        <w:t xml:space="preserve">                  $ref: 'TS29571_CommonData.yaml#/components/responses/400'</w:t>
      </w:r>
    </w:p>
    <w:p w14:paraId="19A452C7" w14:textId="77777777" w:rsidR="001A00E7" w:rsidRDefault="001A00E7" w:rsidP="001A00E7">
      <w:pPr>
        <w:pStyle w:val="PL"/>
        <w:rPr>
          <w:noProof w:val="0"/>
        </w:rPr>
      </w:pPr>
      <w:r>
        <w:rPr>
          <w:noProof w:val="0"/>
        </w:rPr>
        <w:t xml:space="preserve">                '401':</w:t>
      </w:r>
    </w:p>
    <w:p w14:paraId="500860C7" w14:textId="77777777" w:rsidR="001A00E7" w:rsidRDefault="001A00E7" w:rsidP="001A00E7">
      <w:pPr>
        <w:pStyle w:val="PL"/>
        <w:rPr>
          <w:noProof w:val="0"/>
        </w:rPr>
      </w:pPr>
      <w:r>
        <w:rPr>
          <w:noProof w:val="0"/>
        </w:rPr>
        <w:t xml:space="preserve">                  $ref: 'TS29571_CommonData.yaml#/components/responses/401'</w:t>
      </w:r>
    </w:p>
    <w:p w14:paraId="6C758CE1" w14:textId="77777777" w:rsidR="001A00E7" w:rsidRDefault="001A00E7" w:rsidP="001A00E7">
      <w:pPr>
        <w:pStyle w:val="PL"/>
        <w:rPr>
          <w:noProof w:val="0"/>
        </w:rPr>
      </w:pPr>
      <w:r>
        <w:rPr>
          <w:noProof w:val="0"/>
        </w:rPr>
        <w:t xml:space="preserve">                '403':</w:t>
      </w:r>
    </w:p>
    <w:p w14:paraId="74AA84BA" w14:textId="77777777" w:rsidR="001A00E7" w:rsidRDefault="001A00E7" w:rsidP="001A00E7">
      <w:pPr>
        <w:pStyle w:val="PL"/>
        <w:rPr>
          <w:noProof w:val="0"/>
        </w:rPr>
      </w:pPr>
      <w:r>
        <w:rPr>
          <w:noProof w:val="0"/>
        </w:rPr>
        <w:t xml:space="preserve">                  $ref: 'TS29571_CommonData.yaml#/components/responses/403'</w:t>
      </w:r>
    </w:p>
    <w:p w14:paraId="4CB2D07A" w14:textId="77777777" w:rsidR="001A00E7" w:rsidRDefault="001A00E7" w:rsidP="001A00E7">
      <w:pPr>
        <w:pStyle w:val="PL"/>
        <w:rPr>
          <w:noProof w:val="0"/>
        </w:rPr>
      </w:pPr>
      <w:r>
        <w:rPr>
          <w:noProof w:val="0"/>
        </w:rPr>
        <w:t xml:space="preserve">                '404':</w:t>
      </w:r>
    </w:p>
    <w:p w14:paraId="02F4AA5F" w14:textId="77777777" w:rsidR="001A00E7" w:rsidRDefault="001A00E7" w:rsidP="001A00E7">
      <w:pPr>
        <w:pStyle w:val="PL"/>
        <w:rPr>
          <w:noProof w:val="0"/>
        </w:rPr>
      </w:pPr>
      <w:r>
        <w:rPr>
          <w:noProof w:val="0"/>
        </w:rPr>
        <w:t xml:space="preserve">                  $ref: 'TS29571_CommonData.yaml#/components/responses/404'</w:t>
      </w:r>
    </w:p>
    <w:p w14:paraId="7F38AE03" w14:textId="77777777" w:rsidR="001A00E7" w:rsidRDefault="001A00E7" w:rsidP="001A00E7">
      <w:pPr>
        <w:pStyle w:val="PL"/>
        <w:rPr>
          <w:noProof w:val="0"/>
        </w:rPr>
      </w:pPr>
      <w:r>
        <w:rPr>
          <w:noProof w:val="0"/>
        </w:rPr>
        <w:t xml:space="preserve">                '411':</w:t>
      </w:r>
    </w:p>
    <w:p w14:paraId="3C78AF70" w14:textId="77777777" w:rsidR="001A00E7" w:rsidRDefault="001A00E7" w:rsidP="001A00E7">
      <w:pPr>
        <w:pStyle w:val="PL"/>
        <w:rPr>
          <w:noProof w:val="0"/>
        </w:rPr>
      </w:pPr>
      <w:r>
        <w:rPr>
          <w:noProof w:val="0"/>
        </w:rPr>
        <w:t xml:space="preserve">                  $ref: 'TS29571_CommonData.yaml#/components/responses/411'</w:t>
      </w:r>
    </w:p>
    <w:p w14:paraId="7CEF4050" w14:textId="77777777" w:rsidR="001A00E7" w:rsidRDefault="001A00E7" w:rsidP="001A00E7">
      <w:pPr>
        <w:pStyle w:val="PL"/>
        <w:rPr>
          <w:noProof w:val="0"/>
        </w:rPr>
      </w:pPr>
      <w:r>
        <w:rPr>
          <w:noProof w:val="0"/>
        </w:rPr>
        <w:t xml:space="preserve">                '413':</w:t>
      </w:r>
    </w:p>
    <w:p w14:paraId="01833B19" w14:textId="77777777" w:rsidR="001A00E7" w:rsidRDefault="001A00E7" w:rsidP="001A00E7">
      <w:pPr>
        <w:pStyle w:val="PL"/>
        <w:rPr>
          <w:noProof w:val="0"/>
        </w:rPr>
      </w:pPr>
      <w:r>
        <w:rPr>
          <w:noProof w:val="0"/>
        </w:rPr>
        <w:t xml:space="preserve">                  $ref: 'TS29571_CommonData.yaml#/components/responses/413'</w:t>
      </w:r>
    </w:p>
    <w:p w14:paraId="227ECF47" w14:textId="77777777" w:rsidR="001A00E7" w:rsidRDefault="001A00E7" w:rsidP="001A00E7">
      <w:pPr>
        <w:pStyle w:val="PL"/>
        <w:rPr>
          <w:noProof w:val="0"/>
        </w:rPr>
      </w:pPr>
      <w:r>
        <w:rPr>
          <w:noProof w:val="0"/>
        </w:rPr>
        <w:t xml:space="preserve">                '415':</w:t>
      </w:r>
    </w:p>
    <w:p w14:paraId="75E29C2D" w14:textId="77777777" w:rsidR="001A00E7" w:rsidRDefault="001A00E7" w:rsidP="001A00E7">
      <w:pPr>
        <w:pStyle w:val="PL"/>
        <w:rPr>
          <w:noProof w:val="0"/>
        </w:rPr>
      </w:pPr>
      <w:r>
        <w:rPr>
          <w:noProof w:val="0"/>
        </w:rPr>
        <w:t xml:space="preserve">                  $ref: 'TS29571_CommonData.yaml#/components/responses/415'</w:t>
      </w:r>
    </w:p>
    <w:p w14:paraId="118E5756" w14:textId="77777777" w:rsidR="001A00E7" w:rsidRDefault="001A00E7" w:rsidP="001A00E7">
      <w:pPr>
        <w:pStyle w:val="PL"/>
        <w:rPr>
          <w:noProof w:val="0"/>
        </w:rPr>
      </w:pPr>
      <w:r>
        <w:rPr>
          <w:noProof w:val="0"/>
        </w:rPr>
        <w:t xml:space="preserve">                '429':</w:t>
      </w:r>
    </w:p>
    <w:p w14:paraId="1CB9262E" w14:textId="77777777" w:rsidR="001A00E7" w:rsidRDefault="001A00E7" w:rsidP="001A00E7">
      <w:pPr>
        <w:pStyle w:val="PL"/>
        <w:rPr>
          <w:noProof w:val="0"/>
        </w:rPr>
      </w:pPr>
      <w:r>
        <w:rPr>
          <w:noProof w:val="0"/>
        </w:rPr>
        <w:t xml:space="preserve">                  $ref: 'TS29571_CommonData.yaml#/components/responses/429'</w:t>
      </w:r>
    </w:p>
    <w:p w14:paraId="05FA8570" w14:textId="77777777" w:rsidR="001A00E7" w:rsidRDefault="001A00E7" w:rsidP="001A00E7">
      <w:pPr>
        <w:pStyle w:val="PL"/>
        <w:rPr>
          <w:noProof w:val="0"/>
        </w:rPr>
      </w:pPr>
      <w:r>
        <w:rPr>
          <w:noProof w:val="0"/>
        </w:rPr>
        <w:t xml:space="preserve">                '500':</w:t>
      </w:r>
    </w:p>
    <w:p w14:paraId="76DDBB2D" w14:textId="77777777" w:rsidR="001A00E7" w:rsidRDefault="001A00E7" w:rsidP="001A00E7">
      <w:pPr>
        <w:pStyle w:val="PL"/>
        <w:rPr>
          <w:noProof w:val="0"/>
        </w:rPr>
      </w:pPr>
      <w:r>
        <w:rPr>
          <w:noProof w:val="0"/>
        </w:rPr>
        <w:t xml:space="preserve">                  $ref: 'TS29571_CommonData.yaml#/components/responses/500'</w:t>
      </w:r>
    </w:p>
    <w:p w14:paraId="3362B4F8" w14:textId="77777777" w:rsidR="001A00E7" w:rsidRDefault="001A00E7" w:rsidP="001A00E7">
      <w:pPr>
        <w:pStyle w:val="PL"/>
        <w:rPr>
          <w:noProof w:val="0"/>
        </w:rPr>
      </w:pPr>
      <w:r>
        <w:rPr>
          <w:noProof w:val="0"/>
        </w:rPr>
        <w:t xml:space="preserve">                '503':</w:t>
      </w:r>
    </w:p>
    <w:p w14:paraId="6CC55F3D" w14:textId="77777777" w:rsidR="001A00E7" w:rsidRDefault="001A00E7" w:rsidP="001A00E7">
      <w:pPr>
        <w:pStyle w:val="PL"/>
        <w:rPr>
          <w:noProof w:val="0"/>
        </w:rPr>
      </w:pPr>
      <w:r>
        <w:rPr>
          <w:noProof w:val="0"/>
        </w:rPr>
        <w:t xml:space="preserve">                  $ref: 'TS29571_CommonData.yaml#/components/responses/503'</w:t>
      </w:r>
    </w:p>
    <w:p w14:paraId="6AE39C7F" w14:textId="77777777" w:rsidR="001A00E7" w:rsidRDefault="001A00E7" w:rsidP="001A00E7">
      <w:pPr>
        <w:pStyle w:val="PL"/>
        <w:rPr>
          <w:noProof w:val="0"/>
        </w:rPr>
      </w:pPr>
      <w:r>
        <w:rPr>
          <w:noProof w:val="0"/>
        </w:rPr>
        <w:t xml:space="preserve">                default:</w:t>
      </w:r>
    </w:p>
    <w:p w14:paraId="38F79F5C" w14:textId="77777777" w:rsidR="001A00E7" w:rsidRDefault="001A00E7" w:rsidP="001A00E7">
      <w:pPr>
        <w:pStyle w:val="PL"/>
        <w:rPr>
          <w:noProof w:val="0"/>
        </w:rPr>
      </w:pPr>
      <w:r>
        <w:rPr>
          <w:noProof w:val="0"/>
        </w:rPr>
        <w:t xml:space="preserve">                  $ref: 'TS29571_CommonData.yaml#/components/responses/default'</w:t>
      </w:r>
    </w:p>
    <w:p w14:paraId="0EA96391" w14:textId="77777777" w:rsidR="001A00E7" w:rsidRDefault="001A00E7" w:rsidP="001A00E7">
      <w:pPr>
        <w:pStyle w:val="PL"/>
        <w:rPr>
          <w:noProof w:val="0"/>
        </w:rPr>
      </w:pPr>
      <w:r>
        <w:rPr>
          <w:noProof w:val="0"/>
        </w:rPr>
        <w:t xml:space="preserve">  /sm-policies/{smPolicyId}:</w:t>
      </w:r>
    </w:p>
    <w:p w14:paraId="135D6EAC" w14:textId="77777777" w:rsidR="001A00E7" w:rsidRDefault="001A00E7" w:rsidP="001A00E7">
      <w:pPr>
        <w:pStyle w:val="PL"/>
        <w:rPr>
          <w:noProof w:val="0"/>
        </w:rPr>
      </w:pPr>
      <w:r>
        <w:rPr>
          <w:noProof w:val="0"/>
        </w:rPr>
        <w:t xml:space="preserve">    get:</w:t>
      </w:r>
    </w:p>
    <w:p w14:paraId="026B6A6B" w14:textId="77777777" w:rsidR="001A00E7" w:rsidRDefault="001A00E7" w:rsidP="001A00E7">
      <w:pPr>
        <w:pStyle w:val="PL"/>
        <w:rPr>
          <w:noProof w:val="0"/>
        </w:rPr>
      </w:pPr>
      <w:r>
        <w:rPr>
          <w:noProof w:val="0"/>
        </w:rPr>
        <w:t xml:space="preserve">      </w:t>
      </w:r>
      <w:r>
        <w:rPr>
          <w:rFonts w:cs="Courier New"/>
          <w:szCs w:val="16"/>
          <w:lang w:val="en-US"/>
        </w:rPr>
        <w:t xml:space="preserve">summary: </w:t>
      </w:r>
      <w:r>
        <w:t>Read an Individual SM Policy</w:t>
      </w:r>
    </w:p>
    <w:p w14:paraId="6DDE4B9B" w14:textId="77777777" w:rsidR="001A00E7" w:rsidRDefault="001A00E7" w:rsidP="001A00E7">
      <w:pPr>
        <w:pStyle w:val="PL"/>
        <w:rPr>
          <w:noProof w:val="0"/>
        </w:rPr>
      </w:pPr>
      <w:r>
        <w:rPr>
          <w:noProof w:val="0"/>
        </w:rPr>
        <w:t xml:space="preserve">      </w:t>
      </w:r>
      <w:r>
        <w:rPr>
          <w:rFonts w:cs="Courier New"/>
          <w:szCs w:val="16"/>
          <w:lang w:val="en-US"/>
        </w:rPr>
        <w:t>operationId: Get</w:t>
      </w:r>
      <w:r>
        <w:t>SMPolicy</w:t>
      </w:r>
    </w:p>
    <w:p w14:paraId="0407771F" w14:textId="77777777" w:rsidR="001A00E7" w:rsidRDefault="001A00E7" w:rsidP="001A00E7">
      <w:pPr>
        <w:pStyle w:val="PL"/>
        <w:rPr>
          <w:noProof w:val="0"/>
        </w:rPr>
      </w:pPr>
      <w:r>
        <w:rPr>
          <w:noProof w:val="0"/>
        </w:rPr>
        <w:t xml:space="preserve">      tags:</w:t>
      </w:r>
    </w:p>
    <w:p w14:paraId="2D718368" w14:textId="77777777" w:rsidR="001A00E7" w:rsidRDefault="001A00E7" w:rsidP="001A00E7">
      <w:pPr>
        <w:pStyle w:val="PL"/>
        <w:rPr>
          <w:noProof w:val="0"/>
        </w:rPr>
      </w:pPr>
      <w:r>
        <w:rPr>
          <w:noProof w:val="0"/>
        </w:rPr>
        <w:t xml:space="preserve">        - Individual </w:t>
      </w:r>
      <w:r>
        <w:t>SM Policy</w:t>
      </w:r>
      <w:r>
        <w:rPr>
          <w:noProof w:val="0"/>
        </w:rPr>
        <w:t xml:space="preserve"> (Document)</w:t>
      </w:r>
    </w:p>
    <w:p w14:paraId="76CAE786" w14:textId="77777777" w:rsidR="001A00E7" w:rsidRDefault="001A00E7" w:rsidP="001A00E7">
      <w:pPr>
        <w:pStyle w:val="PL"/>
        <w:rPr>
          <w:noProof w:val="0"/>
        </w:rPr>
      </w:pPr>
      <w:r>
        <w:rPr>
          <w:noProof w:val="0"/>
        </w:rPr>
        <w:t xml:space="preserve">      parameters:</w:t>
      </w:r>
    </w:p>
    <w:p w14:paraId="6120E91A" w14:textId="77777777" w:rsidR="001A00E7" w:rsidRDefault="001A00E7" w:rsidP="001A00E7">
      <w:pPr>
        <w:pStyle w:val="PL"/>
        <w:rPr>
          <w:noProof w:val="0"/>
        </w:rPr>
      </w:pPr>
      <w:r>
        <w:rPr>
          <w:noProof w:val="0"/>
        </w:rPr>
        <w:t xml:space="preserve">        - name: smPolicyId</w:t>
      </w:r>
    </w:p>
    <w:p w14:paraId="469B7A2A" w14:textId="77777777" w:rsidR="001A00E7" w:rsidRDefault="001A00E7" w:rsidP="001A00E7">
      <w:pPr>
        <w:pStyle w:val="PL"/>
        <w:rPr>
          <w:noProof w:val="0"/>
        </w:rPr>
      </w:pPr>
      <w:r>
        <w:rPr>
          <w:noProof w:val="0"/>
        </w:rPr>
        <w:t xml:space="preserve">          in: path</w:t>
      </w:r>
    </w:p>
    <w:p w14:paraId="55AA706D" w14:textId="77777777" w:rsidR="001A00E7" w:rsidRDefault="001A00E7" w:rsidP="001A00E7">
      <w:pPr>
        <w:pStyle w:val="PL"/>
        <w:rPr>
          <w:noProof w:val="0"/>
        </w:rPr>
      </w:pPr>
      <w:r>
        <w:rPr>
          <w:noProof w:val="0"/>
        </w:rPr>
        <w:lastRenderedPageBreak/>
        <w:t xml:space="preserve">          description: Identifier of a policy association</w:t>
      </w:r>
    </w:p>
    <w:p w14:paraId="06A7F745" w14:textId="77777777" w:rsidR="001A00E7" w:rsidRDefault="001A00E7" w:rsidP="001A00E7">
      <w:pPr>
        <w:pStyle w:val="PL"/>
        <w:rPr>
          <w:noProof w:val="0"/>
        </w:rPr>
      </w:pPr>
      <w:r>
        <w:rPr>
          <w:noProof w:val="0"/>
        </w:rPr>
        <w:t xml:space="preserve">          required: true</w:t>
      </w:r>
    </w:p>
    <w:p w14:paraId="74C5B43B" w14:textId="77777777" w:rsidR="001A00E7" w:rsidRDefault="001A00E7" w:rsidP="001A00E7">
      <w:pPr>
        <w:pStyle w:val="PL"/>
        <w:rPr>
          <w:noProof w:val="0"/>
        </w:rPr>
      </w:pPr>
      <w:r>
        <w:rPr>
          <w:noProof w:val="0"/>
        </w:rPr>
        <w:t xml:space="preserve">          schema:</w:t>
      </w:r>
    </w:p>
    <w:p w14:paraId="5FA0350A" w14:textId="77777777" w:rsidR="001A00E7" w:rsidRDefault="001A00E7" w:rsidP="001A00E7">
      <w:pPr>
        <w:pStyle w:val="PL"/>
        <w:rPr>
          <w:noProof w:val="0"/>
        </w:rPr>
      </w:pPr>
      <w:r>
        <w:rPr>
          <w:noProof w:val="0"/>
        </w:rPr>
        <w:t xml:space="preserve">            type: string</w:t>
      </w:r>
    </w:p>
    <w:p w14:paraId="201FB958" w14:textId="77777777" w:rsidR="001A00E7" w:rsidRDefault="001A00E7" w:rsidP="001A00E7">
      <w:pPr>
        <w:pStyle w:val="PL"/>
        <w:rPr>
          <w:noProof w:val="0"/>
        </w:rPr>
      </w:pPr>
      <w:r>
        <w:rPr>
          <w:noProof w:val="0"/>
        </w:rPr>
        <w:t xml:space="preserve">      responses:</w:t>
      </w:r>
    </w:p>
    <w:p w14:paraId="7C163058" w14:textId="77777777" w:rsidR="001A00E7" w:rsidRDefault="001A00E7" w:rsidP="001A00E7">
      <w:pPr>
        <w:pStyle w:val="PL"/>
        <w:rPr>
          <w:noProof w:val="0"/>
        </w:rPr>
      </w:pPr>
      <w:r>
        <w:rPr>
          <w:noProof w:val="0"/>
        </w:rPr>
        <w:t xml:space="preserve">        '200':</w:t>
      </w:r>
    </w:p>
    <w:p w14:paraId="7A4995D4" w14:textId="77777777" w:rsidR="001A00E7" w:rsidRDefault="001A00E7" w:rsidP="001A00E7">
      <w:pPr>
        <w:pStyle w:val="PL"/>
        <w:rPr>
          <w:noProof w:val="0"/>
        </w:rPr>
      </w:pPr>
      <w:r>
        <w:rPr>
          <w:noProof w:val="0"/>
        </w:rPr>
        <w:t xml:space="preserve">          description: OK. Resource representation is returned</w:t>
      </w:r>
    </w:p>
    <w:p w14:paraId="7405DB93" w14:textId="77777777" w:rsidR="001A00E7" w:rsidRDefault="001A00E7" w:rsidP="001A00E7">
      <w:pPr>
        <w:pStyle w:val="PL"/>
        <w:rPr>
          <w:noProof w:val="0"/>
        </w:rPr>
      </w:pPr>
      <w:r>
        <w:rPr>
          <w:noProof w:val="0"/>
        </w:rPr>
        <w:t xml:space="preserve">          content:</w:t>
      </w:r>
    </w:p>
    <w:p w14:paraId="1FC59675" w14:textId="77777777" w:rsidR="001A00E7" w:rsidRDefault="001A00E7" w:rsidP="001A00E7">
      <w:pPr>
        <w:pStyle w:val="PL"/>
        <w:rPr>
          <w:noProof w:val="0"/>
        </w:rPr>
      </w:pPr>
      <w:r>
        <w:rPr>
          <w:noProof w:val="0"/>
        </w:rPr>
        <w:t xml:space="preserve">            application/json:</w:t>
      </w:r>
    </w:p>
    <w:p w14:paraId="7A29CA50" w14:textId="77777777" w:rsidR="001A00E7" w:rsidRDefault="001A00E7" w:rsidP="001A00E7">
      <w:pPr>
        <w:pStyle w:val="PL"/>
        <w:rPr>
          <w:noProof w:val="0"/>
        </w:rPr>
      </w:pPr>
      <w:r>
        <w:rPr>
          <w:noProof w:val="0"/>
        </w:rPr>
        <w:t xml:space="preserve">              schema:</w:t>
      </w:r>
    </w:p>
    <w:p w14:paraId="304347AA" w14:textId="77777777" w:rsidR="001A00E7" w:rsidRDefault="001A00E7" w:rsidP="001A00E7">
      <w:pPr>
        <w:pStyle w:val="PL"/>
        <w:rPr>
          <w:noProof w:val="0"/>
        </w:rPr>
      </w:pPr>
      <w:r>
        <w:rPr>
          <w:noProof w:val="0"/>
        </w:rPr>
        <w:t xml:space="preserve">                $ref: '#/components/schemas/SmPolicyControl'</w:t>
      </w:r>
    </w:p>
    <w:p w14:paraId="20210E1D" w14:textId="77777777" w:rsidR="001A00E7" w:rsidRDefault="001A00E7" w:rsidP="001A00E7">
      <w:pPr>
        <w:pStyle w:val="PL"/>
        <w:rPr>
          <w:noProof w:val="0"/>
        </w:rPr>
      </w:pPr>
      <w:r>
        <w:rPr>
          <w:noProof w:val="0"/>
        </w:rPr>
        <w:t xml:space="preserve">        '307':</w:t>
      </w:r>
    </w:p>
    <w:p w14:paraId="2F2741B5"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1010880F" w14:textId="77777777" w:rsidR="001A00E7" w:rsidRDefault="001A00E7" w:rsidP="001A00E7">
      <w:pPr>
        <w:pStyle w:val="PL"/>
        <w:rPr>
          <w:noProof w:val="0"/>
        </w:rPr>
      </w:pPr>
      <w:r>
        <w:rPr>
          <w:noProof w:val="0"/>
        </w:rPr>
        <w:t xml:space="preserve">        '308':</w:t>
      </w:r>
    </w:p>
    <w:p w14:paraId="65406FFA"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7414C36D" w14:textId="77777777" w:rsidR="001A00E7" w:rsidRDefault="001A00E7" w:rsidP="001A00E7">
      <w:pPr>
        <w:pStyle w:val="PL"/>
        <w:rPr>
          <w:noProof w:val="0"/>
        </w:rPr>
      </w:pPr>
      <w:r>
        <w:rPr>
          <w:noProof w:val="0"/>
        </w:rPr>
        <w:t xml:space="preserve">        '400':</w:t>
      </w:r>
    </w:p>
    <w:p w14:paraId="5B9A253B" w14:textId="77777777" w:rsidR="001A00E7" w:rsidRDefault="001A00E7" w:rsidP="001A00E7">
      <w:pPr>
        <w:pStyle w:val="PL"/>
        <w:rPr>
          <w:noProof w:val="0"/>
        </w:rPr>
      </w:pPr>
      <w:r>
        <w:rPr>
          <w:noProof w:val="0"/>
        </w:rPr>
        <w:t xml:space="preserve">          $ref: 'TS29571_CommonData.yaml#/components/responses/400'</w:t>
      </w:r>
    </w:p>
    <w:p w14:paraId="4393335B" w14:textId="77777777" w:rsidR="001A00E7" w:rsidRDefault="001A00E7" w:rsidP="001A00E7">
      <w:pPr>
        <w:pStyle w:val="PL"/>
        <w:rPr>
          <w:noProof w:val="0"/>
        </w:rPr>
      </w:pPr>
      <w:r>
        <w:rPr>
          <w:noProof w:val="0"/>
        </w:rPr>
        <w:t xml:space="preserve">        '401':</w:t>
      </w:r>
    </w:p>
    <w:p w14:paraId="01260B9F" w14:textId="77777777" w:rsidR="001A00E7" w:rsidRDefault="001A00E7" w:rsidP="001A00E7">
      <w:pPr>
        <w:pStyle w:val="PL"/>
        <w:rPr>
          <w:noProof w:val="0"/>
        </w:rPr>
      </w:pPr>
      <w:r>
        <w:rPr>
          <w:noProof w:val="0"/>
        </w:rPr>
        <w:t xml:space="preserve">          $ref: 'TS29571_CommonData.yaml#/components/responses/401'</w:t>
      </w:r>
    </w:p>
    <w:p w14:paraId="2B9872E8" w14:textId="77777777" w:rsidR="001A00E7" w:rsidRDefault="001A00E7" w:rsidP="001A00E7">
      <w:pPr>
        <w:pStyle w:val="PL"/>
        <w:rPr>
          <w:noProof w:val="0"/>
        </w:rPr>
      </w:pPr>
      <w:r>
        <w:rPr>
          <w:noProof w:val="0"/>
        </w:rPr>
        <w:t xml:space="preserve">        '403':</w:t>
      </w:r>
    </w:p>
    <w:p w14:paraId="127D0534" w14:textId="77777777" w:rsidR="001A00E7" w:rsidRDefault="001A00E7" w:rsidP="001A00E7">
      <w:pPr>
        <w:pStyle w:val="PL"/>
        <w:rPr>
          <w:noProof w:val="0"/>
        </w:rPr>
      </w:pPr>
      <w:r>
        <w:rPr>
          <w:noProof w:val="0"/>
        </w:rPr>
        <w:t xml:space="preserve">          $ref: 'TS29571_CommonData.yaml#/components/responses/403'</w:t>
      </w:r>
    </w:p>
    <w:p w14:paraId="613D4F7A" w14:textId="77777777" w:rsidR="001A00E7" w:rsidRDefault="001A00E7" w:rsidP="001A00E7">
      <w:pPr>
        <w:pStyle w:val="PL"/>
        <w:rPr>
          <w:noProof w:val="0"/>
        </w:rPr>
      </w:pPr>
      <w:r>
        <w:rPr>
          <w:noProof w:val="0"/>
        </w:rPr>
        <w:t xml:space="preserve">        '404':</w:t>
      </w:r>
    </w:p>
    <w:p w14:paraId="081EEAA1" w14:textId="77777777" w:rsidR="001A00E7" w:rsidRDefault="001A00E7" w:rsidP="001A00E7">
      <w:pPr>
        <w:pStyle w:val="PL"/>
        <w:rPr>
          <w:noProof w:val="0"/>
        </w:rPr>
      </w:pPr>
      <w:r>
        <w:rPr>
          <w:noProof w:val="0"/>
        </w:rPr>
        <w:t xml:space="preserve">          $ref: 'TS29571_CommonData.yaml#/components/responses/404'</w:t>
      </w:r>
    </w:p>
    <w:p w14:paraId="251BE27B" w14:textId="77777777" w:rsidR="001A00E7" w:rsidRDefault="001A00E7" w:rsidP="001A00E7">
      <w:pPr>
        <w:pStyle w:val="PL"/>
        <w:rPr>
          <w:noProof w:val="0"/>
        </w:rPr>
      </w:pPr>
      <w:r>
        <w:rPr>
          <w:noProof w:val="0"/>
        </w:rPr>
        <w:t xml:space="preserve">        '406':</w:t>
      </w:r>
    </w:p>
    <w:p w14:paraId="39CC40CE" w14:textId="77777777" w:rsidR="001A00E7" w:rsidRDefault="001A00E7" w:rsidP="001A00E7">
      <w:pPr>
        <w:pStyle w:val="PL"/>
        <w:rPr>
          <w:noProof w:val="0"/>
        </w:rPr>
      </w:pPr>
      <w:r>
        <w:rPr>
          <w:noProof w:val="0"/>
        </w:rPr>
        <w:t xml:space="preserve">          $ref: 'TS29571_CommonData.yaml#/components/responses/406'</w:t>
      </w:r>
    </w:p>
    <w:p w14:paraId="6BDEFA8C" w14:textId="77777777" w:rsidR="001A00E7" w:rsidRDefault="001A00E7" w:rsidP="001A00E7">
      <w:pPr>
        <w:pStyle w:val="PL"/>
        <w:rPr>
          <w:noProof w:val="0"/>
        </w:rPr>
      </w:pPr>
      <w:r>
        <w:rPr>
          <w:noProof w:val="0"/>
        </w:rPr>
        <w:t xml:space="preserve">        '429':</w:t>
      </w:r>
    </w:p>
    <w:p w14:paraId="643EB349" w14:textId="77777777" w:rsidR="001A00E7" w:rsidRDefault="001A00E7" w:rsidP="001A00E7">
      <w:pPr>
        <w:pStyle w:val="PL"/>
        <w:rPr>
          <w:noProof w:val="0"/>
        </w:rPr>
      </w:pPr>
      <w:r>
        <w:rPr>
          <w:noProof w:val="0"/>
        </w:rPr>
        <w:t xml:space="preserve">          $ref: 'TS29571_CommonData.yaml#/components/responses/429'</w:t>
      </w:r>
    </w:p>
    <w:p w14:paraId="5470DD0C" w14:textId="77777777" w:rsidR="001A00E7" w:rsidRDefault="001A00E7" w:rsidP="001A00E7">
      <w:pPr>
        <w:pStyle w:val="PL"/>
        <w:rPr>
          <w:noProof w:val="0"/>
        </w:rPr>
      </w:pPr>
      <w:r>
        <w:rPr>
          <w:noProof w:val="0"/>
        </w:rPr>
        <w:t xml:space="preserve">        '500':</w:t>
      </w:r>
    </w:p>
    <w:p w14:paraId="08DCF3EC" w14:textId="77777777" w:rsidR="001A00E7" w:rsidRDefault="001A00E7" w:rsidP="001A00E7">
      <w:pPr>
        <w:pStyle w:val="PL"/>
        <w:rPr>
          <w:noProof w:val="0"/>
        </w:rPr>
      </w:pPr>
      <w:r>
        <w:rPr>
          <w:noProof w:val="0"/>
        </w:rPr>
        <w:t xml:space="preserve">          $ref: 'TS29571_CommonData.yaml#/components/responses/500'</w:t>
      </w:r>
    </w:p>
    <w:p w14:paraId="1F86610E" w14:textId="77777777" w:rsidR="001A00E7" w:rsidRDefault="001A00E7" w:rsidP="001A00E7">
      <w:pPr>
        <w:pStyle w:val="PL"/>
        <w:rPr>
          <w:noProof w:val="0"/>
        </w:rPr>
      </w:pPr>
      <w:r>
        <w:rPr>
          <w:noProof w:val="0"/>
        </w:rPr>
        <w:t xml:space="preserve">        '503':</w:t>
      </w:r>
    </w:p>
    <w:p w14:paraId="01461208" w14:textId="77777777" w:rsidR="001A00E7" w:rsidRDefault="001A00E7" w:rsidP="001A00E7">
      <w:pPr>
        <w:pStyle w:val="PL"/>
        <w:rPr>
          <w:noProof w:val="0"/>
        </w:rPr>
      </w:pPr>
      <w:r>
        <w:rPr>
          <w:noProof w:val="0"/>
        </w:rPr>
        <w:t xml:space="preserve">          $ref: 'TS29571_CommonData.yaml#/components/responses/503'</w:t>
      </w:r>
    </w:p>
    <w:p w14:paraId="782E7C5E" w14:textId="77777777" w:rsidR="001A00E7" w:rsidRDefault="001A00E7" w:rsidP="001A00E7">
      <w:pPr>
        <w:pStyle w:val="PL"/>
        <w:rPr>
          <w:noProof w:val="0"/>
        </w:rPr>
      </w:pPr>
      <w:r>
        <w:rPr>
          <w:noProof w:val="0"/>
        </w:rPr>
        <w:t xml:space="preserve">        default:</w:t>
      </w:r>
    </w:p>
    <w:p w14:paraId="2A661C96" w14:textId="77777777" w:rsidR="001A00E7" w:rsidRDefault="001A00E7" w:rsidP="001A00E7">
      <w:pPr>
        <w:pStyle w:val="PL"/>
        <w:rPr>
          <w:noProof w:val="0"/>
        </w:rPr>
      </w:pPr>
      <w:r>
        <w:rPr>
          <w:noProof w:val="0"/>
        </w:rPr>
        <w:t xml:space="preserve">          $ref: 'TS29571_CommonData.yaml#/components/responses/default'</w:t>
      </w:r>
    </w:p>
    <w:p w14:paraId="2A635DDE" w14:textId="77777777" w:rsidR="001A00E7" w:rsidRDefault="001A00E7" w:rsidP="001A00E7">
      <w:pPr>
        <w:pStyle w:val="PL"/>
        <w:rPr>
          <w:noProof w:val="0"/>
        </w:rPr>
      </w:pPr>
      <w:r>
        <w:rPr>
          <w:noProof w:val="0"/>
        </w:rPr>
        <w:t xml:space="preserve">  /sm-policies/{smPolicyId}/update:</w:t>
      </w:r>
    </w:p>
    <w:p w14:paraId="4114CA0A" w14:textId="77777777" w:rsidR="001A00E7" w:rsidRDefault="001A00E7" w:rsidP="001A00E7">
      <w:pPr>
        <w:pStyle w:val="PL"/>
        <w:rPr>
          <w:noProof w:val="0"/>
        </w:rPr>
      </w:pPr>
      <w:r>
        <w:rPr>
          <w:noProof w:val="0"/>
        </w:rPr>
        <w:t xml:space="preserve">    post:</w:t>
      </w:r>
    </w:p>
    <w:p w14:paraId="5597CAE8" w14:textId="77777777" w:rsidR="001A00E7" w:rsidRDefault="001A00E7" w:rsidP="001A00E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B5007FD" w14:textId="77777777" w:rsidR="001A00E7" w:rsidRDefault="001A00E7" w:rsidP="001A00E7">
      <w:pPr>
        <w:pStyle w:val="PL"/>
        <w:rPr>
          <w:noProof w:val="0"/>
        </w:rPr>
      </w:pPr>
      <w:r>
        <w:rPr>
          <w:noProof w:val="0"/>
        </w:rPr>
        <w:t xml:space="preserve">      </w:t>
      </w:r>
      <w:r>
        <w:rPr>
          <w:rFonts w:cs="Courier New"/>
          <w:szCs w:val="16"/>
          <w:lang w:val="en-US"/>
        </w:rPr>
        <w:t>operationId: Update</w:t>
      </w:r>
      <w:r>
        <w:t>SMPolicy</w:t>
      </w:r>
    </w:p>
    <w:p w14:paraId="084F495C" w14:textId="77777777" w:rsidR="001A00E7" w:rsidRDefault="001A00E7" w:rsidP="001A00E7">
      <w:pPr>
        <w:pStyle w:val="PL"/>
        <w:rPr>
          <w:noProof w:val="0"/>
        </w:rPr>
      </w:pPr>
      <w:r>
        <w:rPr>
          <w:noProof w:val="0"/>
        </w:rPr>
        <w:t xml:space="preserve">      tags:</w:t>
      </w:r>
    </w:p>
    <w:p w14:paraId="64BDF6BB" w14:textId="77777777" w:rsidR="001A00E7" w:rsidRDefault="001A00E7" w:rsidP="001A00E7">
      <w:pPr>
        <w:pStyle w:val="PL"/>
        <w:rPr>
          <w:noProof w:val="0"/>
        </w:rPr>
      </w:pPr>
      <w:r>
        <w:rPr>
          <w:noProof w:val="0"/>
        </w:rPr>
        <w:t xml:space="preserve">        - Individual </w:t>
      </w:r>
      <w:r>
        <w:t>SM Policy</w:t>
      </w:r>
      <w:r>
        <w:rPr>
          <w:noProof w:val="0"/>
        </w:rPr>
        <w:t xml:space="preserve"> (Document)</w:t>
      </w:r>
    </w:p>
    <w:p w14:paraId="66AF597E" w14:textId="77777777" w:rsidR="001A00E7" w:rsidRDefault="001A00E7" w:rsidP="001A00E7">
      <w:pPr>
        <w:pStyle w:val="PL"/>
        <w:rPr>
          <w:noProof w:val="0"/>
        </w:rPr>
      </w:pPr>
      <w:r>
        <w:rPr>
          <w:noProof w:val="0"/>
        </w:rPr>
        <w:t xml:space="preserve">      requestBody:</w:t>
      </w:r>
    </w:p>
    <w:p w14:paraId="700936C0" w14:textId="77777777" w:rsidR="001A00E7" w:rsidRDefault="001A00E7" w:rsidP="001A00E7">
      <w:pPr>
        <w:pStyle w:val="PL"/>
        <w:rPr>
          <w:noProof w:val="0"/>
        </w:rPr>
      </w:pPr>
      <w:r>
        <w:rPr>
          <w:noProof w:val="0"/>
        </w:rPr>
        <w:t xml:space="preserve">        required: true</w:t>
      </w:r>
    </w:p>
    <w:p w14:paraId="2C8646E2" w14:textId="77777777" w:rsidR="001A00E7" w:rsidRDefault="001A00E7" w:rsidP="001A00E7">
      <w:pPr>
        <w:pStyle w:val="PL"/>
        <w:rPr>
          <w:noProof w:val="0"/>
        </w:rPr>
      </w:pPr>
      <w:r>
        <w:rPr>
          <w:noProof w:val="0"/>
        </w:rPr>
        <w:t xml:space="preserve">        content:</w:t>
      </w:r>
    </w:p>
    <w:p w14:paraId="365A0B91" w14:textId="77777777" w:rsidR="001A00E7" w:rsidRDefault="001A00E7" w:rsidP="001A00E7">
      <w:pPr>
        <w:pStyle w:val="PL"/>
        <w:rPr>
          <w:noProof w:val="0"/>
        </w:rPr>
      </w:pPr>
      <w:r>
        <w:rPr>
          <w:noProof w:val="0"/>
        </w:rPr>
        <w:t xml:space="preserve">          application/json:</w:t>
      </w:r>
    </w:p>
    <w:p w14:paraId="377A8DBF" w14:textId="77777777" w:rsidR="001A00E7" w:rsidRDefault="001A00E7" w:rsidP="001A00E7">
      <w:pPr>
        <w:pStyle w:val="PL"/>
        <w:rPr>
          <w:noProof w:val="0"/>
        </w:rPr>
      </w:pPr>
      <w:r>
        <w:rPr>
          <w:noProof w:val="0"/>
        </w:rPr>
        <w:t xml:space="preserve">            schema:</w:t>
      </w:r>
    </w:p>
    <w:p w14:paraId="739CAA95" w14:textId="77777777" w:rsidR="001A00E7" w:rsidRDefault="001A00E7" w:rsidP="001A00E7">
      <w:pPr>
        <w:pStyle w:val="PL"/>
        <w:rPr>
          <w:noProof w:val="0"/>
        </w:rPr>
      </w:pPr>
      <w:r>
        <w:rPr>
          <w:noProof w:val="0"/>
        </w:rPr>
        <w:t xml:space="preserve">              $ref: '#/components/schemas/SmPolicyUpdateContextData'</w:t>
      </w:r>
    </w:p>
    <w:p w14:paraId="5C48F9EF" w14:textId="77777777" w:rsidR="001A00E7" w:rsidRDefault="001A00E7" w:rsidP="001A00E7">
      <w:pPr>
        <w:pStyle w:val="PL"/>
        <w:rPr>
          <w:noProof w:val="0"/>
        </w:rPr>
      </w:pPr>
      <w:r>
        <w:rPr>
          <w:noProof w:val="0"/>
        </w:rPr>
        <w:t xml:space="preserve">      parameters:</w:t>
      </w:r>
    </w:p>
    <w:p w14:paraId="76A91D90" w14:textId="77777777" w:rsidR="001A00E7" w:rsidRDefault="001A00E7" w:rsidP="001A00E7">
      <w:pPr>
        <w:pStyle w:val="PL"/>
        <w:rPr>
          <w:noProof w:val="0"/>
        </w:rPr>
      </w:pPr>
      <w:r>
        <w:rPr>
          <w:noProof w:val="0"/>
        </w:rPr>
        <w:t xml:space="preserve">        - name: smPolicyId</w:t>
      </w:r>
    </w:p>
    <w:p w14:paraId="50E0120D" w14:textId="77777777" w:rsidR="001A00E7" w:rsidRDefault="001A00E7" w:rsidP="001A00E7">
      <w:pPr>
        <w:pStyle w:val="PL"/>
        <w:rPr>
          <w:noProof w:val="0"/>
        </w:rPr>
      </w:pPr>
      <w:r>
        <w:rPr>
          <w:noProof w:val="0"/>
        </w:rPr>
        <w:t xml:space="preserve">          in: path</w:t>
      </w:r>
    </w:p>
    <w:p w14:paraId="3F215690" w14:textId="77777777" w:rsidR="001A00E7" w:rsidRDefault="001A00E7" w:rsidP="001A00E7">
      <w:pPr>
        <w:pStyle w:val="PL"/>
        <w:rPr>
          <w:noProof w:val="0"/>
        </w:rPr>
      </w:pPr>
      <w:r>
        <w:rPr>
          <w:noProof w:val="0"/>
        </w:rPr>
        <w:t xml:space="preserve">          description: Identifier of a policy association</w:t>
      </w:r>
    </w:p>
    <w:p w14:paraId="7D02A3FB" w14:textId="77777777" w:rsidR="001A00E7" w:rsidRDefault="001A00E7" w:rsidP="001A00E7">
      <w:pPr>
        <w:pStyle w:val="PL"/>
        <w:rPr>
          <w:noProof w:val="0"/>
        </w:rPr>
      </w:pPr>
      <w:r>
        <w:rPr>
          <w:noProof w:val="0"/>
        </w:rPr>
        <w:t xml:space="preserve">          required: true</w:t>
      </w:r>
    </w:p>
    <w:p w14:paraId="6959D3EF" w14:textId="77777777" w:rsidR="001A00E7" w:rsidRDefault="001A00E7" w:rsidP="001A00E7">
      <w:pPr>
        <w:pStyle w:val="PL"/>
        <w:rPr>
          <w:noProof w:val="0"/>
        </w:rPr>
      </w:pPr>
      <w:r>
        <w:rPr>
          <w:noProof w:val="0"/>
        </w:rPr>
        <w:t xml:space="preserve">          schema:</w:t>
      </w:r>
    </w:p>
    <w:p w14:paraId="36246C7D" w14:textId="77777777" w:rsidR="001A00E7" w:rsidRDefault="001A00E7" w:rsidP="001A00E7">
      <w:pPr>
        <w:pStyle w:val="PL"/>
        <w:rPr>
          <w:noProof w:val="0"/>
        </w:rPr>
      </w:pPr>
      <w:r>
        <w:rPr>
          <w:noProof w:val="0"/>
        </w:rPr>
        <w:t xml:space="preserve">            type: string</w:t>
      </w:r>
    </w:p>
    <w:p w14:paraId="2E62CA22" w14:textId="77777777" w:rsidR="001A00E7" w:rsidRDefault="001A00E7" w:rsidP="001A00E7">
      <w:pPr>
        <w:pStyle w:val="PL"/>
        <w:rPr>
          <w:noProof w:val="0"/>
        </w:rPr>
      </w:pPr>
      <w:r>
        <w:rPr>
          <w:noProof w:val="0"/>
        </w:rPr>
        <w:t xml:space="preserve">      responses:</w:t>
      </w:r>
    </w:p>
    <w:p w14:paraId="1EF14236" w14:textId="77777777" w:rsidR="001A00E7" w:rsidRDefault="001A00E7" w:rsidP="001A00E7">
      <w:pPr>
        <w:pStyle w:val="PL"/>
        <w:rPr>
          <w:noProof w:val="0"/>
        </w:rPr>
      </w:pPr>
      <w:r>
        <w:rPr>
          <w:noProof w:val="0"/>
        </w:rPr>
        <w:t xml:space="preserve">        '200':</w:t>
      </w:r>
    </w:p>
    <w:p w14:paraId="2885CC83" w14:textId="77777777" w:rsidR="001A00E7" w:rsidRDefault="001A00E7" w:rsidP="001A00E7">
      <w:pPr>
        <w:pStyle w:val="PL"/>
        <w:rPr>
          <w:noProof w:val="0"/>
        </w:rPr>
      </w:pPr>
      <w:r>
        <w:rPr>
          <w:noProof w:val="0"/>
        </w:rPr>
        <w:t xml:space="preserve">          description: OK. Updated policies are returned</w:t>
      </w:r>
    </w:p>
    <w:p w14:paraId="30038E97" w14:textId="77777777" w:rsidR="001A00E7" w:rsidRDefault="001A00E7" w:rsidP="001A00E7">
      <w:pPr>
        <w:pStyle w:val="PL"/>
        <w:rPr>
          <w:noProof w:val="0"/>
        </w:rPr>
      </w:pPr>
      <w:r>
        <w:rPr>
          <w:noProof w:val="0"/>
        </w:rPr>
        <w:t xml:space="preserve">          content:</w:t>
      </w:r>
    </w:p>
    <w:p w14:paraId="1381F7E5" w14:textId="77777777" w:rsidR="001A00E7" w:rsidRDefault="001A00E7" w:rsidP="001A00E7">
      <w:pPr>
        <w:pStyle w:val="PL"/>
        <w:rPr>
          <w:noProof w:val="0"/>
        </w:rPr>
      </w:pPr>
      <w:r>
        <w:rPr>
          <w:noProof w:val="0"/>
        </w:rPr>
        <w:t xml:space="preserve">            application/json:</w:t>
      </w:r>
    </w:p>
    <w:p w14:paraId="7C0FD924" w14:textId="77777777" w:rsidR="001A00E7" w:rsidRDefault="001A00E7" w:rsidP="001A00E7">
      <w:pPr>
        <w:pStyle w:val="PL"/>
        <w:rPr>
          <w:noProof w:val="0"/>
        </w:rPr>
      </w:pPr>
      <w:r>
        <w:rPr>
          <w:noProof w:val="0"/>
        </w:rPr>
        <w:t xml:space="preserve">              schema:</w:t>
      </w:r>
    </w:p>
    <w:p w14:paraId="070A28D3" w14:textId="77777777" w:rsidR="001A00E7" w:rsidRDefault="001A00E7" w:rsidP="001A00E7">
      <w:pPr>
        <w:pStyle w:val="PL"/>
        <w:rPr>
          <w:noProof w:val="0"/>
        </w:rPr>
      </w:pPr>
      <w:r>
        <w:rPr>
          <w:noProof w:val="0"/>
        </w:rPr>
        <w:t xml:space="preserve">                $ref: '#/components/schemas/SmPolicyDecision'</w:t>
      </w:r>
    </w:p>
    <w:p w14:paraId="2BCCEC1D" w14:textId="77777777" w:rsidR="001A00E7" w:rsidRDefault="001A00E7" w:rsidP="001A00E7">
      <w:pPr>
        <w:pStyle w:val="PL"/>
        <w:rPr>
          <w:noProof w:val="0"/>
        </w:rPr>
      </w:pPr>
      <w:r>
        <w:rPr>
          <w:noProof w:val="0"/>
        </w:rPr>
        <w:t xml:space="preserve">        '307':</w:t>
      </w:r>
    </w:p>
    <w:p w14:paraId="6F8AD69F"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3C58738B" w14:textId="77777777" w:rsidR="001A00E7" w:rsidRDefault="001A00E7" w:rsidP="001A00E7">
      <w:pPr>
        <w:pStyle w:val="PL"/>
        <w:rPr>
          <w:noProof w:val="0"/>
        </w:rPr>
      </w:pPr>
      <w:r>
        <w:rPr>
          <w:noProof w:val="0"/>
        </w:rPr>
        <w:t xml:space="preserve">        '308':</w:t>
      </w:r>
    </w:p>
    <w:p w14:paraId="285576FC"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71C27311" w14:textId="77777777" w:rsidR="001A00E7" w:rsidRDefault="001A00E7" w:rsidP="001A00E7">
      <w:pPr>
        <w:pStyle w:val="PL"/>
        <w:rPr>
          <w:noProof w:val="0"/>
        </w:rPr>
      </w:pPr>
      <w:r>
        <w:rPr>
          <w:noProof w:val="0"/>
        </w:rPr>
        <w:t xml:space="preserve">        '400':</w:t>
      </w:r>
    </w:p>
    <w:p w14:paraId="4BC544FE" w14:textId="77777777" w:rsidR="001A00E7" w:rsidRDefault="001A00E7" w:rsidP="001A00E7">
      <w:pPr>
        <w:pStyle w:val="PL"/>
        <w:rPr>
          <w:noProof w:val="0"/>
        </w:rPr>
      </w:pPr>
      <w:r>
        <w:rPr>
          <w:noProof w:val="0"/>
        </w:rPr>
        <w:t xml:space="preserve">          $ref: 'TS29571_CommonData.yaml#/components/responses/400'</w:t>
      </w:r>
    </w:p>
    <w:p w14:paraId="69F49AD0" w14:textId="77777777" w:rsidR="001A00E7" w:rsidRDefault="001A00E7" w:rsidP="001A00E7">
      <w:pPr>
        <w:pStyle w:val="PL"/>
        <w:rPr>
          <w:noProof w:val="0"/>
        </w:rPr>
      </w:pPr>
      <w:r>
        <w:rPr>
          <w:noProof w:val="0"/>
        </w:rPr>
        <w:t xml:space="preserve">        '401':</w:t>
      </w:r>
    </w:p>
    <w:p w14:paraId="67E415E5" w14:textId="77777777" w:rsidR="001A00E7" w:rsidRDefault="001A00E7" w:rsidP="001A00E7">
      <w:pPr>
        <w:pStyle w:val="PL"/>
        <w:rPr>
          <w:noProof w:val="0"/>
        </w:rPr>
      </w:pPr>
      <w:r>
        <w:rPr>
          <w:noProof w:val="0"/>
        </w:rPr>
        <w:t xml:space="preserve">          $ref: 'TS29571_CommonData.yaml#/components/responses/401'</w:t>
      </w:r>
    </w:p>
    <w:p w14:paraId="3428E775" w14:textId="77777777" w:rsidR="001A00E7" w:rsidRDefault="001A00E7" w:rsidP="001A00E7">
      <w:pPr>
        <w:pStyle w:val="PL"/>
        <w:rPr>
          <w:noProof w:val="0"/>
        </w:rPr>
      </w:pPr>
      <w:r>
        <w:rPr>
          <w:noProof w:val="0"/>
        </w:rPr>
        <w:t xml:space="preserve">        '403':</w:t>
      </w:r>
    </w:p>
    <w:p w14:paraId="2044313F" w14:textId="77777777" w:rsidR="001A00E7" w:rsidRDefault="001A00E7" w:rsidP="001A00E7">
      <w:pPr>
        <w:pStyle w:val="PL"/>
        <w:rPr>
          <w:noProof w:val="0"/>
        </w:rPr>
      </w:pPr>
      <w:r>
        <w:rPr>
          <w:noProof w:val="0"/>
        </w:rPr>
        <w:t xml:space="preserve">          $ref: 'TS29571_CommonData.yaml#/components/responses/403'</w:t>
      </w:r>
    </w:p>
    <w:p w14:paraId="73220B23" w14:textId="77777777" w:rsidR="001A00E7" w:rsidRDefault="001A00E7" w:rsidP="001A00E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7C1221F7" w14:textId="77777777" w:rsidR="001A00E7" w:rsidRDefault="001A00E7" w:rsidP="001A00E7">
      <w:pPr>
        <w:pStyle w:val="PL"/>
        <w:rPr>
          <w:noProof w:val="0"/>
        </w:rPr>
      </w:pPr>
      <w:r>
        <w:rPr>
          <w:noProof w:val="0"/>
        </w:rPr>
        <w:t xml:space="preserve">          $ref: 'TS29571_CommonData.yaml#/components/responses/404'</w:t>
      </w:r>
    </w:p>
    <w:p w14:paraId="5EAE026E" w14:textId="77777777" w:rsidR="001A00E7" w:rsidRDefault="001A00E7" w:rsidP="001A00E7">
      <w:pPr>
        <w:pStyle w:val="PL"/>
        <w:rPr>
          <w:noProof w:val="0"/>
        </w:rPr>
      </w:pPr>
      <w:r>
        <w:rPr>
          <w:noProof w:val="0"/>
        </w:rPr>
        <w:t xml:space="preserve">        '411':</w:t>
      </w:r>
    </w:p>
    <w:p w14:paraId="54A01FFC" w14:textId="77777777" w:rsidR="001A00E7" w:rsidRDefault="001A00E7" w:rsidP="001A00E7">
      <w:pPr>
        <w:pStyle w:val="PL"/>
        <w:rPr>
          <w:noProof w:val="0"/>
        </w:rPr>
      </w:pPr>
      <w:r>
        <w:rPr>
          <w:noProof w:val="0"/>
        </w:rPr>
        <w:t xml:space="preserve">          $ref: 'TS29571_CommonData.yaml#/components/responses/411'</w:t>
      </w:r>
    </w:p>
    <w:p w14:paraId="1DF7E136" w14:textId="77777777" w:rsidR="001A00E7" w:rsidRDefault="001A00E7" w:rsidP="001A00E7">
      <w:pPr>
        <w:pStyle w:val="PL"/>
        <w:rPr>
          <w:noProof w:val="0"/>
        </w:rPr>
      </w:pPr>
      <w:r>
        <w:rPr>
          <w:noProof w:val="0"/>
        </w:rPr>
        <w:t xml:space="preserve">        '413':</w:t>
      </w:r>
    </w:p>
    <w:p w14:paraId="4987A637" w14:textId="77777777" w:rsidR="001A00E7" w:rsidRDefault="001A00E7" w:rsidP="001A00E7">
      <w:pPr>
        <w:pStyle w:val="PL"/>
        <w:rPr>
          <w:noProof w:val="0"/>
        </w:rPr>
      </w:pPr>
      <w:r>
        <w:rPr>
          <w:noProof w:val="0"/>
        </w:rPr>
        <w:t xml:space="preserve">          $ref: 'TS29571_CommonData.yaml#/components/responses/413'</w:t>
      </w:r>
    </w:p>
    <w:p w14:paraId="74005E66" w14:textId="77777777" w:rsidR="001A00E7" w:rsidRDefault="001A00E7" w:rsidP="001A00E7">
      <w:pPr>
        <w:pStyle w:val="PL"/>
        <w:rPr>
          <w:noProof w:val="0"/>
        </w:rPr>
      </w:pPr>
      <w:r>
        <w:rPr>
          <w:noProof w:val="0"/>
        </w:rPr>
        <w:t xml:space="preserve">        '415':</w:t>
      </w:r>
    </w:p>
    <w:p w14:paraId="4D3267C4" w14:textId="77777777" w:rsidR="001A00E7" w:rsidRDefault="001A00E7" w:rsidP="001A00E7">
      <w:pPr>
        <w:pStyle w:val="PL"/>
        <w:rPr>
          <w:noProof w:val="0"/>
        </w:rPr>
      </w:pPr>
      <w:r>
        <w:rPr>
          <w:noProof w:val="0"/>
        </w:rPr>
        <w:t xml:space="preserve">          $ref: 'TS29571_CommonData.yaml#/components/responses/415'</w:t>
      </w:r>
    </w:p>
    <w:p w14:paraId="21C395A8" w14:textId="77777777" w:rsidR="001A00E7" w:rsidRDefault="001A00E7" w:rsidP="001A00E7">
      <w:pPr>
        <w:pStyle w:val="PL"/>
        <w:rPr>
          <w:noProof w:val="0"/>
        </w:rPr>
      </w:pPr>
      <w:r>
        <w:rPr>
          <w:noProof w:val="0"/>
        </w:rPr>
        <w:t xml:space="preserve">        '429':</w:t>
      </w:r>
    </w:p>
    <w:p w14:paraId="6751247F" w14:textId="77777777" w:rsidR="001A00E7" w:rsidRDefault="001A00E7" w:rsidP="001A00E7">
      <w:pPr>
        <w:pStyle w:val="PL"/>
        <w:rPr>
          <w:noProof w:val="0"/>
        </w:rPr>
      </w:pPr>
      <w:r>
        <w:rPr>
          <w:noProof w:val="0"/>
        </w:rPr>
        <w:lastRenderedPageBreak/>
        <w:t xml:space="preserve">          $ref: 'TS29571_CommonData.yaml#/components/responses/429'</w:t>
      </w:r>
    </w:p>
    <w:p w14:paraId="2EF20D81" w14:textId="77777777" w:rsidR="001A00E7" w:rsidRDefault="001A00E7" w:rsidP="001A00E7">
      <w:pPr>
        <w:pStyle w:val="PL"/>
        <w:rPr>
          <w:noProof w:val="0"/>
        </w:rPr>
      </w:pPr>
      <w:r>
        <w:rPr>
          <w:noProof w:val="0"/>
        </w:rPr>
        <w:t xml:space="preserve">        '500':</w:t>
      </w:r>
    </w:p>
    <w:p w14:paraId="16FCE0E3" w14:textId="77777777" w:rsidR="001A00E7" w:rsidRDefault="001A00E7" w:rsidP="001A00E7">
      <w:pPr>
        <w:pStyle w:val="PL"/>
        <w:rPr>
          <w:noProof w:val="0"/>
        </w:rPr>
      </w:pPr>
      <w:r>
        <w:rPr>
          <w:noProof w:val="0"/>
        </w:rPr>
        <w:t xml:space="preserve">          $ref: 'TS29571_CommonData.yaml#/components/responses/500'</w:t>
      </w:r>
    </w:p>
    <w:p w14:paraId="7E4C21D4" w14:textId="77777777" w:rsidR="001A00E7" w:rsidRDefault="001A00E7" w:rsidP="001A00E7">
      <w:pPr>
        <w:pStyle w:val="PL"/>
        <w:rPr>
          <w:noProof w:val="0"/>
        </w:rPr>
      </w:pPr>
      <w:r>
        <w:rPr>
          <w:noProof w:val="0"/>
        </w:rPr>
        <w:t xml:space="preserve">        '503':</w:t>
      </w:r>
    </w:p>
    <w:p w14:paraId="49BAB927" w14:textId="77777777" w:rsidR="001A00E7" w:rsidRDefault="001A00E7" w:rsidP="001A00E7">
      <w:pPr>
        <w:pStyle w:val="PL"/>
        <w:rPr>
          <w:noProof w:val="0"/>
        </w:rPr>
      </w:pPr>
      <w:r>
        <w:rPr>
          <w:noProof w:val="0"/>
        </w:rPr>
        <w:t xml:space="preserve">          $ref: 'TS29571_CommonData.yaml#/components/responses/503'</w:t>
      </w:r>
    </w:p>
    <w:p w14:paraId="1B5DDFD1" w14:textId="77777777" w:rsidR="001A00E7" w:rsidRDefault="001A00E7" w:rsidP="001A00E7">
      <w:pPr>
        <w:pStyle w:val="PL"/>
        <w:rPr>
          <w:noProof w:val="0"/>
        </w:rPr>
      </w:pPr>
      <w:r>
        <w:rPr>
          <w:noProof w:val="0"/>
        </w:rPr>
        <w:t xml:space="preserve">        default:</w:t>
      </w:r>
    </w:p>
    <w:p w14:paraId="7B6015CF" w14:textId="77777777" w:rsidR="001A00E7" w:rsidRDefault="001A00E7" w:rsidP="001A00E7">
      <w:pPr>
        <w:pStyle w:val="PL"/>
        <w:rPr>
          <w:noProof w:val="0"/>
        </w:rPr>
      </w:pPr>
      <w:r>
        <w:rPr>
          <w:noProof w:val="0"/>
        </w:rPr>
        <w:t xml:space="preserve">          $ref: 'TS29571_CommonData.yaml#/components/responses/default'</w:t>
      </w:r>
    </w:p>
    <w:p w14:paraId="3031B1F1" w14:textId="77777777" w:rsidR="001A00E7" w:rsidRDefault="001A00E7" w:rsidP="001A00E7">
      <w:pPr>
        <w:pStyle w:val="PL"/>
        <w:rPr>
          <w:noProof w:val="0"/>
        </w:rPr>
      </w:pPr>
      <w:r>
        <w:rPr>
          <w:noProof w:val="0"/>
        </w:rPr>
        <w:t xml:space="preserve">  /sm-policies/{smPolicyId}/delete:</w:t>
      </w:r>
    </w:p>
    <w:p w14:paraId="7D843B3F" w14:textId="77777777" w:rsidR="001A00E7" w:rsidRDefault="001A00E7" w:rsidP="001A00E7">
      <w:pPr>
        <w:pStyle w:val="PL"/>
        <w:rPr>
          <w:noProof w:val="0"/>
        </w:rPr>
      </w:pPr>
      <w:r>
        <w:rPr>
          <w:noProof w:val="0"/>
        </w:rPr>
        <w:t xml:space="preserve">    post:</w:t>
      </w:r>
    </w:p>
    <w:p w14:paraId="54E1D1C7" w14:textId="77777777" w:rsidR="001A00E7" w:rsidRDefault="001A00E7" w:rsidP="001A00E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6399CBA" w14:textId="77777777" w:rsidR="001A00E7" w:rsidRDefault="001A00E7" w:rsidP="001A00E7">
      <w:pPr>
        <w:pStyle w:val="PL"/>
        <w:rPr>
          <w:noProof w:val="0"/>
        </w:rPr>
      </w:pPr>
      <w:r>
        <w:rPr>
          <w:noProof w:val="0"/>
        </w:rPr>
        <w:t xml:space="preserve">      </w:t>
      </w:r>
      <w:r>
        <w:rPr>
          <w:rFonts w:cs="Courier New"/>
          <w:szCs w:val="16"/>
          <w:lang w:val="en-US"/>
        </w:rPr>
        <w:t>operationId: Delete</w:t>
      </w:r>
      <w:r>
        <w:t>SMPolicy</w:t>
      </w:r>
    </w:p>
    <w:p w14:paraId="1B3E78D1" w14:textId="77777777" w:rsidR="001A00E7" w:rsidRDefault="001A00E7" w:rsidP="001A00E7">
      <w:pPr>
        <w:pStyle w:val="PL"/>
        <w:rPr>
          <w:noProof w:val="0"/>
        </w:rPr>
      </w:pPr>
      <w:r>
        <w:rPr>
          <w:noProof w:val="0"/>
        </w:rPr>
        <w:t xml:space="preserve">      tags:</w:t>
      </w:r>
    </w:p>
    <w:p w14:paraId="46ADBD79" w14:textId="77777777" w:rsidR="001A00E7" w:rsidRDefault="001A00E7" w:rsidP="001A00E7">
      <w:pPr>
        <w:pStyle w:val="PL"/>
        <w:rPr>
          <w:noProof w:val="0"/>
        </w:rPr>
      </w:pPr>
      <w:r>
        <w:rPr>
          <w:noProof w:val="0"/>
        </w:rPr>
        <w:t xml:space="preserve">        - Individual </w:t>
      </w:r>
      <w:r>
        <w:t>SM Policy</w:t>
      </w:r>
      <w:r>
        <w:rPr>
          <w:noProof w:val="0"/>
        </w:rPr>
        <w:t xml:space="preserve"> (Document)</w:t>
      </w:r>
    </w:p>
    <w:p w14:paraId="124A92BE" w14:textId="77777777" w:rsidR="001A00E7" w:rsidRDefault="001A00E7" w:rsidP="001A00E7">
      <w:pPr>
        <w:pStyle w:val="PL"/>
        <w:rPr>
          <w:noProof w:val="0"/>
        </w:rPr>
      </w:pPr>
      <w:r>
        <w:rPr>
          <w:noProof w:val="0"/>
        </w:rPr>
        <w:t xml:space="preserve">      requestBody:</w:t>
      </w:r>
    </w:p>
    <w:p w14:paraId="51EC36F3" w14:textId="77777777" w:rsidR="001A00E7" w:rsidRDefault="001A00E7" w:rsidP="001A00E7">
      <w:pPr>
        <w:pStyle w:val="PL"/>
        <w:rPr>
          <w:noProof w:val="0"/>
        </w:rPr>
      </w:pPr>
      <w:r>
        <w:rPr>
          <w:noProof w:val="0"/>
        </w:rPr>
        <w:t xml:space="preserve">        required: true</w:t>
      </w:r>
    </w:p>
    <w:p w14:paraId="6E04DD65" w14:textId="77777777" w:rsidR="001A00E7" w:rsidRDefault="001A00E7" w:rsidP="001A00E7">
      <w:pPr>
        <w:pStyle w:val="PL"/>
        <w:rPr>
          <w:noProof w:val="0"/>
        </w:rPr>
      </w:pPr>
      <w:r>
        <w:rPr>
          <w:noProof w:val="0"/>
        </w:rPr>
        <w:t xml:space="preserve">        content:</w:t>
      </w:r>
    </w:p>
    <w:p w14:paraId="4BAE52B8" w14:textId="77777777" w:rsidR="001A00E7" w:rsidRDefault="001A00E7" w:rsidP="001A00E7">
      <w:pPr>
        <w:pStyle w:val="PL"/>
        <w:rPr>
          <w:noProof w:val="0"/>
        </w:rPr>
      </w:pPr>
      <w:r>
        <w:rPr>
          <w:noProof w:val="0"/>
        </w:rPr>
        <w:t xml:space="preserve">          application/json:</w:t>
      </w:r>
    </w:p>
    <w:p w14:paraId="79A82D63" w14:textId="77777777" w:rsidR="001A00E7" w:rsidRDefault="001A00E7" w:rsidP="001A00E7">
      <w:pPr>
        <w:pStyle w:val="PL"/>
        <w:rPr>
          <w:noProof w:val="0"/>
        </w:rPr>
      </w:pPr>
      <w:r>
        <w:rPr>
          <w:noProof w:val="0"/>
        </w:rPr>
        <w:t xml:space="preserve">            schema:</w:t>
      </w:r>
    </w:p>
    <w:p w14:paraId="43E23948" w14:textId="77777777" w:rsidR="001A00E7" w:rsidRDefault="001A00E7" w:rsidP="001A00E7">
      <w:pPr>
        <w:pStyle w:val="PL"/>
        <w:rPr>
          <w:noProof w:val="0"/>
        </w:rPr>
      </w:pPr>
      <w:r>
        <w:rPr>
          <w:noProof w:val="0"/>
        </w:rPr>
        <w:t xml:space="preserve">              $ref: '#/components/schemas/SmPolicyDeleteData'</w:t>
      </w:r>
    </w:p>
    <w:p w14:paraId="58BC64FC" w14:textId="77777777" w:rsidR="001A00E7" w:rsidRDefault="001A00E7" w:rsidP="001A00E7">
      <w:pPr>
        <w:pStyle w:val="PL"/>
        <w:rPr>
          <w:noProof w:val="0"/>
        </w:rPr>
      </w:pPr>
      <w:r>
        <w:rPr>
          <w:noProof w:val="0"/>
        </w:rPr>
        <w:t xml:space="preserve">      parameters:</w:t>
      </w:r>
    </w:p>
    <w:p w14:paraId="4E7AEB9E" w14:textId="77777777" w:rsidR="001A00E7" w:rsidRDefault="001A00E7" w:rsidP="001A00E7">
      <w:pPr>
        <w:pStyle w:val="PL"/>
        <w:rPr>
          <w:noProof w:val="0"/>
        </w:rPr>
      </w:pPr>
      <w:r>
        <w:rPr>
          <w:noProof w:val="0"/>
        </w:rPr>
        <w:t xml:space="preserve">        - name: smPolicyId</w:t>
      </w:r>
    </w:p>
    <w:p w14:paraId="5CADDE98" w14:textId="77777777" w:rsidR="001A00E7" w:rsidRDefault="001A00E7" w:rsidP="001A00E7">
      <w:pPr>
        <w:pStyle w:val="PL"/>
        <w:rPr>
          <w:noProof w:val="0"/>
        </w:rPr>
      </w:pPr>
      <w:r>
        <w:rPr>
          <w:noProof w:val="0"/>
        </w:rPr>
        <w:t xml:space="preserve">          in: path</w:t>
      </w:r>
    </w:p>
    <w:p w14:paraId="15415107" w14:textId="77777777" w:rsidR="001A00E7" w:rsidRDefault="001A00E7" w:rsidP="001A00E7">
      <w:pPr>
        <w:pStyle w:val="PL"/>
        <w:rPr>
          <w:noProof w:val="0"/>
        </w:rPr>
      </w:pPr>
      <w:r>
        <w:rPr>
          <w:noProof w:val="0"/>
        </w:rPr>
        <w:t xml:space="preserve">          description: Identifier of a policy association</w:t>
      </w:r>
    </w:p>
    <w:p w14:paraId="05CE2AED" w14:textId="77777777" w:rsidR="001A00E7" w:rsidRDefault="001A00E7" w:rsidP="001A00E7">
      <w:pPr>
        <w:pStyle w:val="PL"/>
        <w:rPr>
          <w:noProof w:val="0"/>
        </w:rPr>
      </w:pPr>
      <w:r>
        <w:rPr>
          <w:noProof w:val="0"/>
        </w:rPr>
        <w:t xml:space="preserve">          required: true</w:t>
      </w:r>
    </w:p>
    <w:p w14:paraId="51516E1C" w14:textId="77777777" w:rsidR="001A00E7" w:rsidRDefault="001A00E7" w:rsidP="001A00E7">
      <w:pPr>
        <w:pStyle w:val="PL"/>
        <w:rPr>
          <w:noProof w:val="0"/>
        </w:rPr>
      </w:pPr>
      <w:r>
        <w:rPr>
          <w:noProof w:val="0"/>
        </w:rPr>
        <w:t xml:space="preserve">          schema:</w:t>
      </w:r>
    </w:p>
    <w:p w14:paraId="3BFA01DD" w14:textId="77777777" w:rsidR="001A00E7" w:rsidRDefault="001A00E7" w:rsidP="001A00E7">
      <w:pPr>
        <w:pStyle w:val="PL"/>
        <w:rPr>
          <w:noProof w:val="0"/>
        </w:rPr>
      </w:pPr>
      <w:r>
        <w:rPr>
          <w:noProof w:val="0"/>
        </w:rPr>
        <w:t xml:space="preserve">            type: string</w:t>
      </w:r>
    </w:p>
    <w:p w14:paraId="01263F06" w14:textId="77777777" w:rsidR="001A00E7" w:rsidRDefault="001A00E7" w:rsidP="001A00E7">
      <w:pPr>
        <w:pStyle w:val="PL"/>
        <w:rPr>
          <w:noProof w:val="0"/>
        </w:rPr>
      </w:pPr>
      <w:r>
        <w:rPr>
          <w:noProof w:val="0"/>
        </w:rPr>
        <w:t xml:space="preserve">      responses:</w:t>
      </w:r>
    </w:p>
    <w:p w14:paraId="334C8473" w14:textId="77777777" w:rsidR="001A00E7" w:rsidRDefault="001A00E7" w:rsidP="001A00E7">
      <w:pPr>
        <w:pStyle w:val="PL"/>
        <w:rPr>
          <w:noProof w:val="0"/>
        </w:rPr>
      </w:pPr>
      <w:r>
        <w:rPr>
          <w:noProof w:val="0"/>
        </w:rPr>
        <w:t xml:space="preserve">        '204':</w:t>
      </w:r>
    </w:p>
    <w:p w14:paraId="1981FD42" w14:textId="77777777" w:rsidR="001A00E7" w:rsidRDefault="001A00E7" w:rsidP="001A00E7">
      <w:pPr>
        <w:pStyle w:val="PL"/>
        <w:rPr>
          <w:noProof w:val="0"/>
        </w:rPr>
      </w:pPr>
      <w:r>
        <w:rPr>
          <w:noProof w:val="0"/>
        </w:rPr>
        <w:t xml:space="preserve">          description: No content</w:t>
      </w:r>
    </w:p>
    <w:p w14:paraId="2ADD84EA" w14:textId="77777777" w:rsidR="001A00E7" w:rsidRDefault="001A00E7" w:rsidP="001A00E7">
      <w:pPr>
        <w:pStyle w:val="PL"/>
        <w:rPr>
          <w:noProof w:val="0"/>
        </w:rPr>
      </w:pPr>
      <w:r>
        <w:rPr>
          <w:noProof w:val="0"/>
        </w:rPr>
        <w:t xml:space="preserve">        '307':</w:t>
      </w:r>
    </w:p>
    <w:p w14:paraId="0F40BC1F"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'TS29571_CommonData.yaml#/components/responses/307'</w:t>
      </w:r>
    </w:p>
    <w:p w14:paraId="417DA872" w14:textId="77777777" w:rsidR="001A00E7" w:rsidRDefault="001A00E7" w:rsidP="001A00E7">
      <w:pPr>
        <w:pStyle w:val="PL"/>
        <w:rPr>
          <w:noProof w:val="0"/>
        </w:rPr>
      </w:pPr>
      <w:r>
        <w:rPr>
          <w:noProof w:val="0"/>
        </w:rPr>
        <w:t xml:space="preserve">        '308':</w:t>
      </w:r>
    </w:p>
    <w:p w14:paraId="0CB401EF" w14:textId="77777777" w:rsidR="001A00E7" w:rsidRDefault="001A00E7" w:rsidP="001A00E7">
      <w:pPr>
        <w:pStyle w:val="PL"/>
        <w:rPr>
          <w:noProof w:val="0"/>
        </w:rPr>
      </w:pPr>
      <w:r>
        <w:rPr>
          <w:noProof w:val="0"/>
        </w:rPr>
        <w:t xml:space="preserve">          </w:t>
      </w:r>
      <w:r>
        <w:rPr>
          <w:lang w:val="en-US"/>
        </w:rPr>
        <w:t xml:space="preserve">$ref: </w:t>
      </w:r>
      <w:r>
        <w:t>'TS29571_CommonData.yaml#/components/responses/308'</w:t>
      </w:r>
    </w:p>
    <w:p w14:paraId="70BAE7D1" w14:textId="77777777" w:rsidR="001A00E7" w:rsidRDefault="001A00E7" w:rsidP="001A00E7">
      <w:pPr>
        <w:pStyle w:val="PL"/>
        <w:rPr>
          <w:noProof w:val="0"/>
        </w:rPr>
      </w:pPr>
      <w:r>
        <w:rPr>
          <w:noProof w:val="0"/>
        </w:rPr>
        <w:t xml:space="preserve">        '400':</w:t>
      </w:r>
    </w:p>
    <w:p w14:paraId="4D5C2D65" w14:textId="77777777" w:rsidR="001A00E7" w:rsidRDefault="001A00E7" w:rsidP="001A00E7">
      <w:pPr>
        <w:pStyle w:val="PL"/>
        <w:rPr>
          <w:noProof w:val="0"/>
        </w:rPr>
      </w:pPr>
      <w:r>
        <w:rPr>
          <w:noProof w:val="0"/>
        </w:rPr>
        <w:t xml:space="preserve">          $ref: 'TS29571_CommonData.yaml#/components/responses/400'</w:t>
      </w:r>
    </w:p>
    <w:p w14:paraId="644647E4" w14:textId="77777777" w:rsidR="001A00E7" w:rsidRDefault="001A00E7" w:rsidP="001A00E7">
      <w:pPr>
        <w:pStyle w:val="PL"/>
        <w:rPr>
          <w:noProof w:val="0"/>
        </w:rPr>
      </w:pPr>
      <w:r>
        <w:rPr>
          <w:noProof w:val="0"/>
        </w:rPr>
        <w:t xml:space="preserve">        '401':</w:t>
      </w:r>
    </w:p>
    <w:p w14:paraId="7740EB9D" w14:textId="77777777" w:rsidR="001A00E7" w:rsidRDefault="001A00E7" w:rsidP="001A00E7">
      <w:pPr>
        <w:pStyle w:val="PL"/>
        <w:rPr>
          <w:noProof w:val="0"/>
        </w:rPr>
      </w:pPr>
      <w:r>
        <w:rPr>
          <w:noProof w:val="0"/>
        </w:rPr>
        <w:t xml:space="preserve">          $ref: 'TS29571_CommonData.yaml#/components/responses/401'</w:t>
      </w:r>
    </w:p>
    <w:p w14:paraId="109BD48F" w14:textId="77777777" w:rsidR="001A00E7" w:rsidRDefault="001A00E7" w:rsidP="001A00E7">
      <w:pPr>
        <w:pStyle w:val="PL"/>
        <w:rPr>
          <w:noProof w:val="0"/>
        </w:rPr>
      </w:pPr>
      <w:r>
        <w:rPr>
          <w:noProof w:val="0"/>
        </w:rPr>
        <w:t xml:space="preserve">        '403':</w:t>
      </w:r>
    </w:p>
    <w:p w14:paraId="4536226E" w14:textId="77777777" w:rsidR="001A00E7" w:rsidRDefault="001A00E7" w:rsidP="001A00E7">
      <w:pPr>
        <w:pStyle w:val="PL"/>
        <w:rPr>
          <w:noProof w:val="0"/>
        </w:rPr>
      </w:pPr>
      <w:r>
        <w:rPr>
          <w:noProof w:val="0"/>
        </w:rPr>
        <w:t xml:space="preserve">          $ref: 'TS29571_CommonData.yaml#/components/responses/403'</w:t>
      </w:r>
    </w:p>
    <w:p w14:paraId="48D39D71" w14:textId="77777777" w:rsidR="001A00E7" w:rsidRDefault="001A00E7" w:rsidP="001A00E7">
      <w:pPr>
        <w:pStyle w:val="PL"/>
        <w:rPr>
          <w:noProof w:val="0"/>
        </w:rPr>
      </w:pPr>
      <w:r>
        <w:rPr>
          <w:noProof w:val="0"/>
        </w:rPr>
        <w:t xml:space="preserve">        '404':</w:t>
      </w:r>
    </w:p>
    <w:p w14:paraId="794BDCD3" w14:textId="77777777" w:rsidR="001A00E7" w:rsidRDefault="001A00E7" w:rsidP="001A00E7">
      <w:pPr>
        <w:pStyle w:val="PL"/>
        <w:rPr>
          <w:noProof w:val="0"/>
        </w:rPr>
      </w:pPr>
      <w:r>
        <w:rPr>
          <w:noProof w:val="0"/>
        </w:rPr>
        <w:t xml:space="preserve">          $ref: 'TS29571_CommonData.yaml#/components/responses/404'</w:t>
      </w:r>
    </w:p>
    <w:p w14:paraId="6E63969E" w14:textId="77777777" w:rsidR="001A00E7" w:rsidRDefault="001A00E7" w:rsidP="001A00E7">
      <w:pPr>
        <w:pStyle w:val="PL"/>
        <w:rPr>
          <w:noProof w:val="0"/>
        </w:rPr>
      </w:pPr>
      <w:r>
        <w:rPr>
          <w:noProof w:val="0"/>
        </w:rPr>
        <w:t xml:space="preserve">        '411':</w:t>
      </w:r>
    </w:p>
    <w:p w14:paraId="7D9610EC" w14:textId="77777777" w:rsidR="001A00E7" w:rsidRDefault="001A00E7" w:rsidP="001A00E7">
      <w:pPr>
        <w:pStyle w:val="PL"/>
        <w:rPr>
          <w:noProof w:val="0"/>
        </w:rPr>
      </w:pPr>
      <w:r>
        <w:rPr>
          <w:noProof w:val="0"/>
        </w:rPr>
        <w:t xml:space="preserve">          $ref: 'TS29571_CommonData.yaml#/components/responses/411'</w:t>
      </w:r>
    </w:p>
    <w:p w14:paraId="011432BC" w14:textId="77777777" w:rsidR="001A00E7" w:rsidRDefault="001A00E7" w:rsidP="001A00E7">
      <w:pPr>
        <w:pStyle w:val="PL"/>
        <w:rPr>
          <w:noProof w:val="0"/>
        </w:rPr>
      </w:pPr>
      <w:r>
        <w:rPr>
          <w:noProof w:val="0"/>
        </w:rPr>
        <w:t xml:space="preserve">        '413':</w:t>
      </w:r>
    </w:p>
    <w:p w14:paraId="7EEB19A7" w14:textId="77777777" w:rsidR="001A00E7" w:rsidRDefault="001A00E7" w:rsidP="001A00E7">
      <w:pPr>
        <w:pStyle w:val="PL"/>
        <w:rPr>
          <w:noProof w:val="0"/>
        </w:rPr>
      </w:pPr>
      <w:r>
        <w:rPr>
          <w:noProof w:val="0"/>
        </w:rPr>
        <w:t xml:space="preserve">          $ref: 'TS29571_CommonData.yaml#/components/responses/413'</w:t>
      </w:r>
    </w:p>
    <w:p w14:paraId="1C442730" w14:textId="77777777" w:rsidR="001A00E7" w:rsidRDefault="001A00E7" w:rsidP="001A00E7">
      <w:pPr>
        <w:pStyle w:val="PL"/>
        <w:rPr>
          <w:noProof w:val="0"/>
        </w:rPr>
      </w:pPr>
      <w:r>
        <w:rPr>
          <w:noProof w:val="0"/>
        </w:rPr>
        <w:t xml:space="preserve">        '415':</w:t>
      </w:r>
    </w:p>
    <w:p w14:paraId="7DA023B1" w14:textId="77777777" w:rsidR="001A00E7" w:rsidRDefault="001A00E7" w:rsidP="001A00E7">
      <w:pPr>
        <w:pStyle w:val="PL"/>
        <w:rPr>
          <w:noProof w:val="0"/>
        </w:rPr>
      </w:pPr>
      <w:r>
        <w:rPr>
          <w:noProof w:val="0"/>
        </w:rPr>
        <w:t xml:space="preserve">          $ref: 'TS29571_CommonData.yaml#/components/responses/415'</w:t>
      </w:r>
    </w:p>
    <w:p w14:paraId="0386338B" w14:textId="77777777" w:rsidR="001A00E7" w:rsidRDefault="001A00E7" w:rsidP="001A00E7">
      <w:pPr>
        <w:pStyle w:val="PL"/>
        <w:rPr>
          <w:noProof w:val="0"/>
        </w:rPr>
      </w:pPr>
      <w:r>
        <w:rPr>
          <w:noProof w:val="0"/>
        </w:rPr>
        <w:t xml:space="preserve">        '429':</w:t>
      </w:r>
    </w:p>
    <w:p w14:paraId="4E7400E2" w14:textId="77777777" w:rsidR="001A00E7" w:rsidRDefault="001A00E7" w:rsidP="001A00E7">
      <w:pPr>
        <w:pStyle w:val="PL"/>
        <w:rPr>
          <w:noProof w:val="0"/>
        </w:rPr>
      </w:pPr>
      <w:r>
        <w:rPr>
          <w:noProof w:val="0"/>
        </w:rPr>
        <w:t xml:space="preserve">          $ref: 'TS29571_CommonData.yaml#/components/responses/429'</w:t>
      </w:r>
    </w:p>
    <w:p w14:paraId="5352D071" w14:textId="77777777" w:rsidR="001A00E7" w:rsidRDefault="001A00E7" w:rsidP="001A00E7">
      <w:pPr>
        <w:pStyle w:val="PL"/>
        <w:rPr>
          <w:noProof w:val="0"/>
        </w:rPr>
      </w:pPr>
      <w:r>
        <w:rPr>
          <w:noProof w:val="0"/>
        </w:rPr>
        <w:t xml:space="preserve">        '500':</w:t>
      </w:r>
    </w:p>
    <w:p w14:paraId="2B135FEF" w14:textId="77777777" w:rsidR="001A00E7" w:rsidRDefault="001A00E7" w:rsidP="001A00E7">
      <w:pPr>
        <w:pStyle w:val="PL"/>
        <w:rPr>
          <w:noProof w:val="0"/>
        </w:rPr>
      </w:pPr>
      <w:r>
        <w:rPr>
          <w:noProof w:val="0"/>
        </w:rPr>
        <w:t xml:space="preserve">          $ref: 'TS29571_CommonData.yaml#/components/responses/500'</w:t>
      </w:r>
    </w:p>
    <w:p w14:paraId="21542858" w14:textId="77777777" w:rsidR="001A00E7" w:rsidRDefault="001A00E7" w:rsidP="001A00E7">
      <w:pPr>
        <w:pStyle w:val="PL"/>
        <w:rPr>
          <w:noProof w:val="0"/>
        </w:rPr>
      </w:pPr>
      <w:r>
        <w:rPr>
          <w:noProof w:val="0"/>
        </w:rPr>
        <w:t xml:space="preserve">        '503':</w:t>
      </w:r>
    </w:p>
    <w:p w14:paraId="349C8D9D" w14:textId="77777777" w:rsidR="001A00E7" w:rsidRDefault="001A00E7" w:rsidP="001A00E7">
      <w:pPr>
        <w:pStyle w:val="PL"/>
        <w:rPr>
          <w:noProof w:val="0"/>
        </w:rPr>
      </w:pPr>
      <w:r>
        <w:rPr>
          <w:noProof w:val="0"/>
        </w:rPr>
        <w:t xml:space="preserve">          $ref: 'TS29571_CommonData.yaml#/components/responses/503'</w:t>
      </w:r>
    </w:p>
    <w:p w14:paraId="74F18B1C" w14:textId="77777777" w:rsidR="001A00E7" w:rsidRDefault="001A00E7" w:rsidP="001A00E7">
      <w:pPr>
        <w:pStyle w:val="PL"/>
        <w:rPr>
          <w:noProof w:val="0"/>
        </w:rPr>
      </w:pPr>
      <w:r>
        <w:rPr>
          <w:noProof w:val="0"/>
        </w:rPr>
        <w:t xml:space="preserve">        default:</w:t>
      </w:r>
    </w:p>
    <w:p w14:paraId="7172B185" w14:textId="77777777" w:rsidR="001A00E7" w:rsidRDefault="001A00E7" w:rsidP="001A00E7">
      <w:pPr>
        <w:pStyle w:val="PL"/>
        <w:rPr>
          <w:noProof w:val="0"/>
        </w:rPr>
      </w:pPr>
      <w:r>
        <w:rPr>
          <w:noProof w:val="0"/>
        </w:rPr>
        <w:t xml:space="preserve">          $ref: 'TS29571_CommonData.yaml#/components/responses/default'</w:t>
      </w:r>
    </w:p>
    <w:p w14:paraId="5811415D" w14:textId="77777777" w:rsidR="001A00E7" w:rsidRDefault="001A00E7" w:rsidP="001A00E7">
      <w:pPr>
        <w:pStyle w:val="PL"/>
        <w:rPr>
          <w:noProof w:val="0"/>
        </w:rPr>
      </w:pPr>
      <w:r>
        <w:rPr>
          <w:noProof w:val="0"/>
        </w:rPr>
        <w:t>components:</w:t>
      </w:r>
    </w:p>
    <w:p w14:paraId="290564FA" w14:textId="77777777" w:rsidR="001A00E7" w:rsidRDefault="001A00E7" w:rsidP="001A00E7">
      <w:pPr>
        <w:pStyle w:val="PL"/>
        <w:rPr>
          <w:noProof w:val="0"/>
        </w:rPr>
      </w:pPr>
      <w:r>
        <w:rPr>
          <w:noProof w:val="0"/>
        </w:rPr>
        <w:t xml:space="preserve">  securitySchemes:</w:t>
      </w:r>
    </w:p>
    <w:p w14:paraId="4EFF9CA4" w14:textId="77777777" w:rsidR="001A00E7" w:rsidRDefault="001A00E7" w:rsidP="001A00E7">
      <w:pPr>
        <w:pStyle w:val="PL"/>
        <w:rPr>
          <w:noProof w:val="0"/>
        </w:rPr>
      </w:pPr>
      <w:r>
        <w:rPr>
          <w:noProof w:val="0"/>
        </w:rPr>
        <w:t xml:space="preserve">    oAuth2Clientcredentials:</w:t>
      </w:r>
    </w:p>
    <w:p w14:paraId="3F2926E8" w14:textId="77777777" w:rsidR="001A00E7" w:rsidRDefault="001A00E7" w:rsidP="001A00E7">
      <w:pPr>
        <w:pStyle w:val="PL"/>
        <w:rPr>
          <w:noProof w:val="0"/>
        </w:rPr>
      </w:pPr>
      <w:r>
        <w:rPr>
          <w:noProof w:val="0"/>
        </w:rPr>
        <w:t xml:space="preserve">      type: oauth2</w:t>
      </w:r>
    </w:p>
    <w:p w14:paraId="28C65844" w14:textId="77777777" w:rsidR="001A00E7" w:rsidRDefault="001A00E7" w:rsidP="001A00E7">
      <w:pPr>
        <w:pStyle w:val="PL"/>
        <w:rPr>
          <w:noProof w:val="0"/>
        </w:rPr>
      </w:pPr>
      <w:r>
        <w:rPr>
          <w:noProof w:val="0"/>
        </w:rPr>
        <w:t xml:space="preserve">      flows: </w:t>
      </w:r>
    </w:p>
    <w:p w14:paraId="5C34F534" w14:textId="77777777" w:rsidR="001A00E7" w:rsidRDefault="001A00E7" w:rsidP="001A00E7">
      <w:pPr>
        <w:pStyle w:val="PL"/>
        <w:rPr>
          <w:noProof w:val="0"/>
        </w:rPr>
      </w:pPr>
      <w:r>
        <w:rPr>
          <w:noProof w:val="0"/>
        </w:rPr>
        <w:t xml:space="preserve">        clientCredentials: </w:t>
      </w:r>
    </w:p>
    <w:p w14:paraId="76AFB72F" w14:textId="77777777" w:rsidR="001A00E7" w:rsidRDefault="001A00E7" w:rsidP="001A00E7">
      <w:pPr>
        <w:pStyle w:val="PL"/>
        <w:rPr>
          <w:noProof w:val="0"/>
        </w:rPr>
      </w:pPr>
      <w:r>
        <w:rPr>
          <w:noProof w:val="0"/>
        </w:rPr>
        <w:t xml:space="preserve">          tokenUrl: '{nrfApiRoot}/oauth2/token'</w:t>
      </w:r>
    </w:p>
    <w:p w14:paraId="4E138A79" w14:textId="77777777" w:rsidR="001A00E7" w:rsidRDefault="001A00E7" w:rsidP="001A00E7">
      <w:pPr>
        <w:pStyle w:val="PL"/>
        <w:rPr>
          <w:noProof w:val="0"/>
        </w:rPr>
      </w:pPr>
      <w:r>
        <w:rPr>
          <w:noProof w:val="0"/>
        </w:rPr>
        <w:t xml:space="preserve">          scopes:</w:t>
      </w:r>
    </w:p>
    <w:p w14:paraId="5EB41C4C" w14:textId="77777777" w:rsidR="001A00E7" w:rsidRDefault="001A00E7" w:rsidP="001A00E7">
      <w:pPr>
        <w:pStyle w:val="PL"/>
        <w:rPr>
          <w:noProof w:val="0"/>
        </w:rPr>
      </w:pPr>
      <w:r>
        <w:rPr>
          <w:noProof w:val="0"/>
        </w:rPr>
        <w:t xml:space="preserve">            npcf-smpolicycontrol: Access to the Npcf_SMPolicyControl API</w:t>
      </w:r>
    </w:p>
    <w:p w14:paraId="3EAE6F5E" w14:textId="77777777" w:rsidR="001A00E7" w:rsidRDefault="001A00E7" w:rsidP="001A00E7">
      <w:pPr>
        <w:pStyle w:val="PL"/>
        <w:rPr>
          <w:noProof w:val="0"/>
        </w:rPr>
      </w:pPr>
      <w:r>
        <w:rPr>
          <w:noProof w:val="0"/>
        </w:rPr>
        <w:t xml:space="preserve">  schemas:</w:t>
      </w:r>
    </w:p>
    <w:p w14:paraId="44F3483C" w14:textId="77777777" w:rsidR="001A00E7" w:rsidRDefault="001A00E7" w:rsidP="001A00E7">
      <w:pPr>
        <w:pStyle w:val="PL"/>
        <w:rPr>
          <w:noProof w:val="0"/>
        </w:rPr>
      </w:pPr>
      <w:r>
        <w:rPr>
          <w:noProof w:val="0"/>
        </w:rPr>
        <w:t xml:space="preserve">    SmPolicyControl:</w:t>
      </w:r>
    </w:p>
    <w:p w14:paraId="4426EC87" w14:textId="77777777" w:rsidR="001A00E7" w:rsidRDefault="001A00E7" w:rsidP="001A00E7">
      <w:pPr>
        <w:pStyle w:val="PL"/>
        <w:rPr>
          <w:noProof w:val="0"/>
        </w:rPr>
      </w:pPr>
      <w:r>
        <w:rPr>
          <w:rFonts w:eastAsia="Batang"/>
        </w:rPr>
        <w:t xml:space="preserve">      description: Contains the parameters used to request the SM policies and the SM policies authorized by the PCF.</w:t>
      </w:r>
    </w:p>
    <w:p w14:paraId="244CE2DE" w14:textId="77777777" w:rsidR="001A00E7" w:rsidRDefault="001A00E7" w:rsidP="001A00E7">
      <w:pPr>
        <w:pStyle w:val="PL"/>
        <w:rPr>
          <w:noProof w:val="0"/>
        </w:rPr>
      </w:pPr>
      <w:r>
        <w:rPr>
          <w:noProof w:val="0"/>
        </w:rPr>
        <w:t xml:space="preserve">      type: object</w:t>
      </w:r>
    </w:p>
    <w:p w14:paraId="34A820BC" w14:textId="77777777" w:rsidR="001A00E7" w:rsidRDefault="001A00E7" w:rsidP="001A00E7">
      <w:pPr>
        <w:pStyle w:val="PL"/>
        <w:rPr>
          <w:noProof w:val="0"/>
        </w:rPr>
      </w:pPr>
      <w:r>
        <w:rPr>
          <w:noProof w:val="0"/>
        </w:rPr>
        <w:t xml:space="preserve">      properties:</w:t>
      </w:r>
    </w:p>
    <w:p w14:paraId="30FCAE14" w14:textId="77777777" w:rsidR="001A00E7" w:rsidRDefault="001A00E7" w:rsidP="001A00E7">
      <w:pPr>
        <w:pStyle w:val="PL"/>
        <w:rPr>
          <w:noProof w:val="0"/>
        </w:rPr>
      </w:pPr>
      <w:r>
        <w:rPr>
          <w:noProof w:val="0"/>
        </w:rPr>
        <w:t xml:space="preserve">        context:</w:t>
      </w:r>
    </w:p>
    <w:p w14:paraId="68AF10AD" w14:textId="77777777" w:rsidR="001A00E7" w:rsidRDefault="001A00E7" w:rsidP="001A00E7">
      <w:pPr>
        <w:pStyle w:val="PL"/>
        <w:rPr>
          <w:noProof w:val="0"/>
        </w:rPr>
      </w:pPr>
      <w:r>
        <w:rPr>
          <w:noProof w:val="0"/>
        </w:rPr>
        <w:t xml:space="preserve">          $ref: '#/components/schemas/SmPolicyContextData'</w:t>
      </w:r>
    </w:p>
    <w:p w14:paraId="1F1FADC4" w14:textId="77777777" w:rsidR="001A00E7" w:rsidRDefault="001A00E7" w:rsidP="001A00E7">
      <w:pPr>
        <w:pStyle w:val="PL"/>
        <w:rPr>
          <w:noProof w:val="0"/>
        </w:rPr>
      </w:pPr>
      <w:r>
        <w:rPr>
          <w:noProof w:val="0"/>
        </w:rPr>
        <w:t xml:space="preserve">        policy:</w:t>
      </w:r>
    </w:p>
    <w:p w14:paraId="1D5A07C8" w14:textId="77777777" w:rsidR="001A00E7" w:rsidRDefault="001A00E7" w:rsidP="001A00E7">
      <w:pPr>
        <w:pStyle w:val="PL"/>
        <w:rPr>
          <w:noProof w:val="0"/>
        </w:rPr>
      </w:pPr>
      <w:r>
        <w:rPr>
          <w:noProof w:val="0"/>
        </w:rPr>
        <w:t xml:space="preserve">          $ref: '#/components/schemas/SmPolicyDecision'</w:t>
      </w:r>
    </w:p>
    <w:p w14:paraId="21E93363" w14:textId="77777777" w:rsidR="001A00E7" w:rsidRDefault="001A00E7" w:rsidP="001A00E7">
      <w:pPr>
        <w:pStyle w:val="PL"/>
        <w:rPr>
          <w:noProof w:val="0"/>
        </w:rPr>
      </w:pPr>
      <w:r>
        <w:rPr>
          <w:noProof w:val="0"/>
        </w:rPr>
        <w:t xml:space="preserve">      required:</w:t>
      </w:r>
    </w:p>
    <w:p w14:paraId="0A652B7E" w14:textId="77777777" w:rsidR="001A00E7" w:rsidRDefault="001A00E7" w:rsidP="001A00E7">
      <w:pPr>
        <w:pStyle w:val="PL"/>
        <w:rPr>
          <w:noProof w:val="0"/>
        </w:rPr>
      </w:pPr>
      <w:r>
        <w:rPr>
          <w:noProof w:val="0"/>
        </w:rPr>
        <w:t xml:space="preserve">        - context</w:t>
      </w:r>
    </w:p>
    <w:p w14:paraId="66424209" w14:textId="77777777" w:rsidR="001A00E7" w:rsidRDefault="001A00E7" w:rsidP="001A00E7">
      <w:pPr>
        <w:pStyle w:val="PL"/>
        <w:rPr>
          <w:noProof w:val="0"/>
        </w:rPr>
      </w:pPr>
      <w:r>
        <w:rPr>
          <w:noProof w:val="0"/>
        </w:rPr>
        <w:t xml:space="preserve">        - policy</w:t>
      </w:r>
    </w:p>
    <w:p w14:paraId="16EC3521" w14:textId="77777777" w:rsidR="001A00E7" w:rsidRDefault="001A00E7" w:rsidP="001A00E7">
      <w:pPr>
        <w:pStyle w:val="PL"/>
        <w:rPr>
          <w:noProof w:val="0"/>
        </w:rPr>
      </w:pPr>
      <w:r>
        <w:rPr>
          <w:noProof w:val="0"/>
        </w:rPr>
        <w:t xml:space="preserve">    SmPolicyContextData:</w:t>
      </w:r>
    </w:p>
    <w:p w14:paraId="7EBEEF01" w14:textId="77777777" w:rsidR="001A00E7" w:rsidRDefault="001A00E7" w:rsidP="001A00E7">
      <w:pPr>
        <w:pStyle w:val="PL"/>
        <w:rPr>
          <w:noProof w:val="0"/>
        </w:rPr>
      </w:pPr>
      <w:r>
        <w:rPr>
          <w:rFonts w:eastAsia="Batang"/>
        </w:rPr>
        <w:lastRenderedPageBreak/>
        <w:t xml:space="preserve">      description: Contains the parameters used to create an Individual SM policy resource.</w:t>
      </w:r>
    </w:p>
    <w:p w14:paraId="7DE3E628" w14:textId="77777777" w:rsidR="001A00E7" w:rsidRDefault="001A00E7" w:rsidP="001A00E7">
      <w:pPr>
        <w:pStyle w:val="PL"/>
        <w:rPr>
          <w:noProof w:val="0"/>
        </w:rPr>
      </w:pPr>
      <w:r>
        <w:rPr>
          <w:noProof w:val="0"/>
        </w:rPr>
        <w:t xml:space="preserve">      type: object</w:t>
      </w:r>
    </w:p>
    <w:p w14:paraId="2B0182D8" w14:textId="77777777" w:rsidR="001A00E7" w:rsidRDefault="001A00E7" w:rsidP="001A00E7">
      <w:pPr>
        <w:pStyle w:val="PL"/>
        <w:rPr>
          <w:noProof w:val="0"/>
        </w:rPr>
      </w:pPr>
      <w:r>
        <w:rPr>
          <w:noProof w:val="0"/>
        </w:rPr>
        <w:t xml:space="preserve">      properties:</w:t>
      </w:r>
    </w:p>
    <w:p w14:paraId="74056B1D" w14:textId="77777777" w:rsidR="001A00E7" w:rsidRDefault="001A00E7" w:rsidP="001A00E7">
      <w:pPr>
        <w:pStyle w:val="PL"/>
        <w:rPr>
          <w:noProof w:val="0"/>
        </w:rPr>
      </w:pPr>
      <w:r>
        <w:rPr>
          <w:noProof w:val="0"/>
        </w:rPr>
        <w:t xml:space="preserve">        accNetChId:</w:t>
      </w:r>
    </w:p>
    <w:p w14:paraId="0EEB1ECA" w14:textId="77777777" w:rsidR="001A00E7" w:rsidRDefault="001A00E7" w:rsidP="001A00E7">
      <w:pPr>
        <w:pStyle w:val="PL"/>
        <w:rPr>
          <w:noProof w:val="0"/>
        </w:rPr>
      </w:pPr>
      <w:r>
        <w:rPr>
          <w:noProof w:val="0"/>
        </w:rPr>
        <w:t xml:space="preserve">          $ref: '#/components/schemas/AccNetChId'</w:t>
      </w:r>
    </w:p>
    <w:p w14:paraId="6D08EA8C" w14:textId="77777777" w:rsidR="001A00E7" w:rsidRDefault="001A00E7" w:rsidP="001A00E7">
      <w:pPr>
        <w:pStyle w:val="PL"/>
        <w:rPr>
          <w:noProof w:val="0"/>
        </w:rPr>
      </w:pPr>
      <w:r>
        <w:rPr>
          <w:noProof w:val="0"/>
        </w:rPr>
        <w:t xml:space="preserve">        chargEntityAddr:</w:t>
      </w:r>
    </w:p>
    <w:p w14:paraId="0A1ADB6C" w14:textId="77777777" w:rsidR="001A00E7" w:rsidRDefault="001A00E7" w:rsidP="001A00E7">
      <w:pPr>
        <w:pStyle w:val="PL"/>
        <w:rPr>
          <w:noProof w:val="0"/>
        </w:rPr>
      </w:pPr>
      <w:r>
        <w:rPr>
          <w:noProof w:val="0"/>
        </w:rPr>
        <w:t xml:space="preserve">          $ref: '#/components/schemas/</w:t>
      </w:r>
      <w:r>
        <w:rPr>
          <w:noProof w:val="0"/>
          <w:lang w:eastAsia="zh-CN"/>
        </w:rPr>
        <w:t>AccNetChargingAddress</w:t>
      </w:r>
      <w:r>
        <w:rPr>
          <w:noProof w:val="0"/>
        </w:rPr>
        <w:t>'</w:t>
      </w:r>
    </w:p>
    <w:p w14:paraId="43607AB4" w14:textId="77777777" w:rsidR="001A00E7" w:rsidRDefault="001A00E7" w:rsidP="001A00E7">
      <w:pPr>
        <w:pStyle w:val="PL"/>
        <w:rPr>
          <w:noProof w:val="0"/>
        </w:rPr>
      </w:pPr>
      <w:r>
        <w:rPr>
          <w:noProof w:val="0"/>
        </w:rPr>
        <w:t xml:space="preserve">        gpsi:</w:t>
      </w:r>
    </w:p>
    <w:p w14:paraId="67501545" w14:textId="77777777" w:rsidR="001A00E7" w:rsidRDefault="001A00E7" w:rsidP="001A00E7">
      <w:pPr>
        <w:pStyle w:val="PL"/>
        <w:rPr>
          <w:noProof w:val="0"/>
        </w:rPr>
      </w:pPr>
      <w:r>
        <w:rPr>
          <w:noProof w:val="0"/>
        </w:rPr>
        <w:t xml:space="preserve">          $ref: 'TS29571_CommonData.yaml#/components/schemas/Gpsi'</w:t>
      </w:r>
    </w:p>
    <w:p w14:paraId="064CD5A8" w14:textId="77777777" w:rsidR="001A00E7" w:rsidRDefault="001A00E7" w:rsidP="001A00E7">
      <w:pPr>
        <w:pStyle w:val="PL"/>
        <w:rPr>
          <w:noProof w:val="0"/>
        </w:rPr>
      </w:pPr>
      <w:r>
        <w:rPr>
          <w:noProof w:val="0"/>
        </w:rPr>
        <w:t xml:space="preserve">        supi:</w:t>
      </w:r>
    </w:p>
    <w:p w14:paraId="4CAD3C7D" w14:textId="77777777" w:rsidR="001A00E7" w:rsidRDefault="001A00E7" w:rsidP="001A00E7">
      <w:pPr>
        <w:pStyle w:val="PL"/>
        <w:rPr>
          <w:noProof w:val="0"/>
        </w:rPr>
      </w:pPr>
      <w:r>
        <w:rPr>
          <w:noProof w:val="0"/>
        </w:rPr>
        <w:t xml:space="preserve">          $ref: 'TS29571_CommonData.yaml#/components/schemas/Supi'</w:t>
      </w:r>
    </w:p>
    <w:p w14:paraId="2CF65291" w14:textId="77777777" w:rsidR="001A00E7" w:rsidRDefault="001A00E7" w:rsidP="001A00E7">
      <w:pPr>
        <w:pStyle w:val="PL"/>
        <w:rPr>
          <w:noProof w:val="0"/>
        </w:rPr>
      </w:pPr>
      <w:r>
        <w:rPr>
          <w:noProof w:val="0"/>
        </w:rPr>
        <w:t xml:space="preserve">        invalidSupi:</w:t>
      </w:r>
    </w:p>
    <w:p w14:paraId="00CA3F46" w14:textId="77777777" w:rsidR="001A00E7" w:rsidRDefault="001A00E7" w:rsidP="001A00E7">
      <w:pPr>
        <w:pStyle w:val="PL"/>
        <w:rPr>
          <w:noProof w:val="0"/>
        </w:rPr>
      </w:pPr>
      <w:r>
        <w:rPr>
          <w:noProof w:val="0"/>
        </w:rPr>
        <w:t xml:space="preserve">          type: boolean</w:t>
      </w:r>
    </w:p>
    <w:p w14:paraId="69EA158D" w14:textId="77777777" w:rsidR="001A00E7" w:rsidRDefault="001A00E7" w:rsidP="001A00E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449BA1C" w14:textId="77777777" w:rsidR="001A00E7" w:rsidRDefault="001A00E7" w:rsidP="001A00E7">
      <w:pPr>
        <w:pStyle w:val="PL"/>
        <w:rPr>
          <w:noProof w:val="0"/>
        </w:rPr>
      </w:pPr>
      <w:r>
        <w:rPr>
          <w:noProof w:val="0"/>
        </w:rPr>
        <w:t xml:space="preserve">        </w:t>
      </w:r>
      <w:r>
        <w:rPr>
          <w:noProof w:val="0"/>
          <w:lang w:eastAsia="zh-CN"/>
        </w:rPr>
        <w:t>interGrpIds</w:t>
      </w:r>
      <w:r>
        <w:rPr>
          <w:noProof w:val="0"/>
        </w:rPr>
        <w:t>:</w:t>
      </w:r>
    </w:p>
    <w:p w14:paraId="2B759B17" w14:textId="77777777" w:rsidR="001A00E7" w:rsidRDefault="001A00E7" w:rsidP="001A00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9CB8FCE"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158B27E" w14:textId="77777777" w:rsidR="001A00E7" w:rsidRDefault="001A00E7" w:rsidP="001A00E7">
      <w:pPr>
        <w:pStyle w:val="PL"/>
        <w:rPr>
          <w:noProof w:val="0"/>
        </w:rPr>
      </w:pPr>
      <w:r>
        <w:rPr>
          <w:noProof w:val="0"/>
        </w:rPr>
        <w:t xml:space="preserve">            $ref: 'TS29571_CommonData.yaml#/components/schemas/</w:t>
      </w:r>
      <w:r>
        <w:rPr>
          <w:noProof w:val="0"/>
          <w:lang w:eastAsia="zh-CN"/>
        </w:rPr>
        <w:t>GroupId</w:t>
      </w:r>
      <w:r>
        <w:rPr>
          <w:noProof w:val="0"/>
        </w:rPr>
        <w:t>'</w:t>
      </w:r>
    </w:p>
    <w:p w14:paraId="72C471C0" w14:textId="77777777" w:rsidR="001A00E7" w:rsidRDefault="001A00E7" w:rsidP="001A00E7">
      <w:pPr>
        <w:pStyle w:val="PL"/>
        <w:rPr>
          <w:noProof w:val="0"/>
        </w:rPr>
      </w:pPr>
      <w:r>
        <w:rPr>
          <w:noProof w:val="0"/>
        </w:rPr>
        <w:t xml:space="preserve">          minItems: 1</w:t>
      </w:r>
    </w:p>
    <w:p w14:paraId="754CB4D4" w14:textId="77777777" w:rsidR="001A00E7" w:rsidRDefault="001A00E7" w:rsidP="001A00E7">
      <w:pPr>
        <w:pStyle w:val="PL"/>
        <w:rPr>
          <w:noProof w:val="0"/>
        </w:rPr>
      </w:pPr>
      <w:r>
        <w:rPr>
          <w:noProof w:val="0"/>
        </w:rPr>
        <w:t xml:space="preserve">        pduSessionId:</w:t>
      </w:r>
    </w:p>
    <w:p w14:paraId="1AC22061" w14:textId="77777777" w:rsidR="001A00E7" w:rsidRDefault="001A00E7" w:rsidP="001A00E7">
      <w:pPr>
        <w:pStyle w:val="PL"/>
        <w:rPr>
          <w:noProof w:val="0"/>
        </w:rPr>
      </w:pPr>
      <w:r>
        <w:rPr>
          <w:noProof w:val="0"/>
        </w:rPr>
        <w:t xml:space="preserve">          $ref: 'TS29571_CommonData.yaml#/components/schemas/PduSessionId'</w:t>
      </w:r>
    </w:p>
    <w:p w14:paraId="2460EA5A" w14:textId="77777777" w:rsidR="001A00E7" w:rsidRDefault="001A00E7" w:rsidP="001A00E7">
      <w:pPr>
        <w:pStyle w:val="PL"/>
        <w:rPr>
          <w:noProof w:val="0"/>
        </w:rPr>
      </w:pPr>
      <w:r>
        <w:rPr>
          <w:noProof w:val="0"/>
        </w:rPr>
        <w:t xml:space="preserve">        pduSessionType:</w:t>
      </w:r>
    </w:p>
    <w:p w14:paraId="350B529E" w14:textId="77777777" w:rsidR="001A00E7" w:rsidRDefault="001A00E7" w:rsidP="001A00E7">
      <w:pPr>
        <w:pStyle w:val="PL"/>
        <w:rPr>
          <w:noProof w:val="0"/>
        </w:rPr>
      </w:pPr>
      <w:r>
        <w:rPr>
          <w:noProof w:val="0"/>
        </w:rPr>
        <w:t xml:space="preserve">          $ref: 'TS29571_CommonData.yaml#/components/schemas/PduSessionType'</w:t>
      </w:r>
    </w:p>
    <w:p w14:paraId="0E6D3BA9" w14:textId="77777777" w:rsidR="001A00E7" w:rsidRDefault="001A00E7" w:rsidP="001A00E7">
      <w:pPr>
        <w:pStyle w:val="PL"/>
        <w:rPr>
          <w:noProof w:val="0"/>
        </w:rPr>
      </w:pPr>
      <w:r>
        <w:rPr>
          <w:noProof w:val="0"/>
        </w:rPr>
        <w:t xml:space="preserve">        chargingcharacteristics:</w:t>
      </w:r>
    </w:p>
    <w:p w14:paraId="0F968815" w14:textId="77777777" w:rsidR="001A00E7" w:rsidRDefault="001A00E7" w:rsidP="001A00E7">
      <w:pPr>
        <w:pStyle w:val="PL"/>
        <w:rPr>
          <w:noProof w:val="0"/>
        </w:rPr>
      </w:pPr>
      <w:r>
        <w:rPr>
          <w:noProof w:val="0"/>
        </w:rPr>
        <w:t xml:space="preserve">          type: string</w:t>
      </w:r>
    </w:p>
    <w:p w14:paraId="1CEF3E43" w14:textId="77777777" w:rsidR="001A00E7" w:rsidRDefault="001A00E7" w:rsidP="001A00E7">
      <w:pPr>
        <w:pStyle w:val="PL"/>
        <w:rPr>
          <w:noProof w:val="0"/>
        </w:rPr>
      </w:pPr>
      <w:r>
        <w:rPr>
          <w:noProof w:val="0"/>
        </w:rPr>
        <w:t xml:space="preserve">        dnn:</w:t>
      </w:r>
    </w:p>
    <w:p w14:paraId="21343F66" w14:textId="77777777" w:rsidR="001A00E7" w:rsidRDefault="001A00E7" w:rsidP="001A00E7">
      <w:pPr>
        <w:pStyle w:val="PL"/>
        <w:rPr>
          <w:noProof w:val="0"/>
        </w:rPr>
      </w:pPr>
      <w:r>
        <w:rPr>
          <w:noProof w:val="0"/>
        </w:rPr>
        <w:t xml:space="preserve">          $ref: 'TS29571_CommonData.yaml#/components/schemas/Dnn'</w:t>
      </w:r>
    </w:p>
    <w:p w14:paraId="6C70E23A" w14:textId="77777777" w:rsidR="001A00E7" w:rsidRDefault="001A00E7" w:rsidP="001A00E7">
      <w:pPr>
        <w:pStyle w:val="PL"/>
        <w:rPr>
          <w:noProof w:val="0"/>
        </w:rPr>
      </w:pPr>
      <w:r>
        <w:rPr>
          <w:noProof w:val="0"/>
        </w:rPr>
        <w:t xml:space="preserve">        </w:t>
      </w:r>
      <w:r>
        <w:rPr>
          <w:rFonts w:hint="eastAsia"/>
          <w:lang w:eastAsia="zh-CN"/>
        </w:rPr>
        <w:t>dnnSelMode</w:t>
      </w:r>
      <w:r>
        <w:rPr>
          <w:noProof w:val="0"/>
        </w:rPr>
        <w:t>:</w:t>
      </w:r>
    </w:p>
    <w:p w14:paraId="41A3B16C" w14:textId="77777777" w:rsidR="001A00E7" w:rsidRDefault="001A00E7" w:rsidP="001A00E7">
      <w:pPr>
        <w:pStyle w:val="PL"/>
        <w:rPr>
          <w:noProof w:val="0"/>
        </w:rPr>
      </w:pPr>
      <w:r>
        <w:rPr>
          <w:noProof w:val="0"/>
        </w:rPr>
        <w:t xml:space="preserve">          $ref: 'TS29502_Nsmf_PDUSession.yaml#/components/schemas/</w:t>
      </w:r>
      <w:r>
        <w:t>DnnSelectionMode</w:t>
      </w:r>
      <w:r>
        <w:rPr>
          <w:noProof w:val="0"/>
        </w:rPr>
        <w:t>'</w:t>
      </w:r>
    </w:p>
    <w:p w14:paraId="3FDA5ADF" w14:textId="77777777" w:rsidR="001A00E7" w:rsidRDefault="001A00E7" w:rsidP="001A00E7">
      <w:pPr>
        <w:pStyle w:val="PL"/>
        <w:rPr>
          <w:noProof w:val="0"/>
        </w:rPr>
      </w:pPr>
      <w:r>
        <w:rPr>
          <w:noProof w:val="0"/>
        </w:rPr>
        <w:t xml:space="preserve">        notificationUri:</w:t>
      </w:r>
    </w:p>
    <w:p w14:paraId="36DCE04C" w14:textId="77777777" w:rsidR="001A00E7" w:rsidRDefault="001A00E7" w:rsidP="001A00E7">
      <w:pPr>
        <w:pStyle w:val="PL"/>
        <w:rPr>
          <w:noProof w:val="0"/>
        </w:rPr>
      </w:pPr>
      <w:r>
        <w:rPr>
          <w:noProof w:val="0"/>
        </w:rPr>
        <w:t xml:space="preserve">          $ref: 'TS29571_CommonData.yaml#/components/schemas/Uri'</w:t>
      </w:r>
    </w:p>
    <w:p w14:paraId="5295A1CB" w14:textId="77777777" w:rsidR="001A00E7" w:rsidRDefault="001A00E7" w:rsidP="001A00E7">
      <w:pPr>
        <w:pStyle w:val="PL"/>
        <w:rPr>
          <w:noProof w:val="0"/>
        </w:rPr>
      </w:pPr>
      <w:r>
        <w:rPr>
          <w:noProof w:val="0"/>
        </w:rPr>
        <w:t xml:space="preserve">        accessType:</w:t>
      </w:r>
    </w:p>
    <w:p w14:paraId="516CCEF3" w14:textId="77777777" w:rsidR="001A00E7" w:rsidRDefault="001A00E7" w:rsidP="001A00E7">
      <w:pPr>
        <w:pStyle w:val="PL"/>
        <w:rPr>
          <w:noProof w:val="0"/>
        </w:rPr>
      </w:pPr>
      <w:r>
        <w:rPr>
          <w:noProof w:val="0"/>
        </w:rPr>
        <w:t xml:space="preserve">          $ref: 'TS29571_CommonData.yaml#/components/schemas/AccessType'</w:t>
      </w:r>
    </w:p>
    <w:p w14:paraId="564C10D3" w14:textId="77777777" w:rsidR="001A00E7" w:rsidRDefault="001A00E7" w:rsidP="001A00E7">
      <w:pPr>
        <w:pStyle w:val="PL"/>
        <w:rPr>
          <w:noProof w:val="0"/>
        </w:rPr>
      </w:pPr>
      <w:r>
        <w:rPr>
          <w:noProof w:val="0"/>
        </w:rPr>
        <w:t xml:space="preserve">        ratType:</w:t>
      </w:r>
    </w:p>
    <w:p w14:paraId="3F2E529B" w14:textId="77777777" w:rsidR="001A00E7" w:rsidRDefault="001A00E7" w:rsidP="001A00E7">
      <w:pPr>
        <w:pStyle w:val="PL"/>
        <w:rPr>
          <w:noProof w:val="0"/>
        </w:rPr>
      </w:pPr>
      <w:r>
        <w:rPr>
          <w:noProof w:val="0"/>
        </w:rPr>
        <w:t xml:space="preserve">          $ref: 'TS29571_CommonData.yaml#/components/schemas/RatType'</w:t>
      </w:r>
    </w:p>
    <w:p w14:paraId="6F23E9FC" w14:textId="77777777" w:rsidR="001A00E7" w:rsidRDefault="001A00E7" w:rsidP="001A00E7">
      <w:pPr>
        <w:pStyle w:val="PL"/>
      </w:pPr>
      <w:r>
        <w:t xml:space="preserve">        </w:t>
      </w:r>
      <w:r>
        <w:rPr>
          <w:rFonts w:hint="eastAsia"/>
          <w:lang w:eastAsia="zh-CN"/>
        </w:rPr>
        <w:t>addAccess</w:t>
      </w:r>
      <w:r>
        <w:rPr>
          <w:lang w:eastAsia="zh-CN"/>
        </w:rPr>
        <w:t>Info</w:t>
      </w:r>
      <w:r>
        <w:t>:</w:t>
      </w:r>
    </w:p>
    <w:p w14:paraId="4FD4550B" w14:textId="77777777" w:rsidR="001A00E7" w:rsidRDefault="001A00E7" w:rsidP="001A00E7">
      <w:pPr>
        <w:pStyle w:val="PL"/>
      </w:pPr>
      <w:r>
        <w:t xml:space="preserve">          $ref: '#/components/schemas/</w:t>
      </w:r>
      <w:r>
        <w:rPr>
          <w:lang w:eastAsia="zh-CN"/>
        </w:rPr>
        <w:t>Additional</w:t>
      </w:r>
      <w:r>
        <w:rPr>
          <w:rFonts w:hint="eastAsia"/>
          <w:lang w:eastAsia="zh-CN"/>
        </w:rPr>
        <w:t>AccessInfo</w:t>
      </w:r>
      <w:r>
        <w:t>'</w:t>
      </w:r>
    </w:p>
    <w:p w14:paraId="1FCF6170" w14:textId="77777777" w:rsidR="001A00E7" w:rsidRDefault="001A00E7" w:rsidP="001A00E7">
      <w:pPr>
        <w:pStyle w:val="PL"/>
        <w:rPr>
          <w:noProof w:val="0"/>
        </w:rPr>
      </w:pPr>
      <w:r>
        <w:rPr>
          <w:noProof w:val="0"/>
        </w:rPr>
        <w:t xml:space="preserve">        servingNetwork:</w:t>
      </w:r>
    </w:p>
    <w:p w14:paraId="71D9C260" w14:textId="77777777" w:rsidR="001A00E7" w:rsidRDefault="001A00E7" w:rsidP="001A00E7">
      <w:pPr>
        <w:pStyle w:val="PL"/>
        <w:rPr>
          <w:noProof w:val="0"/>
        </w:rPr>
      </w:pPr>
      <w:r>
        <w:rPr>
          <w:noProof w:val="0"/>
        </w:rPr>
        <w:t xml:space="preserve">          $ref: 'TS29571_CommonData.yaml#/components/schemas/PlmnIdNid'</w:t>
      </w:r>
    </w:p>
    <w:p w14:paraId="4A02E206" w14:textId="77777777" w:rsidR="001A00E7" w:rsidRDefault="001A00E7" w:rsidP="001A00E7">
      <w:pPr>
        <w:pStyle w:val="PL"/>
        <w:rPr>
          <w:noProof w:val="0"/>
        </w:rPr>
      </w:pPr>
      <w:r>
        <w:rPr>
          <w:noProof w:val="0"/>
        </w:rPr>
        <w:t xml:space="preserve">        userLocationInfo:</w:t>
      </w:r>
    </w:p>
    <w:p w14:paraId="6BA5D179" w14:textId="77777777" w:rsidR="001A00E7" w:rsidRDefault="001A00E7" w:rsidP="001A00E7">
      <w:pPr>
        <w:pStyle w:val="PL"/>
        <w:rPr>
          <w:noProof w:val="0"/>
        </w:rPr>
      </w:pPr>
      <w:r>
        <w:rPr>
          <w:noProof w:val="0"/>
        </w:rPr>
        <w:t xml:space="preserve">          $ref: 'TS29571_CommonData.yaml#/components/schemas/UserLocation'</w:t>
      </w:r>
    </w:p>
    <w:p w14:paraId="5362123B" w14:textId="77777777" w:rsidR="001A00E7" w:rsidRDefault="001A00E7" w:rsidP="001A00E7">
      <w:pPr>
        <w:pStyle w:val="PL"/>
        <w:rPr>
          <w:noProof w:val="0"/>
        </w:rPr>
      </w:pPr>
      <w:r>
        <w:rPr>
          <w:noProof w:val="0"/>
        </w:rPr>
        <w:t xml:space="preserve">        ueTimeZone:</w:t>
      </w:r>
    </w:p>
    <w:p w14:paraId="74624443" w14:textId="77777777" w:rsidR="001A00E7" w:rsidRDefault="001A00E7" w:rsidP="001A00E7">
      <w:pPr>
        <w:pStyle w:val="PL"/>
        <w:rPr>
          <w:noProof w:val="0"/>
        </w:rPr>
      </w:pPr>
      <w:r>
        <w:rPr>
          <w:noProof w:val="0"/>
        </w:rPr>
        <w:t xml:space="preserve">          $ref: 'TS29571_CommonData.yaml#/components/schemas/TimeZone'</w:t>
      </w:r>
    </w:p>
    <w:p w14:paraId="78E1AE94" w14:textId="77777777" w:rsidR="001A00E7" w:rsidRDefault="001A00E7" w:rsidP="001A00E7">
      <w:pPr>
        <w:pStyle w:val="PL"/>
        <w:rPr>
          <w:noProof w:val="0"/>
        </w:rPr>
      </w:pPr>
      <w:r>
        <w:rPr>
          <w:noProof w:val="0"/>
        </w:rPr>
        <w:t xml:space="preserve">        pei:</w:t>
      </w:r>
    </w:p>
    <w:p w14:paraId="04F367DE" w14:textId="77777777" w:rsidR="001A00E7" w:rsidRDefault="001A00E7" w:rsidP="001A00E7">
      <w:pPr>
        <w:pStyle w:val="PL"/>
        <w:rPr>
          <w:noProof w:val="0"/>
        </w:rPr>
      </w:pPr>
      <w:r>
        <w:rPr>
          <w:noProof w:val="0"/>
        </w:rPr>
        <w:t xml:space="preserve">          $ref: 'TS29571_CommonData.yaml#/components/schemas/Pei'</w:t>
      </w:r>
    </w:p>
    <w:p w14:paraId="08E46C1F" w14:textId="77777777" w:rsidR="001A00E7" w:rsidRDefault="001A00E7" w:rsidP="001A00E7">
      <w:pPr>
        <w:pStyle w:val="PL"/>
        <w:rPr>
          <w:noProof w:val="0"/>
        </w:rPr>
      </w:pPr>
      <w:r>
        <w:rPr>
          <w:noProof w:val="0"/>
        </w:rPr>
        <w:t xml:space="preserve">        ipv4Address:</w:t>
      </w:r>
    </w:p>
    <w:p w14:paraId="3E1484C7" w14:textId="77777777" w:rsidR="001A00E7" w:rsidRDefault="001A00E7" w:rsidP="001A00E7">
      <w:pPr>
        <w:pStyle w:val="PL"/>
        <w:rPr>
          <w:noProof w:val="0"/>
        </w:rPr>
      </w:pPr>
      <w:r>
        <w:rPr>
          <w:noProof w:val="0"/>
        </w:rPr>
        <w:t xml:space="preserve">          $ref: 'TS29571_CommonData.yaml#/components/schemas/Ipv4Addr'</w:t>
      </w:r>
    </w:p>
    <w:p w14:paraId="3436A3E1" w14:textId="77777777" w:rsidR="001A00E7" w:rsidRDefault="001A00E7" w:rsidP="001A00E7">
      <w:pPr>
        <w:pStyle w:val="PL"/>
        <w:rPr>
          <w:noProof w:val="0"/>
        </w:rPr>
      </w:pPr>
      <w:r>
        <w:rPr>
          <w:noProof w:val="0"/>
        </w:rPr>
        <w:t xml:space="preserve">        ipv6AddressPrefix:</w:t>
      </w:r>
    </w:p>
    <w:p w14:paraId="2F39C38F" w14:textId="77777777" w:rsidR="001A00E7" w:rsidRDefault="001A00E7" w:rsidP="001A00E7">
      <w:pPr>
        <w:pStyle w:val="PL"/>
        <w:rPr>
          <w:noProof w:val="0"/>
        </w:rPr>
      </w:pPr>
      <w:r>
        <w:rPr>
          <w:noProof w:val="0"/>
        </w:rPr>
        <w:t xml:space="preserve">          $ref: 'TS29571_CommonData.yaml#/components/schemas/Ipv6Prefix'</w:t>
      </w:r>
    </w:p>
    <w:p w14:paraId="5610101A" w14:textId="77777777" w:rsidR="001A00E7" w:rsidRDefault="001A00E7" w:rsidP="001A00E7">
      <w:pPr>
        <w:pStyle w:val="PL"/>
        <w:rPr>
          <w:noProof w:val="0"/>
        </w:rPr>
      </w:pPr>
      <w:r>
        <w:rPr>
          <w:noProof w:val="0"/>
        </w:rPr>
        <w:t xml:space="preserve">        ipDomain:</w:t>
      </w:r>
    </w:p>
    <w:p w14:paraId="41469667" w14:textId="77777777" w:rsidR="001A00E7" w:rsidRDefault="001A00E7" w:rsidP="001A00E7">
      <w:pPr>
        <w:pStyle w:val="PL"/>
        <w:rPr>
          <w:noProof w:val="0"/>
        </w:rPr>
      </w:pPr>
      <w:r>
        <w:rPr>
          <w:noProof w:val="0"/>
        </w:rPr>
        <w:t xml:space="preserve">          type: string</w:t>
      </w:r>
    </w:p>
    <w:p w14:paraId="4C04C8E8" w14:textId="77777777" w:rsidR="001A00E7" w:rsidRDefault="001A00E7" w:rsidP="001A00E7">
      <w:pPr>
        <w:pStyle w:val="PL"/>
        <w:rPr>
          <w:noProof w:val="0"/>
        </w:rPr>
      </w:pPr>
      <w:r>
        <w:rPr>
          <w:noProof w:val="0"/>
        </w:rPr>
        <w:t xml:space="preserve">          description: Indicates the IPv4 address domain</w:t>
      </w:r>
    </w:p>
    <w:p w14:paraId="6E9C3DCD" w14:textId="77777777" w:rsidR="001A00E7" w:rsidRDefault="001A00E7" w:rsidP="001A00E7">
      <w:pPr>
        <w:pStyle w:val="PL"/>
        <w:rPr>
          <w:noProof w:val="0"/>
        </w:rPr>
      </w:pPr>
      <w:r>
        <w:rPr>
          <w:noProof w:val="0"/>
        </w:rPr>
        <w:t xml:space="preserve">        subsSessAmbr:</w:t>
      </w:r>
    </w:p>
    <w:p w14:paraId="7AFBD349" w14:textId="77777777" w:rsidR="001A00E7" w:rsidRDefault="001A00E7" w:rsidP="001A00E7">
      <w:pPr>
        <w:pStyle w:val="PL"/>
        <w:rPr>
          <w:noProof w:val="0"/>
        </w:rPr>
      </w:pPr>
      <w:r>
        <w:rPr>
          <w:noProof w:val="0"/>
        </w:rPr>
        <w:t xml:space="preserve">          $ref: 'TS29571_CommonData.yaml#/components/schemas/Ambr'</w:t>
      </w:r>
    </w:p>
    <w:p w14:paraId="29E5946D" w14:textId="77777777" w:rsidR="001A00E7" w:rsidRDefault="001A00E7" w:rsidP="001A00E7">
      <w:pPr>
        <w:pStyle w:val="PL"/>
        <w:rPr>
          <w:noProof w:val="0"/>
        </w:rPr>
      </w:pPr>
      <w:r>
        <w:rPr>
          <w:noProof w:val="0"/>
        </w:rPr>
        <w:t xml:space="preserve">        authProfIndex:</w:t>
      </w:r>
    </w:p>
    <w:p w14:paraId="677BEBA4" w14:textId="77777777" w:rsidR="001A00E7" w:rsidRDefault="001A00E7" w:rsidP="001A00E7">
      <w:pPr>
        <w:pStyle w:val="PL"/>
        <w:rPr>
          <w:noProof w:val="0"/>
        </w:rPr>
      </w:pPr>
      <w:r>
        <w:rPr>
          <w:noProof w:val="0"/>
        </w:rPr>
        <w:t xml:space="preserve">          type: string</w:t>
      </w:r>
    </w:p>
    <w:p w14:paraId="180BEED0" w14:textId="77777777" w:rsidR="001A00E7" w:rsidRDefault="001A00E7" w:rsidP="001A00E7">
      <w:pPr>
        <w:pStyle w:val="PL"/>
        <w:rPr>
          <w:noProof w:val="0"/>
        </w:rPr>
      </w:pPr>
      <w:r>
        <w:rPr>
          <w:noProof w:val="0"/>
        </w:rPr>
        <w:t xml:space="preserve">          description: Indicates the DN-AAA authorization profile index</w:t>
      </w:r>
    </w:p>
    <w:p w14:paraId="1CD55B2F" w14:textId="77777777" w:rsidR="001A00E7" w:rsidRDefault="001A00E7" w:rsidP="001A00E7">
      <w:pPr>
        <w:pStyle w:val="PL"/>
        <w:rPr>
          <w:noProof w:val="0"/>
        </w:rPr>
      </w:pPr>
      <w:r>
        <w:rPr>
          <w:noProof w:val="0"/>
        </w:rPr>
        <w:t xml:space="preserve">        subsDefQos:</w:t>
      </w:r>
    </w:p>
    <w:p w14:paraId="4017E7B3" w14:textId="77777777" w:rsidR="001A00E7" w:rsidRDefault="001A00E7" w:rsidP="001A00E7">
      <w:pPr>
        <w:pStyle w:val="PL"/>
        <w:rPr>
          <w:noProof w:val="0"/>
        </w:rPr>
      </w:pPr>
      <w:r>
        <w:rPr>
          <w:noProof w:val="0"/>
        </w:rPr>
        <w:t xml:space="preserve">          $ref: 'TS29571_CommonData.yaml#/components/schemas/SubscribedDefaultQos'</w:t>
      </w:r>
    </w:p>
    <w:p w14:paraId="70209EC2" w14:textId="77777777" w:rsidR="001A00E7" w:rsidRDefault="001A00E7" w:rsidP="001A00E7">
      <w:pPr>
        <w:pStyle w:val="PL"/>
        <w:rPr>
          <w:noProof w:val="0"/>
        </w:rPr>
      </w:pPr>
      <w:r>
        <w:rPr>
          <w:noProof w:val="0"/>
        </w:rPr>
        <w:t xml:space="preserve">        vplmnQos:</w:t>
      </w:r>
    </w:p>
    <w:p w14:paraId="2E77656C" w14:textId="77777777" w:rsidR="001A00E7" w:rsidRDefault="001A00E7" w:rsidP="001A00E7">
      <w:pPr>
        <w:pStyle w:val="PL"/>
        <w:rPr>
          <w:noProof w:val="0"/>
        </w:rPr>
      </w:pPr>
      <w:r>
        <w:rPr>
          <w:noProof w:val="0"/>
        </w:rPr>
        <w:t xml:space="preserve">          $ref: 'TS29502_Nsmf_PDUSession.yaml#/components/schemas/VplmnQos'</w:t>
      </w:r>
    </w:p>
    <w:p w14:paraId="357ABE45" w14:textId="77777777" w:rsidR="001A00E7" w:rsidRDefault="001A00E7" w:rsidP="001A00E7">
      <w:pPr>
        <w:pStyle w:val="PL"/>
        <w:rPr>
          <w:noProof w:val="0"/>
        </w:rPr>
      </w:pPr>
      <w:r>
        <w:rPr>
          <w:noProof w:val="0"/>
        </w:rPr>
        <w:t xml:space="preserve">        numOfPackFilter:</w:t>
      </w:r>
    </w:p>
    <w:p w14:paraId="40E23555" w14:textId="77777777" w:rsidR="001A00E7" w:rsidRDefault="001A00E7" w:rsidP="001A00E7">
      <w:pPr>
        <w:pStyle w:val="PL"/>
        <w:rPr>
          <w:noProof w:val="0"/>
        </w:rPr>
      </w:pPr>
      <w:r>
        <w:rPr>
          <w:noProof w:val="0"/>
        </w:rPr>
        <w:t xml:space="preserve">          type: integer</w:t>
      </w:r>
    </w:p>
    <w:p w14:paraId="4124D6AB" w14:textId="77777777" w:rsidR="001A00E7" w:rsidRDefault="001A00E7" w:rsidP="001A00E7">
      <w:pPr>
        <w:pStyle w:val="PL"/>
        <w:rPr>
          <w:noProof w:val="0"/>
        </w:rPr>
      </w:pPr>
      <w:r>
        <w:rPr>
          <w:noProof w:val="0"/>
        </w:rPr>
        <w:t xml:space="preserve">          description: Contains the number of supported packet filter for signalled QoS rules.</w:t>
      </w:r>
    </w:p>
    <w:p w14:paraId="3D4C4154" w14:textId="77777777" w:rsidR="001A00E7" w:rsidRDefault="001A00E7" w:rsidP="001A00E7">
      <w:pPr>
        <w:pStyle w:val="PL"/>
        <w:rPr>
          <w:noProof w:val="0"/>
        </w:rPr>
      </w:pPr>
      <w:r>
        <w:rPr>
          <w:noProof w:val="0"/>
        </w:rPr>
        <w:t xml:space="preserve">        online:</w:t>
      </w:r>
    </w:p>
    <w:p w14:paraId="3172F9E0" w14:textId="77777777" w:rsidR="001A00E7" w:rsidRDefault="001A00E7" w:rsidP="001A00E7">
      <w:pPr>
        <w:pStyle w:val="PL"/>
        <w:rPr>
          <w:noProof w:val="0"/>
        </w:rPr>
      </w:pPr>
      <w:r>
        <w:rPr>
          <w:noProof w:val="0"/>
        </w:rPr>
        <w:t xml:space="preserve">          type: boolean</w:t>
      </w:r>
    </w:p>
    <w:p w14:paraId="22E8CF5B" w14:textId="77777777" w:rsidR="001A00E7" w:rsidRDefault="001A00E7" w:rsidP="001A00E7">
      <w:pPr>
        <w:pStyle w:val="PL"/>
        <w:rPr>
          <w:noProof w:val="0"/>
        </w:rPr>
      </w:pPr>
      <w:r>
        <w:rPr>
          <w:noProof w:val="0"/>
        </w:rPr>
        <w:t xml:space="preserve">          description: If it is included and set to true, the online charging is applied to the PDU session.</w:t>
      </w:r>
    </w:p>
    <w:p w14:paraId="5867ACC0" w14:textId="77777777" w:rsidR="001A00E7" w:rsidRDefault="001A00E7" w:rsidP="001A00E7">
      <w:pPr>
        <w:pStyle w:val="PL"/>
        <w:rPr>
          <w:noProof w:val="0"/>
        </w:rPr>
      </w:pPr>
      <w:r>
        <w:rPr>
          <w:noProof w:val="0"/>
        </w:rPr>
        <w:t xml:space="preserve">        offline:</w:t>
      </w:r>
    </w:p>
    <w:p w14:paraId="1C5B21A9" w14:textId="77777777" w:rsidR="001A00E7" w:rsidRDefault="001A00E7" w:rsidP="001A00E7">
      <w:pPr>
        <w:pStyle w:val="PL"/>
        <w:rPr>
          <w:noProof w:val="0"/>
        </w:rPr>
      </w:pPr>
      <w:r>
        <w:rPr>
          <w:noProof w:val="0"/>
        </w:rPr>
        <w:t xml:space="preserve">          type: boolean</w:t>
      </w:r>
    </w:p>
    <w:p w14:paraId="6F27170D" w14:textId="77777777" w:rsidR="001A00E7" w:rsidRDefault="001A00E7" w:rsidP="001A00E7">
      <w:pPr>
        <w:pStyle w:val="PL"/>
        <w:rPr>
          <w:noProof w:val="0"/>
        </w:rPr>
      </w:pPr>
      <w:r>
        <w:rPr>
          <w:noProof w:val="0"/>
        </w:rPr>
        <w:t xml:space="preserve">          description: If it is included and set to true, the offline charging is applied to the PDU session.</w:t>
      </w:r>
    </w:p>
    <w:p w14:paraId="49AC3293" w14:textId="77777777" w:rsidR="001A00E7" w:rsidRDefault="001A00E7" w:rsidP="001A00E7">
      <w:pPr>
        <w:pStyle w:val="PL"/>
        <w:rPr>
          <w:noProof w:val="0"/>
        </w:rPr>
      </w:pPr>
      <w:r>
        <w:rPr>
          <w:noProof w:val="0"/>
        </w:rPr>
        <w:t xml:space="preserve">        3gppPsDataOffStatus:</w:t>
      </w:r>
    </w:p>
    <w:p w14:paraId="6E1D1E1F" w14:textId="77777777" w:rsidR="001A00E7" w:rsidRDefault="001A00E7" w:rsidP="001A00E7">
      <w:pPr>
        <w:pStyle w:val="PL"/>
        <w:rPr>
          <w:noProof w:val="0"/>
        </w:rPr>
      </w:pPr>
      <w:r>
        <w:rPr>
          <w:noProof w:val="0"/>
        </w:rPr>
        <w:t xml:space="preserve">          type: boolean</w:t>
      </w:r>
    </w:p>
    <w:p w14:paraId="6E197A9A" w14:textId="77777777" w:rsidR="001A00E7" w:rsidRDefault="001A00E7" w:rsidP="001A00E7">
      <w:pPr>
        <w:pStyle w:val="PL"/>
        <w:rPr>
          <w:noProof w:val="0"/>
        </w:rPr>
      </w:pPr>
      <w:r>
        <w:rPr>
          <w:noProof w:val="0"/>
        </w:rPr>
        <w:lastRenderedPageBreak/>
        <w:t xml:space="preserve">          description: If it is included and set to true, the 3GPP PS Data Off is activated by the UE.</w:t>
      </w:r>
    </w:p>
    <w:p w14:paraId="62816326" w14:textId="77777777" w:rsidR="001A00E7" w:rsidRDefault="001A00E7" w:rsidP="001A00E7">
      <w:pPr>
        <w:pStyle w:val="PL"/>
        <w:rPr>
          <w:noProof w:val="0"/>
        </w:rPr>
      </w:pPr>
      <w:r>
        <w:rPr>
          <w:noProof w:val="0"/>
        </w:rPr>
        <w:t xml:space="preserve">        refQosIndication:</w:t>
      </w:r>
    </w:p>
    <w:p w14:paraId="18C596BA" w14:textId="77777777" w:rsidR="001A00E7" w:rsidRDefault="001A00E7" w:rsidP="001A00E7">
      <w:pPr>
        <w:pStyle w:val="PL"/>
        <w:rPr>
          <w:noProof w:val="0"/>
        </w:rPr>
      </w:pPr>
      <w:r>
        <w:rPr>
          <w:noProof w:val="0"/>
        </w:rPr>
        <w:t xml:space="preserve">          type: boolean</w:t>
      </w:r>
    </w:p>
    <w:p w14:paraId="6F3422F4" w14:textId="77777777" w:rsidR="001A00E7" w:rsidRDefault="001A00E7" w:rsidP="001A00E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E2DCC1F" w14:textId="77777777" w:rsidR="001A00E7" w:rsidRDefault="001A00E7" w:rsidP="001A00E7">
      <w:pPr>
        <w:pStyle w:val="PL"/>
        <w:rPr>
          <w:noProof w:val="0"/>
        </w:rPr>
      </w:pPr>
      <w:r>
        <w:rPr>
          <w:noProof w:val="0"/>
        </w:rPr>
        <w:t xml:space="preserve">        traceReq:</w:t>
      </w:r>
    </w:p>
    <w:p w14:paraId="7DFCA73C" w14:textId="77777777" w:rsidR="001A00E7" w:rsidRDefault="001A00E7" w:rsidP="001A00E7">
      <w:pPr>
        <w:pStyle w:val="PL"/>
        <w:rPr>
          <w:noProof w:val="0"/>
        </w:rPr>
      </w:pPr>
      <w:r>
        <w:rPr>
          <w:noProof w:val="0"/>
        </w:rPr>
        <w:t xml:space="preserve">          $ref: 'TS29571_CommonData.yaml#/components/schemas/TraceData'</w:t>
      </w:r>
    </w:p>
    <w:p w14:paraId="60A8B12A" w14:textId="77777777" w:rsidR="001A00E7" w:rsidRDefault="001A00E7" w:rsidP="001A00E7">
      <w:pPr>
        <w:pStyle w:val="PL"/>
        <w:rPr>
          <w:noProof w:val="0"/>
        </w:rPr>
      </w:pPr>
      <w:r>
        <w:rPr>
          <w:noProof w:val="0"/>
        </w:rPr>
        <w:t xml:space="preserve">        sliceInfo:</w:t>
      </w:r>
    </w:p>
    <w:p w14:paraId="42A18893" w14:textId="77777777" w:rsidR="001A00E7" w:rsidRDefault="001A00E7" w:rsidP="001A00E7">
      <w:pPr>
        <w:pStyle w:val="PL"/>
        <w:rPr>
          <w:noProof w:val="0"/>
        </w:rPr>
      </w:pPr>
      <w:r>
        <w:rPr>
          <w:noProof w:val="0"/>
        </w:rPr>
        <w:t xml:space="preserve">          $ref: 'TS29571_CommonData.yaml#/components/schemas/Snssai'</w:t>
      </w:r>
    </w:p>
    <w:p w14:paraId="4A0153F5" w14:textId="77777777" w:rsidR="001A00E7" w:rsidRDefault="001A00E7" w:rsidP="001A00E7">
      <w:pPr>
        <w:pStyle w:val="PL"/>
        <w:rPr>
          <w:noProof w:val="0"/>
        </w:rPr>
      </w:pPr>
      <w:r>
        <w:rPr>
          <w:noProof w:val="0"/>
        </w:rPr>
        <w:t xml:space="preserve">        qosFlowUsage:</w:t>
      </w:r>
    </w:p>
    <w:p w14:paraId="2FFEAEB4" w14:textId="77777777" w:rsidR="001A00E7" w:rsidRDefault="001A00E7" w:rsidP="001A00E7">
      <w:pPr>
        <w:pStyle w:val="PL"/>
        <w:rPr>
          <w:noProof w:val="0"/>
        </w:rPr>
      </w:pPr>
      <w:r>
        <w:rPr>
          <w:noProof w:val="0"/>
        </w:rPr>
        <w:t xml:space="preserve">          $ref: '#/components/schemas/QosFlowUsage'</w:t>
      </w:r>
    </w:p>
    <w:p w14:paraId="5880FAEB" w14:textId="77777777" w:rsidR="001A00E7" w:rsidRDefault="001A00E7" w:rsidP="001A00E7">
      <w:pPr>
        <w:pStyle w:val="PL"/>
        <w:rPr>
          <w:noProof w:val="0"/>
        </w:rPr>
      </w:pPr>
      <w:r>
        <w:rPr>
          <w:noProof w:val="0"/>
        </w:rPr>
        <w:t xml:space="preserve">        servNfId:</w:t>
      </w:r>
    </w:p>
    <w:p w14:paraId="6726E6CE" w14:textId="77777777" w:rsidR="001A00E7" w:rsidRDefault="001A00E7" w:rsidP="001A00E7">
      <w:pPr>
        <w:pStyle w:val="PL"/>
        <w:rPr>
          <w:noProof w:val="0"/>
        </w:rPr>
      </w:pPr>
      <w:r>
        <w:rPr>
          <w:noProof w:val="0"/>
        </w:rPr>
        <w:t xml:space="preserve">          $ref: '#/components/schemas/ServingNfIdentity'</w:t>
      </w:r>
    </w:p>
    <w:p w14:paraId="5A715A15" w14:textId="77777777" w:rsidR="001A00E7" w:rsidRDefault="001A00E7" w:rsidP="001A00E7">
      <w:pPr>
        <w:pStyle w:val="PL"/>
        <w:rPr>
          <w:noProof w:val="0"/>
        </w:rPr>
      </w:pPr>
      <w:r>
        <w:rPr>
          <w:noProof w:val="0"/>
        </w:rPr>
        <w:t xml:space="preserve">        suppFeat:</w:t>
      </w:r>
    </w:p>
    <w:p w14:paraId="4999AB06" w14:textId="77777777" w:rsidR="001A00E7" w:rsidRDefault="001A00E7" w:rsidP="001A00E7">
      <w:pPr>
        <w:pStyle w:val="PL"/>
        <w:rPr>
          <w:noProof w:val="0"/>
        </w:rPr>
      </w:pPr>
      <w:r>
        <w:rPr>
          <w:noProof w:val="0"/>
        </w:rPr>
        <w:t xml:space="preserve">          $ref: 'TS29571_CommonData.yaml#/components/schemas/SupportedFeatures'</w:t>
      </w:r>
    </w:p>
    <w:p w14:paraId="2742E564" w14:textId="77777777" w:rsidR="001A00E7" w:rsidRDefault="001A00E7" w:rsidP="001A00E7">
      <w:pPr>
        <w:pStyle w:val="PL"/>
        <w:rPr>
          <w:noProof w:val="0"/>
        </w:rPr>
      </w:pPr>
      <w:r>
        <w:rPr>
          <w:noProof w:val="0"/>
        </w:rPr>
        <w:t xml:space="preserve">        smfId:</w:t>
      </w:r>
    </w:p>
    <w:p w14:paraId="4C66E97F" w14:textId="77777777" w:rsidR="001A00E7" w:rsidRDefault="001A00E7" w:rsidP="001A00E7">
      <w:pPr>
        <w:pStyle w:val="PL"/>
        <w:rPr>
          <w:noProof w:val="0"/>
        </w:rPr>
      </w:pPr>
      <w:r>
        <w:rPr>
          <w:noProof w:val="0"/>
        </w:rPr>
        <w:t xml:space="preserve">          $ref: 'TS29571_CommonData.yaml#/components/schemas/NfInstanceId'</w:t>
      </w:r>
    </w:p>
    <w:p w14:paraId="23188182" w14:textId="77777777" w:rsidR="001A00E7" w:rsidRDefault="001A00E7" w:rsidP="001A00E7">
      <w:pPr>
        <w:pStyle w:val="PL"/>
        <w:rPr>
          <w:noProof w:val="0"/>
        </w:rPr>
      </w:pPr>
      <w:r>
        <w:rPr>
          <w:noProof w:val="0"/>
        </w:rPr>
        <w:t xml:space="preserve">        recoveryTime:</w:t>
      </w:r>
    </w:p>
    <w:p w14:paraId="7E2D1FEE" w14:textId="77777777" w:rsidR="001A00E7" w:rsidRDefault="001A00E7" w:rsidP="001A00E7">
      <w:pPr>
        <w:pStyle w:val="PL"/>
        <w:rPr>
          <w:noProof w:val="0"/>
        </w:rPr>
      </w:pPr>
      <w:r>
        <w:rPr>
          <w:noProof w:val="0"/>
        </w:rPr>
        <w:t xml:space="preserve">          $ref: 'TS29571_CommonData.yaml#/components/schemas/DateTime'</w:t>
      </w:r>
    </w:p>
    <w:p w14:paraId="242EE726" w14:textId="77777777" w:rsidR="001A00E7" w:rsidRDefault="001A00E7" w:rsidP="001A00E7">
      <w:pPr>
        <w:pStyle w:val="PL"/>
        <w:rPr>
          <w:noProof w:val="0"/>
        </w:rPr>
      </w:pPr>
      <w:r>
        <w:rPr>
          <w:noProof w:val="0"/>
        </w:rPr>
        <w:t xml:space="preserve">        maPduInd:</w:t>
      </w:r>
    </w:p>
    <w:p w14:paraId="36664FAF" w14:textId="77777777" w:rsidR="001A00E7" w:rsidRDefault="001A00E7" w:rsidP="001A00E7">
      <w:pPr>
        <w:pStyle w:val="PL"/>
        <w:rPr>
          <w:noProof w:val="0"/>
        </w:rPr>
      </w:pPr>
      <w:r>
        <w:rPr>
          <w:noProof w:val="0"/>
        </w:rPr>
        <w:t xml:space="preserve">          $ref: '#/components/schemas/MaPduIndication'</w:t>
      </w:r>
    </w:p>
    <w:p w14:paraId="0E0BACDE" w14:textId="77777777" w:rsidR="001A00E7" w:rsidRDefault="001A00E7" w:rsidP="001A00E7">
      <w:pPr>
        <w:pStyle w:val="PL"/>
        <w:rPr>
          <w:noProof w:val="0"/>
        </w:rPr>
      </w:pPr>
      <w:r>
        <w:rPr>
          <w:noProof w:val="0"/>
        </w:rPr>
        <w:t xml:space="preserve">        atsssCapab:</w:t>
      </w:r>
    </w:p>
    <w:p w14:paraId="70F36E47" w14:textId="77777777" w:rsidR="001A00E7" w:rsidRDefault="001A00E7" w:rsidP="001A00E7">
      <w:pPr>
        <w:pStyle w:val="PL"/>
        <w:rPr>
          <w:noProof w:val="0"/>
        </w:rPr>
      </w:pPr>
      <w:r>
        <w:rPr>
          <w:noProof w:val="0"/>
        </w:rPr>
        <w:t xml:space="preserve">          $ref: '#/components/schemas/AtsssCapability'</w:t>
      </w:r>
    </w:p>
    <w:p w14:paraId="45DA8B62" w14:textId="77777777" w:rsidR="001A00E7" w:rsidRDefault="001A00E7" w:rsidP="001A00E7">
      <w:pPr>
        <w:pStyle w:val="PL"/>
        <w:rPr>
          <w:noProof w:val="0"/>
        </w:rPr>
      </w:pPr>
      <w:r>
        <w:rPr>
          <w:noProof w:val="0"/>
        </w:rPr>
        <w:t xml:space="preserve">        </w:t>
      </w:r>
      <w:r>
        <w:t>ipv4FrameRouteList</w:t>
      </w:r>
      <w:r>
        <w:rPr>
          <w:noProof w:val="0"/>
        </w:rPr>
        <w:t>:</w:t>
      </w:r>
    </w:p>
    <w:p w14:paraId="6C221686" w14:textId="77777777" w:rsidR="001A00E7" w:rsidRDefault="001A00E7" w:rsidP="001A00E7">
      <w:pPr>
        <w:pStyle w:val="PL"/>
        <w:rPr>
          <w:noProof w:val="0"/>
        </w:rPr>
      </w:pPr>
      <w:r>
        <w:rPr>
          <w:noProof w:val="0"/>
        </w:rPr>
        <w:t xml:space="preserve">          type: array</w:t>
      </w:r>
    </w:p>
    <w:p w14:paraId="72C71068" w14:textId="77777777" w:rsidR="001A00E7" w:rsidRDefault="001A00E7" w:rsidP="001A00E7">
      <w:pPr>
        <w:pStyle w:val="PL"/>
        <w:rPr>
          <w:noProof w:val="0"/>
        </w:rPr>
      </w:pPr>
      <w:r>
        <w:rPr>
          <w:noProof w:val="0"/>
        </w:rPr>
        <w:t xml:space="preserve">          items:</w:t>
      </w:r>
    </w:p>
    <w:p w14:paraId="59CD5E31" w14:textId="77777777" w:rsidR="001A00E7" w:rsidRDefault="001A00E7" w:rsidP="001A00E7">
      <w:pPr>
        <w:pStyle w:val="PL"/>
        <w:rPr>
          <w:noProof w:val="0"/>
        </w:rPr>
      </w:pPr>
      <w:r>
        <w:rPr>
          <w:noProof w:val="0"/>
        </w:rPr>
        <w:t xml:space="preserve">            $ref: 'TS29571_CommonData.yaml#/components/schemas/Ipv4AddrMask'</w:t>
      </w:r>
    </w:p>
    <w:p w14:paraId="36A353BF" w14:textId="77777777" w:rsidR="001A00E7" w:rsidRDefault="001A00E7" w:rsidP="001A00E7">
      <w:pPr>
        <w:pStyle w:val="PL"/>
        <w:rPr>
          <w:noProof w:val="0"/>
        </w:rPr>
      </w:pPr>
      <w:r>
        <w:rPr>
          <w:noProof w:val="0"/>
        </w:rPr>
        <w:t xml:space="preserve">          minItems: 1</w:t>
      </w:r>
    </w:p>
    <w:p w14:paraId="32D086FA" w14:textId="77777777" w:rsidR="001A00E7" w:rsidRDefault="001A00E7" w:rsidP="001A00E7">
      <w:pPr>
        <w:pStyle w:val="PL"/>
        <w:rPr>
          <w:noProof w:val="0"/>
        </w:rPr>
      </w:pPr>
      <w:r>
        <w:rPr>
          <w:noProof w:val="0"/>
        </w:rPr>
        <w:t xml:space="preserve">        </w:t>
      </w:r>
      <w:r>
        <w:t>ipv6FrameRouteList</w:t>
      </w:r>
      <w:r>
        <w:rPr>
          <w:noProof w:val="0"/>
        </w:rPr>
        <w:t>:</w:t>
      </w:r>
    </w:p>
    <w:p w14:paraId="04D6EE54" w14:textId="77777777" w:rsidR="001A00E7" w:rsidRDefault="001A00E7" w:rsidP="001A00E7">
      <w:pPr>
        <w:pStyle w:val="PL"/>
        <w:rPr>
          <w:noProof w:val="0"/>
        </w:rPr>
      </w:pPr>
      <w:r>
        <w:rPr>
          <w:noProof w:val="0"/>
        </w:rPr>
        <w:t xml:space="preserve">          type: array</w:t>
      </w:r>
    </w:p>
    <w:p w14:paraId="4481C742" w14:textId="77777777" w:rsidR="001A00E7" w:rsidRDefault="001A00E7" w:rsidP="001A00E7">
      <w:pPr>
        <w:pStyle w:val="PL"/>
        <w:rPr>
          <w:noProof w:val="0"/>
        </w:rPr>
      </w:pPr>
      <w:r>
        <w:rPr>
          <w:noProof w:val="0"/>
        </w:rPr>
        <w:t xml:space="preserve">          items:</w:t>
      </w:r>
    </w:p>
    <w:p w14:paraId="41C61867" w14:textId="77777777" w:rsidR="001A00E7" w:rsidRDefault="001A00E7" w:rsidP="001A00E7">
      <w:pPr>
        <w:pStyle w:val="PL"/>
        <w:rPr>
          <w:noProof w:val="0"/>
        </w:rPr>
      </w:pPr>
      <w:r>
        <w:rPr>
          <w:noProof w:val="0"/>
        </w:rPr>
        <w:t xml:space="preserve">            $ref: 'TS29571_CommonData.yaml#/components/schemas/Ipv6Prefix'</w:t>
      </w:r>
    </w:p>
    <w:p w14:paraId="67A2F0B2" w14:textId="77777777" w:rsidR="001A00E7" w:rsidRDefault="001A00E7" w:rsidP="001A00E7">
      <w:pPr>
        <w:pStyle w:val="PL"/>
        <w:rPr>
          <w:noProof w:val="0"/>
        </w:rPr>
      </w:pPr>
      <w:r>
        <w:rPr>
          <w:noProof w:val="0"/>
        </w:rPr>
        <w:t xml:space="preserve">          minItems: 1</w:t>
      </w:r>
    </w:p>
    <w:p w14:paraId="70F8CF3A"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1432D9DC" w14:textId="77777777" w:rsidR="001A00E7" w:rsidRDefault="001A00E7" w:rsidP="001A00E7">
      <w:pPr>
        <w:pStyle w:val="PL"/>
        <w:rPr>
          <w:noProof w:val="0"/>
        </w:rPr>
      </w:pPr>
      <w:r>
        <w:t xml:space="preserve">          $ref: '#/components/schemas/SatelliteBackhaulCategory'</w:t>
      </w:r>
    </w:p>
    <w:p w14:paraId="7DDC9513" w14:textId="77777777" w:rsidR="001A00E7" w:rsidRDefault="001A00E7" w:rsidP="001A00E7">
      <w:pPr>
        <w:pStyle w:val="PL"/>
        <w:rPr>
          <w:noProof w:val="0"/>
        </w:rPr>
      </w:pPr>
      <w:r>
        <w:rPr>
          <w:noProof w:val="0"/>
        </w:rPr>
        <w:t xml:space="preserve">      required:</w:t>
      </w:r>
    </w:p>
    <w:p w14:paraId="124FF709" w14:textId="77777777" w:rsidR="001A00E7" w:rsidRDefault="001A00E7" w:rsidP="001A00E7">
      <w:pPr>
        <w:pStyle w:val="PL"/>
        <w:rPr>
          <w:noProof w:val="0"/>
        </w:rPr>
      </w:pPr>
      <w:r>
        <w:rPr>
          <w:noProof w:val="0"/>
        </w:rPr>
        <w:t xml:space="preserve">        - supi</w:t>
      </w:r>
    </w:p>
    <w:p w14:paraId="20C4D4EF" w14:textId="77777777" w:rsidR="001A00E7" w:rsidRDefault="001A00E7" w:rsidP="001A00E7">
      <w:pPr>
        <w:pStyle w:val="PL"/>
        <w:rPr>
          <w:noProof w:val="0"/>
        </w:rPr>
      </w:pPr>
      <w:r>
        <w:rPr>
          <w:noProof w:val="0"/>
        </w:rPr>
        <w:t xml:space="preserve">        - pduSessionId</w:t>
      </w:r>
    </w:p>
    <w:p w14:paraId="3A29A54C" w14:textId="77777777" w:rsidR="001A00E7" w:rsidRDefault="001A00E7" w:rsidP="001A00E7">
      <w:pPr>
        <w:pStyle w:val="PL"/>
        <w:rPr>
          <w:noProof w:val="0"/>
        </w:rPr>
      </w:pPr>
      <w:r>
        <w:rPr>
          <w:noProof w:val="0"/>
        </w:rPr>
        <w:t xml:space="preserve">        - pduSessionType</w:t>
      </w:r>
    </w:p>
    <w:p w14:paraId="6AB73198" w14:textId="77777777" w:rsidR="001A00E7" w:rsidRDefault="001A00E7" w:rsidP="001A00E7">
      <w:pPr>
        <w:pStyle w:val="PL"/>
        <w:rPr>
          <w:noProof w:val="0"/>
        </w:rPr>
      </w:pPr>
      <w:r>
        <w:rPr>
          <w:noProof w:val="0"/>
        </w:rPr>
        <w:t xml:space="preserve">        - dnn</w:t>
      </w:r>
    </w:p>
    <w:p w14:paraId="10F67E05" w14:textId="77777777" w:rsidR="001A00E7" w:rsidRDefault="001A00E7" w:rsidP="001A00E7">
      <w:pPr>
        <w:pStyle w:val="PL"/>
        <w:rPr>
          <w:noProof w:val="0"/>
        </w:rPr>
      </w:pPr>
      <w:r>
        <w:rPr>
          <w:noProof w:val="0"/>
        </w:rPr>
        <w:t xml:space="preserve">        - notificationUri</w:t>
      </w:r>
    </w:p>
    <w:p w14:paraId="5B4D4B93" w14:textId="77777777" w:rsidR="001A00E7" w:rsidRDefault="001A00E7" w:rsidP="001A00E7">
      <w:pPr>
        <w:pStyle w:val="PL"/>
        <w:rPr>
          <w:noProof w:val="0"/>
        </w:rPr>
      </w:pPr>
      <w:r>
        <w:rPr>
          <w:noProof w:val="0"/>
        </w:rPr>
        <w:t xml:space="preserve">        - sliceInfo</w:t>
      </w:r>
    </w:p>
    <w:p w14:paraId="3F59245D" w14:textId="77777777" w:rsidR="001A00E7" w:rsidRDefault="001A00E7" w:rsidP="001A00E7">
      <w:pPr>
        <w:pStyle w:val="PL"/>
        <w:rPr>
          <w:noProof w:val="0"/>
        </w:rPr>
      </w:pPr>
      <w:r>
        <w:rPr>
          <w:noProof w:val="0"/>
        </w:rPr>
        <w:t xml:space="preserve">    SmPolicyDecision:</w:t>
      </w:r>
    </w:p>
    <w:p w14:paraId="59D4D515" w14:textId="77777777" w:rsidR="001A00E7" w:rsidRDefault="001A00E7" w:rsidP="001A00E7">
      <w:pPr>
        <w:pStyle w:val="PL"/>
        <w:rPr>
          <w:noProof w:val="0"/>
        </w:rPr>
      </w:pPr>
      <w:r>
        <w:rPr>
          <w:rFonts w:eastAsia="Batang"/>
        </w:rPr>
        <w:t xml:space="preserve">      description: Contains the SM policies authorized by the PCF.</w:t>
      </w:r>
    </w:p>
    <w:p w14:paraId="54FF638A" w14:textId="77777777" w:rsidR="001A00E7" w:rsidRDefault="001A00E7" w:rsidP="001A00E7">
      <w:pPr>
        <w:pStyle w:val="PL"/>
        <w:rPr>
          <w:noProof w:val="0"/>
        </w:rPr>
      </w:pPr>
      <w:r>
        <w:rPr>
          <w:noProof w:val="0"/>
        </w:rPr>
        <w:t xml:space="preserve">      type: object</w:t>
      </w:r>
    </w:p>
    <w:p w14:paraId="649A87F6" w14:textId="77777777" w:rsidR="001A00E7" w:rsidRDefault="001A00E7" w:rsidP="001A00E7">
      <w:pPr>
        <w:pStyle w:val="PL"/>
        <w:rPr>
          <w:noProof w:val="0"/>
        </w:rPr>
      </w:pPr>
      <w:r>
        <w:rPr>
          <w:noProof w:val="0"/>
        </w:rPr>
        <w:t xml:space="preserve">      properties:</w:t>
      </w:r>
    </w:p>
    <w:p w14:paraId="175ED89D" w14:textId="77777777" w:rsidR="001A00E7" w:rsidRDefault="001A00E7" w:rsidP="001A00E7">
      <w:pPr>
        <w:pStyle w:val="PL"/>
        <w:rPr>
          <w:noProof w:val="0"/>
        </w:rPr>
      </w:pPr>
      <w:r>
        <w:rPr>
          <w:noProof w:val="0"/>
        </w:rPr>
        <w:t xml:space="preserve">        sessRules:</w:t>
      </w:r>
    </w:p>
    <w:p w14:paraId="2CA8B642" w14:textId="77777777" w:rsidR="001A00E7" w:rsidRDefault="001A00E7" w:rsidP="001A00E7">
      <w:pPr>
        <w:pStyle w:val="PL"/>
        <w:rPr>
          <w:noProof w:val="0"/>
        </w:rPr>
      </w:pPr>
      <w:r>
        <w:rPr>
          <w:noProof w:val="0"/>
        </w:rPr>
        <w:t xml:space="preserve">          type: object</w:t>
      </w:r>
    </w:p>
    <w:p w14:paraId="5F64D6CB" w14:textId="77777777" w:rsidR="001A00E7" w:rsidRDefault="001A00E7" w:rsidP="001A00E7">
      <w:pPr>
        <w:pStyle w:val="PL"/>
        <w:rPr>
          <w:noProof w:val="0"/>
        </w:rPr>
      </w:pPr>
      <w:r>
        <w:rPr>
          <w:noProof w:val="0"/>
        </w:rPr>
        <w:t xml:space="preserve">          additionalProperties:</w:t>
      </w:r>
    </w:p>
    <w:p w14:paraId="3A911B43" w14:textId="77777777" w:rsidR="001A00E7" w:rsidRDefault="001A00E7" w:rsidP="001A00E7">
      <w:pPr>
        <w:pStyle w:val="PL"/>
        <w:rPr>
          <w:noProof w:val="0"/>
        </w:rPr>
      </w:pPr>
      <w:r>
        <w:rPr>
          <w:noProof w:val="0"/>
        </w:rPr>
        <w:t xml:space="preserve">            $ref: '#/components/schemas/SessionRule'</w:t>
      </w:r>
    </w:p>
    <w:p w14:paraId="6BCFBA4B" w14:textId="77777777" w:rsidR="001A00E7" w:rsidRDefault="001A00E7" w:rsidP="001A00E7">
      <w:pPr>
        <w:pStyle w:val="PL"/>
        <w:rPr>
          <w:noProof w:val="0"/>
        </w:rPr>
      </w:pPr>
      <w:r>
        <w:rPr>
          <w:noProof w:val="0"/>
        </w:rPr>
        <w:t xml:space="preserve">          minProperties: 1</w:t>
      </w:r>
    </w:p>
    <w:p w14:paraId="1B2AD119" w14:textId="77777777" w:rsidR="001A00E7" w:rsidRDefault="001A00E7" w:rsidP="001A00E7">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54A47DAE" w14:textId="77777777" w:rsidR="001A00E7" w:rsidRDefault="001A00E7" w:rsidP="001A00E7">
      <w:pPr>
        <w:pStyle w:val="PL"/>
        <w:rPr>
          <w:noProof w:val="0"/>
        </w:rPr>
      </w:pPr>
      <w:r>
        <w:rPr>
          <w:noProof w:val="0"/>
        </w:rPr>
        <w:t xml:space="preserve">        pccRules:</w:t>
      </w:r>
    </w:p>
    <w:p w14:paraId="45764EA2" w14:textId="77777777" w:rsidR="001A00E7" w:rsidRDefault="001A00E7" w:rsidP="001A00E7">
      <w:pPr>
        <w:pStyle w:val="PL"/>
        <w:rPr>
          <w:noProof w:val="0"/>
        </w:rPr>
      </w:pPr>
      <w:r>
        <w:rPr>
          <w:noProof w:val="0"/>
        </w:rPr>
        <w:t xml:space="preserve">          type: object</w:t>
      </w:r>
    </w:p>
    <w:p w14:paraId="66B36F32" w14:textId="77777777" w:rsidR="001A00E7" w:rsidRDefault="001A00E7" w:rsidP="001A00E7">
      <w:pPr>
        <w:pStyle w:val="PL"/>
        <w:rPr>
          <w:noProof w:val="0"/>
        </w:rPr>
      </w:pPr>
      <w:r>
        <w:rPr>
          <w:noProof w:val="0"/>
        </w:rPr>
        <w:t xml:space="preserve">          additionalProperties:</w:t>
      </w:r>
    </w:p>
    <w:p w14:paraId="0CBDC2E9" w14:textId="77777777" w:rsidR="001A00E7" w:rsidRDefault="001A00E7" w:rsidP="001A00E7">
      <w:pPr>
        <w:pStyle w:val="PL"/>
        <w:rPr>
          <w:noProof w:val="0"/>
        </w:rPr>
      </w:pPr>
      <w:r>
        <w:rPr>
          <w:noProof w:val="0"/>
        </w:rPr>
        <w:t xml:space="preserve">            $ref: '#/components/schemas/PccRule'</w:t>
      </w:r>
    </w:p>
    <w:p w14:paraId="66EB0DC7" w14:textId="77777777" w:rsidR="001A00E7" w:rsidRDefault="001A00E7" w:rsidP="001A00E7">
      <w:pPr>
        <w:pStyle w:val="PL"/>
        <w:rPr>
          <w:noProof w:val="0"/>
        </w:rPr>
      </w:pPr>
      <w:r>
        <w:rPr>
          <w:noProof w:val="0"/>
        </w:rPr>
        <w:t xml:space="preserve">          minProperties: 1</w:t>
      </w:r>
    </w:p>
    <w:p w14:paraId="627C80C7" w14:textId="77777777" w:rsidR="001A00E7" w:rsidRDefault="001A00E7" w:rsidP="001A00E7">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D654B4D" w14:textId="77777777" w:rsidR="001A00E7" w:rsidRDefault="001A00E7" w:rsidP="001A00E7">
      <w:pPr>
        <w:pStyle w:val="PL"/>
        <w:rPr>
          <w:noProof w:val="0"/>
        </w:rPr>
      </w:pPr>
      <w:r>
        <w:rPr>
          <w:noProof w:val="0"/>
        </w:rPr>
        <w:t xml:space="preserve">          </w:t>
      </w:r>
      <w:r>
        <w:rPr>
          <w:rFonts w:cs="Courier New"/>
          <w:noProof w:val="0"/>
          <w:szCs w:val="16"/>
        </w:rPr>
        <w:t>nullable: true</w:t>
      </w:r>
    </w:p>
    <w:p w14:paraId="1206B03A" w14:textId="77777777" w:rsidR="001A00E7" w:rsidRDefault="001A00E7" w:rsidP="001A00E7">
      <w:pPr>
        <w:pStyle w:val="PL"/>
        <w:rPr>
          <w:noProof w:val="0"/>
          <w:lang w:eastAsia="zh-CN"/>
        </w:rPr>
      </w:pPr>
      <w:r>
        <w:rPr>
          <w:noProof w:val="0"/>
        </w:rPr>
        <w:t xml:space="preserve">        </w:t>
      </w:r>
      <w:r>
        <w:rPr>
          <w:noProof w:val="0"/>
          <w:lang w:eastAsia="zh-CN"/>
        </w:rPr>
        <w:t>pcscfRestIndication:</w:t>
      </w:r>
    </w:p>
    <w:p w14:paraId="25A36016" w14:textId="77777777" w:rsidR="001A00E7" w:rsidRDefault="001A00E7" w:rsidP="001A00E7">
      <w:pPr>
        <w:pStyle w:val="PL"/>
        <w:rPr>
          <w:noProof w:val="0"/>
        </w:rPr>
      </w:pPr>
      <w:r>
        <w:rPr>
          <w:noProof w:val="0"/>
        </w:rPr>
        <w:t xml:space="preserve">          type: boolean</w:t>
      </w:r>
    </w:p>
    <w:p w14:paraId="07A9FC9E" w14:textId="77777777" w:rsidR="001A00E7" w:rsidRDefault="001A00E7" w:rsidP="001A00E7">
      <w:pPr>
        <w:pStyle w:val="PL"/>
        <w:rPr>
          <w:noProof w:val="0"/>
        </w:rPr>
      </w:pPr>
      <w:r>
        <w:rPr>
          <w:noProof w:val="0"/>
        </w:rPr>
        <w:t xml:space="preserve">          description: If it is included and set to true, it indicates the P-CSCF Restoration is request</w:t>
      </w:r>
      <w:r>
        <w:rPr>
          <w:noProof w:val="0"/>
          <w:lang w:eastAsia="zh-CN"/>
        </w:rPr>
        <w:t>ed.</w:t>
      </w:r>
    </w:p>
    <w:p w14:paraId="1F4CFDF6" w14:textId="77777777" w:rsidR="001A00E7" w:rsidRDefault="001A00E7" w:rsidP="001A00E7">
      <w:pPr>
        <w:pStyle w:val="PL"/>
        <w:rPr>
          <w:noProof w:val="0"/>
        </w:rPr>
      </w:pPr>
      <w:r>
        <w:rPr>
          <w:noProof w:val="0"/>
        </w:rPr>
        <w:t xml:space="preserve">        qosDecs:</w:t>
      </w:r>
    </w:p>
    <w:p w14:paraId="67B7818F" w14:textId="77777777" w:rsidR="001A00E7" w:rsidRDefault="001A00E7" w:rsidP="001A00E7">
      <w:pPr>
        <w:pStyle w:val="PL"/>
        <w:rPr>
          <w:noProof w:val="0"/>
        </w:rPr>
      </w:pPr>
      <w:r>
        <w:rPr>
          <w:noProof w:val="0"/>
        </w:rPr>
        <w:t xml:space="preserve">          type: object</w:t>
      </w:r>
    </w:p>
    <w:p w14:paraId="05F237D3" w14:textId="77777777" w:rsidR="001A00E7" w:rsidRDefault="001A00E7" w:rsidP="001A00E7">
      <w:pPr>
        <w:pStyle w:val="PL"/>
        <w:rPr>
          <w:noProof w:val="0"/>
        </w:rPr>
      </w:pPr>
      <w:r>
        <w:rPr>
          <w:noProof w:val="0"/>
        </w:rPr>
        <w:t xml:space="preserve">          additionalProperties:</w:t>
      </w:r>
    </w:p>
    <w:p w14:paraId="38544A35" w14:textId="77777777" w:rsidR="001A00E7" w:rsidRDefault="001A00E7" w:rsidP="001A00E7">
      <w:pPr>
        <w:pStyle w:val="PL"/>
        <w:rPr>
          <w:noProof w:val="0"/>
        </w:rPr>
      </w:pPr>
      <w:r>
        <w:rPr>
          <w:noProof w:val="0"/>
        </w:rPr>
        <w:t xml:space="preserve">            $ref: '#/components/schemas/QosData'</w:t>
      </w:r>
    </w:p>
    <w:p w14:paraId="14AFA1B5" w14:textId="77777777" w:rsidR="001A00E7" w:rsidRDefault="001A00E7" w:rsidP="001A00E7">
      <w:pPr>
        <w:pStyle w:val="PL"/>
        <w:rPr>
          <w:noProof w:val="0"/>
        </w:rPr>
      </w:pPr>
      <w:r>
        <w:rPr>
          <w:noProof w:val="0"/>
        </w:rPr>
        <w:t xml:space="preserve">          minProperties: 1</w:t>
      </w:r>
    </w:p>
    <w:p w14:paraId="30DB570D" w14:textId="77777777" w:rsidR="001A00E7" w:rsidRDefault="001A00E7" w:rsidP="001A00E7">
      <w:pPr>
        <w:pStyle w:val="PL"/>
        <w:rPr>
          <w:noProof w:val="0"/>
        </w:rPr>
      </w:pPr>
      <w:r>
        <w:rPr>
          <w:noProof w:val="0"/>
        </w:rPr>
        <w:t xml:space="preserve">          description: Map of QoS data policy decisions. The key used in this map for each entry is the qosId attribute of the corresponding QosData.</w:t>
      </w:r>
    </w:p>
    <w:p w14:paraId="69A74D56" w14:textId="77777777" w:rsidR="001A00E7" w:rsidRDefault="001A00E7" w:rsidP="001A00E7">
      <w:pPr>
        <w:pStyle w:val="PL"/>
        <w:rPr>
          <w:noProof w:val="0"/>
        </w:rPr>
      </w:pPr>
      <w:r>
        <w:rPr>
          <w:noProof w:val="0"/>
        </w:rPr>
        <w:t xml:space="preserve">        chgDecs:</w:t>
      </w:r>
    </w:p>
    <w:p w14:paraId="524EBE3F" w14:textId="77777777" w:rsidR="001A00E7" w:rsidRDefault="001A00E7" w:rsidP="001A00E7">
      <w:pPr>
        <w:pStyle w:val="PL"/>
        <w:rPr>
          <w:noProof w:val="0"/>
        </w:rPr>
      </w:pPr>
      <w:r>
        <w:rPr>
          <w:noProof w:val="0"/>
        </w:rPr>
        <w:t xml:space="preserve">          type: object</w:t>
      </w:r>
    </w:p>
    <w:p w14:paraId="31E56735" w14:textId="77777777" w:rsidR="001A00E7" w:rsidRDefault="001A00E7" w:rsidP="001A00E7">
      <w:pPr>
        <w:pStyle w:val="PL"/>
        <w:rPr>
          <w:noProof w:val="0"/>
        </w:rPr>
      </w:pPr>
      <w:r>
        <w:rPr>
          <w:noProof w:val="0"/>
        </w:rPr>
        <w:t xml:space="preserve">          additionalProperties:</w:t>
      </w:r>
    </w:p>
    <w:p w14:paraId="48B51A72" w14:textId="77777777" w:rsidR="001A00E7" w:rsidRDefault="001A00E7" w:rsidP="001A00E7">
      <w:pPr>
        <w:pStyle w:val="PL"/>
        <w:rPr>
          <w:noProof w:val="0"/>
        </w:rPr>
      </w:pPr>
      <w:r>
        <w:rPr>
          <w:noProof w:val="0"/>
        </w:rPr>
        <w:t xml:space="preserve">            $ref: '#/components/schemas/ChargingData'</w:t>
      </w:r>
    </w:p>
    <w:p w14:paraId="66C4581C" w14:textId="77777777" w:rsidR="001A00E7" w:rsidRDefault="001A00E7" w:rsidP="001A00E7">
      <w:pPr>
        <w:pStyle w:val="PL"/>
        <w:rPr>
          <w:noProof w:val="0"/>
        </w:rPr>
      </w:pPr>
      <w:r>
        <w:rPr>
          <w:noProof w:val="0"/>
        </w:rPr>
        <w:lastRenderedPageBreak/>
        <w:t xml:space="preserve">          minProperties: 1</w:t>
      </w:r>
    </w:p>
    <w:p w14:paraId="15751C11" w14:textId="77777777" w:rsidR="001A00E7" w:rsidRDefault="001A00E7" w:rsidP="001A00E7">
      <w:pPr>
        <w:pStyle w:val="PL"/>
        <w:rPr>
          <w:noProof w:val="0"/>
        </w:rPr>
      </w:pPr>
      <w:r>
        <w:rPr>
          <w:noProof w:val="0"/>
        </w:rPr>
        <w:t xml:space="preserve">          description: Map of Charging data policy decisions. The key used in this map for each entry is the chgId attribute of the corresponding ChargingData.</w:t>
      </w:r>
    </w:p>
    <w:p w14:paraId="48C26F3F" w14:textId="77777777" w:rsidR="001A00E7" w:rsidRDefault="001A00E7" w:rsidP="001A00E7">
      <w:pPr>
        <w:pStyle w:val="PL"/>
        <w:rPr>
          <w:noProof w:val="0"/>
        </w:rPr>
      </w:pPr>
      <w:r>
        <w:rPr>
          <w:noProof w:val="0"/>
        </w:rPr>
        <w:t xml:space="preserve">          </w:t>
      </w:r>
      <w:r>
        <w:rPr>
          <w:rFonts w:cs="Courier New"/>
          <w:noProof w:val="0"/>
          <w:szCs w:val="16"/>
        </w:rPr>
        <w:t>nullable: true</w:t>
      </w:r>
    </w:p>
    <w:p w14:paraId="6632B121" w14:textId="77777777" w:rsidR="001A00E7" w:rsidRDefault="001A00E7" w:rsidP="001A00E7">
      <w:pPr>
        <w:pStyle w:val="PL"/>
        <w:rPr>
          <w:noProof w:val="0"/>
        </w:rPr>
      </w:pPr>
      <w:r>
        <w:rPr>
          <w:noProof w:val="0"/>
        </w:rPr>
        <w:t xml:space="preserve">        chargingInfo:</w:t>
      </w:r>
    </w:p>
    <w:p w14:paraId="41C238BF" w14:textId="77777777" w:rsidR="001A00E7" w:rsidRDefault="001A00E7" w:rsidP="001A00E7">
      <w:pPr>
        <w:pStyle w:val="PL"/>
        <w:rPr>
          <w:noProof w:val="0"/>
        </w:rPr>
      </w:pPr>
      <w:r>
        <w:rPr>
          <w:noProof w:val="0"/>
        </w:rPr>
        <w:t xml:space="preserve">          $ref: '#/components/schemas/ChargingInformation'</w:t>
      </w:r>
    </w:p>
    <w:p w14:paraId="5307D798" w14:textId="77777777" w:rsidR="001A00E7" w:rsidRDefault="001A00E7" w:rsidP="001A00E7">
      <w:pPr>
        <w:pStyle w:val="PL"/>
        <w:rPr>
          <w:noProof w:val="0"/>
        </w:rPr>
      </w:pPr>
      <w:r>
        <w:rPr>
          <w:noProof w:val="0"/>
        </w:rPr>
        <w:t xml:space="preserve">        traffContDecs:</w:t>
      </w:r>
    </w:p>
    <w:p w14:paraId="6EE6C4BF" w14:textId="77777777" w:rsidR="001A00E7" w:rsidRDefault="001A00E7" w:rsidP="001A00E7">
      <w:pPr>
        <w:pStyle w:val="PL"/>
        <w:rPr>
          <w:noProof w:val="0"/>
        </w:rPr>
      </w:pPr>
      <w:r>
        <w:rPr>
          <w:noProof w:val="0"/>
        </w:rPr>
        <w:t xml:space="preserve">          type: object</w:t>
      </w:r>
    </w:p>
    <w:p w14:paraId="2616CE1F" w14:textId="77777777" w:rsidR="001A00E7" w:rsidRDefault="001A00E7" w:rsidP="001A00E7">
      <w:pPr>
        <w:pStyle w:val="PL"/>
        <w:rPr>
          <w:noProof w:val="0"/>
        </w:rPr>
      </w:pPr>
      <w:r>
        <w:rPr>
          <w:noProof w:val="0"/>
        </w:rPr>
        <w:t xml:space="preserve">          additionalProperties:</w:t>
      </w:r>
    </w:p>
    <w:p w14:paraId="53EE431E" w14:textId="77777777" w:rsidR="001A00E7" w:rsidRDefault="001A00E7" w:rsidP="001A00E7">
      <w:pPr>
        <w:pStyle w:val="PL"/>
        <w:rPr>
          <w:noProof w:val="0"/>
        </w:rPr>
      </w:pPr>
      <w:r>
        <w:rPr>
          <w:noProof w:val="0"/>
        </w:rPr>
        <w:t xml:space="preserve">            $ref: '#/components/schemas/TrafficControlData'</w:t>
      </w:r>
    </w:p>
    <w:p w14:paraId="7691B727" w14:textId="77777777" w:rsidR="001A00E7" w:rsidRDefault="001A00E7" w:rsidP="001A00E7">
      <w:pPr>
        <w:pStyle w:val="PL"/>
        <w:rPr>
          <w:noProof w:val="0"/>
        </w:rPr>
      </w:pPr>
      <w:r>
        <w:rPr>
          <w:noProof w:val="0"/>
        </w:rPr>
        <w:t xml:space="preserve">          minProperties: 1</w:t>
      </w:r>
    </w:p>
    <w:p w14:paraId="4F2C4A87" w14:textId="77777777" w:rsidR="001A00E7" w:rsidRDefault="001A00E7" w:rsidP="001A00E7">
      <w:pPr>
        <w:pStyle w:val="PL"/>
        <w:rPr>
          <w:noProof w:val="0"/>
        </w:rPr>
      </w:pPr>
      <w:r>
        <w:rPr>
          <w:noProof w:val="0"/>
        </w:rPr>
        <w:t xml:space="preserve">          description: Map of Traffic Control data policy decisions. The key used in this map for each entry is the tcId attribute of the corresponding TrafficControlData.</w:t>
      </w:r>
    </w:p>
    <w:p w14:paraId="71340484" w14:textId="77777777" w:rsidR="001A00E7" w:rsidRDefault="001A00E7" w:rsidP="001A00E7">
      <w:pPr>
        <w:pStyle w:val="PL"/>
        <w:rPr>
          <w:noProof w:val="0"/>
        </w:rPr>
      </w:pPr>
      <w:r>
        <w:rPr>
          <w:noProof w:val="0"/>
        </w:rPr>
        <w:t xml:space="preserve">        umDecs:</w:t>
      </w:r>
    </w:p>
    <w:p w14:paraId="739E363C" w14:textId="77777777" w:rsidR="001A00E7" w:rsidRDefault="001A00E7" w:rsidP="001A00E7">
      <w:pPr>
        <w:pStyle w:val="PL"/>
        <w:rPr>
          <w:noProof w:val="0"/>
        </w:rPr>
      </w:pPr>
      <w:r>
        <w:rPr>
          <w:noProof w:val="0"/>
        </w:rPr>
        <w:t xml:space="preserve">          type: object</w:t>
      </w:r>
    </w:p>
    <w:p w14:paraId="1793866C" w14:textId="77777777" w:rsidR="001A00E7" w:rsidRDefault="001A00E7" w:rsidP="001A00E7">
      <w:pPr>
        <w:pStyle w:val="PL"/>
        <w:rPr>
          <w:noProof w:val="0"/>
        </w:rPr>
      </w:pPr>
      <w:r>
        <w:rPr>
          <w:noProof w:val="0"/>
        </w:rPr>
        <w:t xml:space="preserve">          additionalProperties:</w:t>
      </w:r>
    </w:p>
    <w:p w14:paraId="1198A2FF" w14:textId="77777777" w:rsidR="001A00E7" w:rsidRDefault="001A00E7" w:rsidP="001A00E7">
      <w:pPr>
        <w:pStyle w:val="PL"/>
        <w:rPr>
          <w:noProof w:val="0"/>
        </w:rPr>
      </w:pPr>
      <w:r>
        <w:rPr>
          <w:noProof w:val="0"/>
        </w:rPr>
        <w:t xml:space="preserve">            $ref: '#/components/schemas/UsageMonitoringData'</w:t>
      </w:r>
    </w:p>
    <w:p w14:paraId="27B1C83C" w14:textId="77777777" w:rsidR="001A00E7" w:rsidRDefault="001A00E7" w:rsidP="001A00E7">
      <w:pPr>
        <w:pStyle w:val="PL"/>
        <w:rPr>
          <w:noProof w:val="0"/>
        </w:rPr>
      </w:pPr>
      <w:r>
        <w:rPr>
          <w:noProof w:val="0"/>
        </w:rPr>
        <w:t xml:space="preserve">          minProperties: 1</w:t>
      </w:r>
    </w:p>
    <w:p w14:paraId="6A5B7718" w14:textId="77777777" w:rsidR="001A00E7" w:rsidRDefault="001A00E7" w:rsidP="001A00E7">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1F4B0A1" w14:textId="77777777" w:rsidR="001A00E7" w:rsidRDefault="001A00E7" w:rsidP="001A00E7">
      <w:pPr>
        <w:pStyle w:val="PL"/>
        <w:rPr>
          <w:noProof w:val="0"/>
        </w:rPr>
      </w:pPr>
      <w:r>
        <w:rPr>
          <w:noProof w:val="0"/>
        </w:rPr>
        <w:t xml:space="preserve">          </w:t>
      </w:r>
      <w:r>
        <w:rPr>
          <w:rFonts w:cs="Courier New"/>
          <w:noProof w:val="0"/>
          <w:szCs w:val="16"/>
        </w:rPr>
        <w:t>nullable: true</w:t>
      </w:r>
    </w:p>
    <w:p w14:paraId="3328F352" w14:textId="77777777" w:rsidR="001A00E7" w:rsidRDefault="001A00E7" w:rsidP="001A00E7">
      <w:pPr>
        <w:pStyle w:val="PL"/>
        <w:rPr>
          <w:noProof w:val="0"/>
        </w:rPr>
      </w:pPr>
      <w:r>
        <w:rPr>
          <w:noProof w:val="0"/>
        </w:rPr>
        <w:t xml:space="preserve">        qosChars:</w:t>
      </w:r>
    </w:p>
    <w:p w14:paraId="450B5AAB" w14:textId="77777777" w:rsidR="001A00E7" w:rsidRDefault="001A00E7" w:rsidP="001A00E7">
      <w:pPr>
        <w:pStyle w:val="PL"/>
        <w:rPr>
          <w:noProof w:val="0"/>
        </w:rPr>
      </w:pPr>
      <w:r>
        <w:rPr>
          <w:noProof w:val="0"/>
        </w:rPr>
        <w:t xml:space="preserve">          type: object</w:t>
      </w:r>
    </w:p>
    <w:p w14:paraId="5FA22FB4" w14:textId="77777777" w:rsidR="001A00E7" w:rsidRDefault="001A00E7" w:rsidP="001A00E7">
      <w:pPr>
        <w:pStyle w:val="PL"/>
        <w:rPr>
          <w:noProof w:val="0"/>
        </w:rPr>
      </w:pPr>
      <w:r>
        <w:rPr>
          <w:noProof w:val="0"/>
        </w:rPr>
        <w:t xml:space="preserve">          additionalProperties:</w:t>
      </w:r>
    </w:p>
    <w:p w14:paraId="6C0D0792" w14:textId="77777777" w:rsidR="001A00E7" w:rsidRDefault="001A00E7" w:rsidP="001A00E7">
      <w:pPr>
        <w:pStyle w:val="PL"/>
        <w:rPr>
          <w:noProof w:val="0"/>
        </w:rPr>
      </w:pPr>
      <w:r>
        <w:rPr>
          <w:noProof w:val="0"/>
        </w:rPr>
        <w:t xml:space="preserve">            $ref: '#/components/schemas/QosCharacteristics'</w:t>
      </w:r>
    </w:p>
    <w:p w14:paraId="4AE85D8E" w14:textId="77777777" w:rsidR="001A00E7" w:rsidRDefault="001A00E7" w:rsidP="001A00E7">
      <w:pPr>
        <w:pStyle w:val="PL"/>
        <w:rPr>
          <w:noProof w:val="0"/>
        </w:rPr>
      </w:pPr>
      <w:r>
        <w:rPr>
          <w:noProof w:val="0"/>
        </w:rPr>
        <w:t xml:space="preserve">          minProperties: 1</w:t>
      </w:r>
    </w:p>
    <w:p w14:paraId="4F59F19E" w14:textId="77777777" w:rsidR="001A00E7" w:rsidRDefault="001A00E7" w:rsidP="001A00E7">
      <w:pPr>
        <w:pStyle w:val="PL"/>
        <w:rPr>
          <w:noProof w:val="0"/>
        </w:rPr>
      </w:pPr>
      <w:r>
        <w:rPr>
          <w:noProof w:val="0"/>
        </w:rPr>
        <w:t xml:space="preserve">          description: Map of QoS characteristics for non standard 5QIs. This map uses the 5QI values as keys.</w:t>
      </w:r>
    </w:p>
    <w:p w14:paraId="48971CDB" w14:textId="77777777" w:rsidR="001A00E7" w:rsidRDefault="001A00E7" w:rsidP="001A00E7">
      <w:pPr>
        <w:pStyle w:val="PL"/>
        <w:rPr>
          <w:noProof w:val="0"/>
        </w:rPr>
      </w:pPr>
      <w:r>
        <w:rPr>
          <w:noProof w:val="0"/>
        </w:rPr>
        <w:t xml:space="preserve">        qosMonDecs:</w:t>
      </w:r>
    </w:p>
    <w:p w14:paraId="683ACAF5" w14:textId="77777777" w:rsidR="001A00E7" w:rsidRDefault="001A00E7" w:rsidP="001A00E7">
      <w:pPr>
        <w:pStyle w:val="PL"/>
        <w:rPr>
          <w:noProof w:val="0"/>
        </w:rPr>
      </w:pPr>
      <w:r>
        <w:rPr>
          <w:noProof w:val="0"/>
        </w:rPr>
        <w:t xml:space="preserve">          type: object</w:t>
      </w:r>
    </w:p>
    <w:p w14:paraId="32890B32" w14:textId="77777777" w:rsidR="001A00E7" w:rsidRDefault="001A00E7" w:rsidP="001A00E7">
      <w:pPr>
        <w:pStyle w:val="PL"/>
        <w:rPr>
          <w:noProof w:val="0"/>
        </w:rPr>
      </w:pPr>
      <w:r>
        <w:rPr>
          <w:noProof w:val="0"/>
        </w:rPr>
        <w:t xml:space="preserve">          additionalProperties:</w:t>
      </w:r>
    </w:p>
    <w:p w14:paraId="4E7F501C" w14:textId="77777777" w:rsidR="001A00E7" w:rsidRDefault="001A00E7" w:rsidP="001A00E7">
      <w:pPr>
        <w:pStyle w:val="PL"/>
        <w:rPr>
          <w:noProof w:val="0"/>
        </w:rPr>
      </w:pPr>
      <w:r>
        <w:rPr>
          <w:noProof w:val="0"/>
        </w:rPr>
        <w:t xml:space="preserve">            $ref: '#/components/schemas/QosMonitoringData'</w:t>
      </w:r>
    </w:p>
    <w:p w14:paraId="05311EF0" w14:textId="77777777" w:rsidR="001A00E7" w:rsidRDefault="001A00E7" w:rsidP="001A00E7">
      <w:pPr>
        <w:pStyle w:val="PL"/>
        <w:rPr>
          <w:noProof w:val="0"/>
        </w:rPr>
      </w:pPr>
      <w:r>
        <w:rPr>
          <w:noProof w:val="0"/>
        </w:rPr>
        <w:t xml:space="preserve">          minProperties: 1</w:t>
      </w:r>
    </w:p>
    <w:p w14:paraId="487C8BB8" w14:textId="77777777" w:rsidR="001A00E7" w:rsidRDefault="001A00E7" w:rsidP="001A00E7">
      <w:pPr>
        <w:pStyle w:val="PL"/>
        <w:rPr>
          <w:noProof w:val="0"/>
        </w:rPr>
      </w:pPr>
      <w:r>
        <w:rPr>
          <w:noProof w:val="0"/>
        </w:rPr>
        <w:t xml:space="preserve">          description: Map of QoS Monitoring data policy decisions. The key used in this map for each entry is the qmId attribute of the corresponding QosMonitoringData.</w:t>
      </w:r>
    </w:p>
    <w:p w14:paraId="6D08E3F6" w14:textId="77777777" w:rsidR="001A00E7" w:rsidRDefault="001A00E7" w:rsidP="001A00E7">
      <w:pPr>
        <w:pStyle w:val="PL"/>
        <w:rPr>
          <w:noProof w:val="0"/>
        </w:rPr>
      </w:pPr>
      <w:r>
        <w:rPr>
          <w:noProof w:val="0"/>
        </w:rPr>
        <w:t xml:space="preserve">          </w:t>
      </w:r>
      <w:r>
        <w:rPr>
          <w:rFonts w:cs="Courier New"/>
          <w:noProof w:val="0"/>
          <w:szCs w:val="16"/>
        </w:rPr>
        <w:t>nullable: true</w:t>
      </w:r>
    </w:p>
    <w:p w14:paraId="091E5792" w14:textId="77777777" w:rsidR="001A00E7" w:rsidRDefault="001A00E7" w:rsidP="001A00E7">
      <w:pPr>
        <w:pStyle w:val="PL"/>
        <w:rPr>
          <w:noProof w:val="0"/>
        </w:rPr>
      </w:pPr>
      <w:r>
        <w:rPr>
          <w:noProof w:val="0"/>
        </w:rPr>
        <w:t xml:space="preserve">        reflectiveQoSTimer:</w:t>
      </w:r>
    </w:p>
    <w:p w14:paraId="6C12319C" w14:textId="77777777" w:rsidR="001A00E7" w:rsidRDefault="001A00E7" w:rsidP="001A00E7">
      <w:pPr>
        <w:pStyle w:val="PL"/>
        <w:rPr>
          <w:noProof w:val="0"/>
        </w:rPr>
      </w:pPr>
      <w:r>
        <w:rPr>
          <w:noProof w:val="0"/>
        </w:rPr>
        <w:t xml:space="preserve">          $ref: 'TS29571_CommonData.yaml#/components/schemas/DurationSec'</w:t>
      </w:r>
    </w:p>
    <w:p w14:paraId="11062902" w14:textId="77777777" w:rsidR="001A00E7" w:rsidRDefault="001A00E7" w:rsidP="001A00E7">
      <w:pPr>
        <w:pStyle w:val="PL"/>
        <w:rPr>
          <w:noProof w:val="0"/>
        </w:rPr>
      </w:pPr>
      <w:r>
        <w:rPr>
          <w:noProof w:val="0"/>
        </w:rPr>
        <w:t xml:space="preserve">        conds:</w:t>
      </w:r>
    </w:p>
    <w:p w14:paraId="345FE49B" w14:textId="77777777" w:rsidR="001A00E7" w:rsidRDefault="001A00E7" w:rsidP="001A00E7">
      <w:pPr>
        <w:pStyle w:val="PL"/>
        <w:rPr>
          <w:noProof w:val="0"/>
        </w:rPr>
      </w:pPr>
      <w:r>
        <w:rPr>
          <w:noProof w:val="0"/>
        </w:rPr>
        <w:t xml:space="preserve">          type: object</w:t>
      </w:r>
    </w:p>
    <w:p w14:paraId="5DD1CE98" w14:textId="77777777" w:rsidR="001A00E7" w:rsidRDefault="001A00E7" w:rsidP="001A00E7">
      <w:pPr>
        <w:pStyle w:val="PL"/>
        <w:rPr>
          <w:noProof w:val="0"/>
        </w:rPr>
      </w:pPr>
      <w:r>
        <w:rPr>
          <w:noProof w:val="0"/>
        </w:rPr>
        <w:t xml:space="preserve">          additionalProperties:</w:t>
      </w:r>
    </w:p>
    <w:p w14:paraId="54EF9793" w14:textId="77777777" w:rsidR="001A00E7" w:rsidRDefault="001A00E7" w:rsidP="001A00E7">
      <w:pPr>
        <w:pStyle w:val="PL"/>
        <w:rPr>
          <w:noProof w:val="0"/>
        </w:rPr>
      </w:pPr>
      <w:r>
        <w:rPr>
          <w:noProof w:val="0"/>
        </w:rPr>
        <w:t xml:space="preserve">            $ref: '#/components/schemas/ConditionData'</w:t>
      </w:r>
    </w:p>
    <w:p w14:paraId="0696D3FF" w14:textId="77777777" w:rsidR="001A00E7" w:rsidRDefault="001A00E7" w:rsidP="001A00E7">
      <w:pPr>
        <w:pStyle w:val="PL"/>
        <w:rPr>
          <w:noProof w:val="0"/>
        </w:rPr>
      </w:pPr>
      <w:r>
        <w:rPr>
          <w:noProof w:val="0"/>
        </w:rPr>
        <w:t xml:space="preserve">          minProperties: 1</w:t>
      </w:r>
    </w:p>
    <w:p w14:paraId="634F9F32" w14:textId="77777777" w:rsidR="001A00E7" w:rsidRDefault="001A00E7" w:rsidP="001A00E7">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009B3EE6" w14:textId="77777777" w:rsidR="001A00E7" w:rsidRDefault="001A00E7" w:rsidP="001A00E7">
      <w:pPr>
        <w:pStyle w:val="PL"/>
        <w:rPr>
          <w:noProof w:val="0"/>
        </w:rPr>
      </w:pPr>
      <w:r>
        <w:rPr>
          <w:noProof w:val="0"/>
        </w:rPr>
        <w:t xml:space="preserve">          </w:t>
      </w:r>
      <w:r>
        <w:rPr>
          <w:rFonts w:cs="Courier New"/>
          <w:noProof w:val="0"/>
          <w:szCs w:val="16"/>
        </w:rPr>
        <w:t>nullable: true</w:t>
      </w:r>
    </w:p>
    <w:p w14:paraId="5EC8A916" w14:textId="77777777" w:rsidR="001A00E7" w:rsidRDefault="001A00E7" w:rsidP="001A00E7">
      <w:pPr>
        <w:pStyle w:val="PL"/>
        <w:rPr>
          <w:noProof w:val="0"/>
        </w:rPr>
      </w:pPr>
      <w:r>
        <w:rPr>
          <w:noProof w:val="0"/>
        </w:rPr>
        <w:t xml:space="preserve">        revalidationTime:</w:t>
      </w:r>
    </w:p>
    <w:p w14:paraId="530B9F49" w14:textId="77777777" w:rsidR="001A00E7" w:rsidRDefault="001A00E7" w:rsidP="001A00E7">
      <w:pPr>
        <w:pStyle w:val="PL"/>
        <w:rPr>
          <w:noProof w:val="0"/>
        </w:rPr>
      </w:pPr>
      <w:r>
        <w:rPr>
          <w:noProof w:val="0"/>
        </w:rPr>
        <w:t xml:space="preserve">          $ref: 'TS29571_CommonData.yaml#/components/schemas/DateTime'</w:t>
      </w:r>
    </w:p>
    <w:p w14:paraId="7FEAA735" w14:textId="77777777" w:rsidR="001A00E7" w:rsidRDefault="001A00E7" w:rsidP="001A00E7">
      <w:pPr>
        <w:pStyle w:val="PL"/>
        <w:rPr>
          <w:noProof w:val="0"/>
        </w:rPr>
      </w:pPr>
      <w:r>
        <w:rPr>
          <w:noProof w:val="0"/>
        </w:rPr>
        <w:t xml:space="preserve">        offline:</w:t>
      </w:r>
    </w:p>
    <w:p w14:paraId="681D8779" w14:textId="77777777" w:rsidR="001A00E7" w:rsidRDefault="001A00E7" w:rsidP="001A00E7">
      <w:pPr>
        <w:pStyle w:val="PL"/>
        <w:rPr>
          <w:noProof w:val="0"/>
        </w:rPr>
      </w:pPr>
      <w:r>
        <w:rPr>
          <w:noProof w:val="0"/>
        </w:rPr>
        <w:t xml:space="preserve">          type: boolean</w:t>
      </w:r>
    </w:p>
    <w:p w14:paraId="4FE32A76" w14:textId="77777777" w:rsidR="001A00E7" w:rsidRDefault="001A00E7" w:rsidP="001A00E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8E0D439" w14:textId="77777777" w:rsidR="001A00E7" w:rsidRDefault="001A00E7" w:rsidP="001A00E7">
      <w:pPr>
        <w:pStyle w:val="PL"/>
        <w:rPr>
          <w:noProof w:val="0"/>
        </w:rPr>
      </w:pPr>
      <w:r>
        <w:rPr>
          <w:noProof w:val="0"/>
        </w:rPr>
        <w:t xml:space="preserve">        online:</w:t>
      </w:r>
    </w:p>
    <w:p w14:paraId="443A6300" w14:textId="77777777" w:rsidR="001A00E7" w:rsidRDefault="001A00E7" w:rsidP="001A00E7">
      <w:pPr>
        <w:pStyle w:val="PL"/>
        <w:rPr>
          <w:noProof w:val="0"/>
        </w:rPr>
      </w:pPr>
      <w:r>
        <w:rPr>
          <w:noProof w:val="0"/>
        </w:rPr>
        <w:t xml:space="preserve">          type: boolean</w:t>
      </w:r>
    </w:p>
    <w:p w14:paraId="0EF4DE1B" w14:textId="77777777" w:rsidR="001A00E7" w:rsidRDefault="001A00E7" w:rsidP="001A00E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2F962E3"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4537755"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115BBB0" w14:textId="77777777" w:rsidR="001A00E7" w:rsidRDefault="001A00E7" w:rsidP="001A0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19CE378A" w14:textId="77777777" w:rsidR="001A00E7" w:rsidRDefault="001A00E7" w:rsidP="001A00E7">
      <w:pPr>
        <w:pStyle w:val="PL"/>
        <w:rPr>
          <w:noProof w:val="0"/>
        </w:rPr>
      </w:pPr>
      <w:r>
        <w:t xml:space="preserve">          description: </w:t>
      </w:r>
      <w:r>
        <w:rPr>
          <w:lang w:eastAsia="zh-CN"/>
        </w:rPr>
        <w:t>Indicates that the online charging method shall never be used for any PCC rule activated during the lifetime of the PDU session.</w:t>
      </w:r>
    </w:p>
    <w:p w14:paraId="1735727E" w14:textId="77777777" w:rsidR="001A00E7" w:rsidRDefault="001A00E7" w:rsidP="001A00E7">
      <w:pPr>
        <w:pStyle w:val="PL"/>
        <w:rPr>
          <w:noProof w:val="0"/>
        </w:rPr>
      </w:pPr>
      <w:r>
        <w:rPr>
          <w:noProof w:val="0"/>
        </w:rPr>
        <w:t xml:space="preserve">        policyCtrlReqTriggers:</w:t>
      </w:r>
    </w:p>
    <w:p w14:paraId="7875F894" w14:textId="77777777" w:rsidR="001A00E7" w:rsidRDefault="001A00E7" w:rsidP="001A00E7">
      <w:pPr>
        <w:pStyle w:val="PL"/>
        <w:rPr>
          <w:noProof w:val="0"/>
        </w:rPr>
      </w:pPr>
      <w:r>
        <w:rPr>
          <w:noProof w:val="0"/>
        </w:rPr>
        <w:t xml:space="preserve">          type: array</w:t>
      </w:r>
    </w:p>
    <w:p w14:paraId="60CE376E" w14:textId="77777777" w:rsidR="001A00E7" w:rsidRDefault="001A00E7" w:rsidP="001A00E7">
      <w:pPr>
        <w:pStyle w:val="PL"/>
        <w:rPr>
          <w:noProof w:val="0"/>
        </w:rPr>
      </w:pPr>
      <w:r>
        <w:rPr>
          <w:noProof w:val="0"/>
        </w:rPr>
        <w:t xml:space="preserve">          items:</w:t>
      </w:r>
    </w:p>
    <w:p w14:paraId="623165EE" w14:textId="77777777" w:rsidR="001A00E7" w:rsidRDefault="001A00E7" w:rsidP="001A00E7">
      <w:pPr>
        <w:pStyle w:val="PL"/>
        <w:rPr>
          <w:noProof w:val="0"/>
        </w:rPr>
      </w:pPr>
      <w:r>
        <w:rPr>
          <w:noProof w:val="0"/>
        </w:rPr>
        <w:t xml:space="preserve">            $ref: '#/components/schemas/PolicyControlRequestTrigger'</w:t>
      </w:r>
    </w:p>
    <w:p w14:paraId="1C2035AD" w14:textId="77777777" w:rsidR="001A00E7" w:rsidRDefault="001A00E7" w:rsidP="001A00E7">
      <w:pPr>
        <w:pStyle w:val="PL"/>
        <w:rPr>
          <w:noProof w:val="0"/>
        </w:rPr>
      </w:pPr>
      <w:r>
        <w:rPr>
          <w:noProof w:val="0"/>
        </w:rPr>
        <w:t xml:space="preserve">          minItems: 1</w:t>
      </w:r>
    </w:p>
    <w:p w14:paraId="1AB7FC00" w14:textId="77777777" w:rsidR="001A00E7" w:rsidRDefault="001A00E7" w:rsidP="001A00E7">
      <w:pPr>
        <w:pStyle w:val="PL"/>
        <w:rPr>
          <w:noProof w:val="0"/>
        </w:rPr>
      </w:pPr>
      <w:r>
        <w:rPr>
          <w:noProof w:val="0"/>
        </w:rPr>
        <w:t xml:space="preserve">          description: Defines the policy control request triggers subscribed by the PCF.</w:t>
      </w:r>
    </w:p>
    <w:p w14:paraId="1F4B50C9" w14:textId="77777777" w:rsidR="001A00E7" w:rsidRDefault="001A00E7" w:rsidP="001A00E7">
      <w:pPr>
        <w:pStyle w:val="PL"/>
        <w:rPr>
          <w:noProof w:val="0"/>
        </w:rPr>
      </w:pPr>
      <w:r>
        <w:rPr>
          <w:noProof w:val="0"/>
        </w:rPr>
        <w:t xml:space="preserve">          </w:t>
      </w:r>
      <w:r>
        <w:rPr>
          <w:rFonts w:cs="Courier New"/>
          <w:noProof w:val="0"/>
          <w:szCs w:val="16"/>
        </w:rPr>
        <w:t>nullable: true</w:t>
      </w:r>
    </w:p>
    <w:p w14:paraId="2766FF1F" w14:textId="77777777" w:rsidR="001A00E7" w:rsidRDefault="001A00E7" w:rsidP="001A00E7">
      <w:pPr>
        <w:pStyle w:val="PL"/>
        <w:rPr>
          <w:noProof w:val="0"/>
        </w:rPr>
      </w:pPr>
      <w:r>
        <w:rPr>
          <w:noProof w:val="0"/>
        </w:rPr>
        <w:t xml:space="preserve">        lastReqRuleData:</w:t>
      </w:r>
    </w:p>
    <w:p w14:paraId="35560268" w14:textId="77777777" w:rsidR="001A00E7" w:rsidRDefault="001A00E7" w:rsidP="001A00E7">
      <w:pPr>
        <w:pStyle w:val="PL"/>
        <w:rPr>
          <w:noProof w:val="0"/>
        </w:rPr>
      </w:pPr>
      <w:r>
        <w:rPr>
          <w:noProof w:val="0"/>
        </w:rPr>
        <w:t xml:space="preserve">          type: array</w:t>
      </w:r>
    </w:p>
    <w:p w14:paraId="3FA727D3" w14:textId="77777777" w:rsidR="001A00E7" w:rsidRDefault="001A00E7" w:rsidP="001A00E7">
      <w:pPr>
        <w:pStyle w:val="PL"/>
        <w:rPr>
          <w:noProof w:val="0"/>
        </w:rPr>
      </w:pPr>
      <w:r>
        <w:rPr>
          <w:noProof w:val="0"/>
        </w:rPr>
        <w:t xml:space="preserve">          items:</w:t>
      </w:r>
    </w:p>
    <w:p w14:paraId="0AAF8D8A" w14:textId="77777777" w:rsidR="001A00E7" w:rsidRDefault="001A00E7" w:rsidP="001A00E7">
      <w:pPr>
        <w:pStyle w:val="PL"/>
        <w:rPr>
          <w:noProof w:val="0"/>
        </w:rPr>
      </w:pPr>
      <w:r>
        <w:rPr>
          <w:noProof w:val="0"/>
        </w:rPr>
        <w:t xml:space="preserve">            $ref: '#/components/schemas/RequestedRuleData'</w:t>
      </w:r>
    </w:p>
    <w:p w14:paraId="0BD5B057" w14:textId="77777777" w:rsidR="001A00E7" w:rsidRDefault="001A00E7" w:rsidP="001A00E7">
      <w:pPr>
        <w:pStyle w:val="PL"/>
        <w:rPr>
          <w:noProof w:val="0"/>
        </w:rPr>
      </w:pPr>
      <w:r>
        <w:rPr>
          <w:noProof w:val="0"/>
        </w:rPr>
        <w:t xml:space="preserve">          minItems: 1</w:t>
      </w:r>
    </w:p>
    <w:p w14:paraId="1FDABED7" w14:textId="77777777" w:rsidR="001A00E7" w:rsidRDefault="001A00E7" w:rsidP="001A00E7">
      <w:pPr>
        <w:pStyle w:val="PL"/>
        <w:rPr>
          <w:noProof w:val="0"/>
        </w:rPr>
      </w:pPr>
      <w:r>
        <w:rPr>
          <w:noProof w:val="0"/>
        </w:rPr>
        <w:t xml:space="preserve">          description: Defines the last list of rule control data requested by the PCF.</w:t>
      </w:r>
    </w:p>
    <w:p w14:paraId="25D811A7" w14:textId="77777777" w:rsidR="001A00E7" w:rsidRDefault="001A00E7" w:rsidP="001A00E7">
      <w:pPr>
        <w:pStyle w:val="PL"/>
        <w:rPr>
          <w:noProof w:val="0"/>
        </w:rPr>
      </w:pPr>
      <w:r>
        <w:rPr>
          <w:noProof w:val="0"/>
        </w:rPr>
        <w:t xml:space="preserve">        lastReqUsageData:</w:t>
      </w:r>
    </w:p>
    <w:p w14:paraId="6D29FB72" w14:textId="77777777" w:rsidR="001A00E7" w:rsidRDefault="001A00E7" w:rsidP="001A00E7">
      <w:pPr>
        <w:pStyle w:val="PL"/>
        <w:rPr>
          <w:noProof w:val="0"/>
        </w:rPr>
      </w:pPr>
      <w:r>
        <w:rPr>
          <w:noProof w:val="0"/>
        </w:rPr>
        <w:t xml:space="preserve">          $ref: '#/components/schemas/RequestedUsageData'</w:t>
      </w:r>
    </w:p>
    <w:p w14:paraId="7EA04510" w14:textId="77777777" w:rsidR="001A00E7" w:rsidRDefault="001A00E7" w:rsidP="001A00E7">
      <w:pPr>
        <w:pStyle w:val="PL"/>
        <w:rPr>
          <w:noProof w:val="0"/>
        </w:rPr>
      </w:pPr>
      <w:r>
        <w:rPr>
          <w:noProof w:val="0"/>
        </w:rPr>
        <w:t xml:space="preserve">        </w:t>
      </w:r>
      <w:r>
        <w:rPr>
          <w:noProof w:val="0"/>
          <w:lang w:eastAsia="zh-CN"/>
        </w:rPr>
        <w:t>praInfos</w:t>
      </w:r>
      <w:r>
        <w:rPr>
          <w:noProof w:val="0"/>
        </w:rPr>
        <w:t>:</w:t>
      </w:r>
    </w:p>
    <w:p w14:paraId="6586725E" w14:textId="77777777" w:rsidR="001A00E7" w:rsidRDefault="001A00E7" w:rsidP="001A00E7">
      <w:pPr>
        <w:pStyle w:val="PL"/>
        <w:rPr>
          <w:noProof w:val="0"/>
        </w:rPr>
      </w:pPr>
      <w:r>
        <w:rPr>
          <w:noProof w:val="0"/>
        </w:rPr>
        <w:lastRenderedPageBreak/>
        <w:t xml:space="preserve">          type: object</w:t>
      </w:r>
    </w:p>
    <w:p w14:paraId="71DE6E37" w14:textId="77777777" w:rsidR="001A00E7" w:rsidRDefault="001A00E7" w:rsidP="001A00E7">
      <w:pPr>
        <w:pStyle w:val="PL"/>
        <w:rPr>
          <w:noProof w:val="0"/>
        </w:rPr>
      </w:pPr>
      <w:r>
        <w:rPr>
          <w:noProof w:val="0"/>
        </w:rPr>
        <w:t xml:space="preserve">          additionalProperties:</w:t>
      </w:r>
    </w:p>
    <w:p w14:paraId="7D372DA9" w14:textId="77777777" w:rsidR="001A00E7" w:rsidRDefault="001A00E7" w:rsidP="001A00E7">
      <w:pPr>
        <w:pStyle w:val="PL"/>
        <w:rPr>
          <w:noProof w:val="0"/>
        </w:rPr>
      </w:pPr>
      <w:r>
        <w:rPr>
          <w:noProof w:val="0"/>
        </w:rPr>
        <w:t xml:space="preserve">            $ref: 'TS29571_CommonData.yaml#/components/schemas/PresenceInfoRm'</w:t>
      </w:r>
    </w:p>
    <w:p w14:paraId="48DFABFF" w14:textId="77777777" w:rsidR="001A00E7" w:rsidRDefault="001A00E7" w:rsidP="001A00E7">
      <w:pPr>
        <w:pStyle w:val="PL"/>
        <w:rPr>
          <w:noProof w:val="0"/>
        </w:rPr>
      </w:pPr>
      <w:r>
        <w:rPr>
          <w:noProof w:val="0"/>
        </w:rPr>
        <w:t xml:space="preserve">          minProperties: 1</w:t>
      </w:r>
    </w:p>
    <w:p w14:paraId="47D63C5D" w14:textId="77777777" w:rsidR="001A00E7" w:rsidRDefault="001A00E7" w:rsidP="001A00E7">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00D696C1" w14:textId="77777777" w:rsidR="001A00E7" w:rsidRDefault="001A00E7" w:rsidP="001A00E7">
      <w:pPr>
        <w:pStyle w:val="PL"/>
        <w:rPr>
          <w:noProof w:val="0"/>
        </w:rPr>
      </w:pPr>
      <w:r>
        <w:rPr>
          <w:noProof w:val="0"/>
        </w:rPr>
        <w:t xml:space="preserve">          nullable: true</w:t>
      </w:r>
    </w:p>
    <w:p w14:paraId="43620ADB" w14:textId="77777777" w:rsidR="001A00E7" w:rsidRDefault="001A00E7" w:rsidP="001A00E7">
      <w:pPr>
        <w:pStyle w:val="PL"/>
        <w:rPr>
          <w:noProof w:val="0"/>
        </w:rPr>
      </w:pPr>
      <w:r>
        <w:rPr>
          <w:noProof w:val="0"/>
        </w:rPr>
        <w:t xml:space="preserve">        i</w:t>
      </w:r>
      <w:r>
        <w:rPr>
          <w:noProof w:val="0"/>
          <w:lang w:eastAsia="zh-CN"/>
        </w:rPr>
        <w:t>pv4Index</w:t>
      </w:r>
      <w:r>
        <w:rPr>
          <w:noProof w:val="0"/>
        </w:rPr>
        <w:t>:</w:t>
      </w:r>
    </w:p>
    <w:p w14:paraId="23475BDD" w14:textId="77777777" w:rsidR="001A00E7" w:rsidRDefault="001A00E7" w:rsidP="001A00E7">
      <w:pPr>
        <w:pStyle w:val="PL"/>
        <w:rPr>
          <w:noProof w:val="0"/>
        </w:rPr>
      </w:pPr>
      <w:r>
        <w:rPr>
          <w:noProof w:val="0"/>
        </w:rPr>
        <w:t xml:space="preserve">          $ref: 'TS29519_Policy_Data.yaml#/components/schemas/IpIndex'</w:t>
      </w:r>
    </w:p>
    <w:p w14:paraId="039BE63C" w14:textId="77777777" w:rsidR="001A00E7" w:rsidRDefault="001A00E7" w:rsidP="001A00E7">
      <w:pPr>
        <w:pStyle w:val="PL"/>
        <w:rPr>
          <w:noProof w:val="0"/>
        </w:rPr>
      </w:pPr>
      <w:r>
        <w:rPr>
          <w:noProof w:val="0"/>
        </w:rPr>
        <w:t xml:space="preserve">        </w:t>
      </w:r>
      <w:r>
        <w:rPr>
          <w:noProof w:val="0"/>
          <w:lang w:eastAsia="zh-CN"/>
        </w:rPr>
        <w:t>ipv6Index</w:t>
      </w:r>
      <w:r>
        <w:rPr>
          <w:noProof w:val="0"/>
        </w:rPr>
        <w:t>:</w:t>
      </w:r>
    </w:p>
    <w:p w14:paraId="0EDC4113" w14:textId="77777777" w:rsidR="001A00E7" w:rsidRDefault="001A00E7" w:rsidP="001A00E7">
      <w:pPr>
        <w:pStyle w:val="PL"/>
        <w:rPr>
          <w:noProof w:val="0"/>
        </w:rPr>
      </w:pPr>
      <w:r>
        <w:rPr>
          <w:noProof w:val="0"/>
        </w:rPr>
        <w:t xml:space="preserve">          $ref: 'TS29519_Policy_Data.yaml#/components/schemas/IpIndex'</w:t>
      </w:r>
    </w:p>
    <w:p w14:paraId="32B92F00" w14:textId="77777777" w:rsidR="001A00E7" w:rsidRDefault="001A00E7" w:rsidP="001A00E7">
      <w:pPr>
        <w:pStyle w:val="PL"/>
        <w:rPr>
          <w:noProof w:val="0"/>
        </w:rPr>
      </w:pPr>
      <w:r>
        <w:rPr>
          <w:noProof w:val="0"/>
        </w:rPr>
        <w:t xml:space="preserve">        qosF</w:t>
      </w:r>
      <w:r>
        <w:rPr>
          <w:noProof w:val="0"/>
          <w:lang w:eastAsia="zh-CN"/>
        </w:rPr>
        <w:t>lowUsage</w:t>
      </w:r>
      <w:r>
        <w:rPr>
          <w:noProof w:val="0"/>
        </w:rPr>
        <w:t>:</w:t>
      </w:r>
    </w:p>
    <w:p w14:paraId="054CD637" w14:textId="77777777" w:rsidR="001A00E7" w:rsidRDefault="001A00E7" w:rsidP="001A00E7">
      <w:pPr>
        <w:pStyle w:val="PL"/>
        <w:rPr>
          <w:noProof w:val="0"/>
        </w:rPr>
      </w:pPr>
      <w:r>
        <w:rPr>
          <w:noProof w:val="0"/>
        </w:rPr>
        <w:t xml:space="preserve">          $ref: '#/components/schemas/QosFlowUsage'</w:t>
      </w:r>
    </w:p>
    <w:p w14:paraId="6FC2ACD5" w14:textId="77777777" w:rsidR="001A00E7" w:rsidRDefault="001A00E7" w:rsidP="001A00E7">
      <w:pPr>
        <w:pStyle w:val="PL"/>
        <w:rPr>
          <w:noProof w:val="0"/>
        </w:rPr>
      </w:pPr>
      <w:r>
        <w:rPr>
          <w:noProof w:val="0"/>
        </w:rPr>
        <w:t xml:space="preserve">        relCause:</w:t>
      </w:r>
    </w:p>
    <w:p w14:paraId="1A6D51B4" w14:textId="77777777" w:rsidR="001A00E7" w:rsidRDefault="001A00E7" w:rsidP="001A00E7">
      <w:pPr>
        <w:pStyle w:val="PL"/>
        <w:rPr>
          <w:rFonts w:eastAsia="等线"/>
          <w:noProof w:val="0"/>
          <w:lang w:eastAsia="zh-CN"/>
        </w:rPr>
      </w:pPr>
      <w:r>
        <w:rPr>
          <w:noProof w:val="0"/>
        </w:rPr>
        <w:t xml:space="preserve">          $ref: '#/components/schemas/SmPolicyAssociationReleaseCause'</w:t>
      </w:r>
    </w:p>
    <w:p w14:paraId="6EE436A3" w14:textId="77777777" w:rsidR="001A00E7" w:rsidRDefault="001A00E7" w:rsidP="001A00E7">
      <w:pPr>
        <w:pStyle w:val="PL"/>
        <w:rPr>
          <w:noProof w:val="0"/>
        </w:rPr>
      </w:pPr>
      <w:r>
        <w:rPr>
          <w:noProof w:val="0"/>
        </w:rPr>
        <w:t xml:space="preserve">        suppFeat:</w:t>
      </w:r>
    </w:p>
    <w:p w14:paraId="4410F9A9" w14:textId="77777777" w:rsidR="001A00E7" w:rsidRDefault="001A00E7" w:rsidP="001A00E7">
      <w:pPr>
        <w:pStyle w:val="PL"/>
        <w:rPr>
          <w:noProof w:val="0"/>
        </w:rPr>
      </w:pPr>
      <w:r>
        <w:rPr>
          <w:noProof w:val="0"/>
        </w:rPr>
        <w:t xml:space="preserve">          $ref: 'TS29571_CommonData.yaml#/components/schemas/SupportedFeatures'</w:t>
      </w:r>
    </w:p>
    <w:p w14:paraId="5A469857" w14:textId="77777777" w:rsidR="001A00E7" w:rsidRDefault="001A00E7" w:rsidP="001A00E7">
      <w:pPr>
        <w:pStyle w:val="PL"/>
        <w:rPr>
          <w:noProof w:val="0"/>
        </w:rPr>
      </w:pPr>
      <w:r>
        <w:rPr>
          <w:noProof w:val="0"/>
        </w:rPr>
        <w:t xml:space="preserve">        tsnBridgeManCont:</w:t>
      </w:r>
    </w:p>
    <w:p w14:paraId="614F3A8A" w14:textId="77777777" w:rsidR="001A00E7" w:rsidRDefault="001A00E7" w:rsidP="001A00E7">
      <w:pPr>
        <w:pStyle w:val="PL"/>
        <w:rPr>
          <w:noProof w:val="0"/>
        </w:rPr>
      </w:pPr>
      <w:r>
        <w:rPr>
          <w:noProof w:val="0"/>
        </w:rPr>
        <w:t xml:space="preserve">          $ref: '#/components/schemas/BridgeManagementContainer'</w:t>
      </w:r>
    </w:p>
    <w:p w14:paraId="3785A06B" w14:textId="77777777" w:rsidR="001A00E7" w:rsidRDefault="001A00E7" w:rsidP="001A00E7">
      <w:pPr>
        <w:pStyle w:val="PL"/>
        <w:rPr>
          <w:noProof w:val="0"/>
        </w:rPr>
      </w:pPr>
      <w:r>
        <w:rPr>
          <w:noProof w:val="0"/>
        </w:rPr>
        <w:t xml:space="preserve">        tsnPortManContDstt:</w:t>
      </w:r>
    </w:p>
    <w:p w14:paraId="1C67EC02" w14:textId="77777777" w:rsidR="001A00E7" w:rsidRDefault="001A00E7" w:rsidP="001A00E7">
      <w:pPr>
        <w:pStyle w:val="PL"/>
        <w:rPr>
          <w:noProof w:val="0"/>
        </w:rPr>
      </w:pPr>
      <w:r>
        <w:rPr>
          <w:noProof w:val="0"/>
        </w:rPr>
        <w:t xml:space="preserve">          $ref: '#/components/schemas/PortManagementContainer'</w:t>
      </w:r>
    </w:p>
    <w:p w14:paraId="59D5D8F9" w14:textId="77777777" w:rsidR="001A00E7" w:rsidRDefault="001A00E7" w:rsidP="001A00E7">
      <w:pPr>
        <w:pStyle w:val="PL"/>
        <w:rPr>
          <w:noProof w:val="0"/>
        </w:rPr>
      </w:pPr>
      <w:r>
        <w:rPr>
          <w:noProof w:val="0"/>
        </w:rPr>
        <w:t xml:space="preserve">        tsnPortManContNwtts:</w:t>
      </w:r>
    </w:p>
    <w:p w14:paraId="7BF1B6E6" w14:textId="77777777" w:rsidR="001A00E7" w:rsidRDefault="001A00E7" w:rsidP="001A00E7">
      <w:pPr>
        <w:pStyle w:val="PL"/>
        <w:rPr>
          <w:noProof w:val="0"/>
        </w:rPr>
      </w:pPr>
      <w:r>
        <w:rPr>
          <w:noProof w:val="0"/>
        </w:rPr>
        <w:t xml:space="preserve">          type: array</w:t>
      </w:r>
    </w:p>
    <w:p w14:paraId="03028BB8" w14:textId="77777777" w:rsidR="001A00E7" w:rsidRDefault="001A00E7" w:rsidP="001A00E7">
      <w:pPr>
        <w:pStyle w:val="PL"/>
        <w:rPr>
          <w:noProof w:val="0"/>
        </w:rPr>
      </w:pPr>
      <w:r>
        <w:rPr>
          <w:noProof w:val="0"/>
        </w:rPr>
        <w:t xml:space="preserve">          items:</w:t>
      </w:r>
    </w:p>
    <w:p w14:paraId="13B6D68E" w14:textId="77777777" w:rsidR="001A00E7" w:rsidRDefault="001A00E7" w:rsidP="001A00E7">
      <w:pPr>
        <w:pStyle w:val="PL"/>
        <w:rPr>
          <w:noProof w:val="0"/>
        </w:rPr>
      </w:pPr>
      <w:r>
        <w:rPr>
          <w:noProof w:val="0"/>
        </w:rPr>
        <w:t xml:space="preserve">            $ref: '#/components/schemas/PortManagementContainer'</w:t>
      </w:r>
    </w:p>
    <w:p w14:paraId="6851CEB7" w14:textId="77777777" w:rsidR="001A00E7" w:rsidRDefault="001A00E7" w:rsidP="001A00E7">
      <w:pPr>
        <w:pStyle w:val="PL"/>
        <w:rPr>
          <w:noProof w:val="0"/>
        </w:rPr>
      </w:pPr>
      <w:r>
        <w:rPr>
          <w:noProof w:val="0"/>
        </w:rPr>
        <w:t xml:space="preserve">          minItems: 1</w:t>
      </w:r>
    </w:p>
    <w:p w14:paraId="25743E1D" w14:textId="77777777" w:rsidR="001A00E7" w:rsidRDefault="001A00E7" w:rsidP="001A00E7">
      <w:pPr>
        <w:pStyle w:val="PL"/>
        <w:rPr>
          <w:noProof w:val="0"/>
        </w:rPr>
      </w:pPr>
      <w:r>
        <w:rPr>
          <w:noProof w:val="0"/>
        </w:rPr>
        <w:t xml:space="preserve">        redSessIndication:</w:t>
      </w:r>
    </w:p>
    <w:p w14:paraId="777FAD22" w14:textId="77777777" w:rsidR="001A00E7" w:rsidRDefault="001A00E7" w:rsidP="001A00E7">
      <w:pPr>
        <w:pStyle w:val="PL"/>
        <w:rPr>
          <w:noProof w:val="0"/>
        </w:rPr>
      </w:pPr>
      <w:r>
        <w:rPr>
          <w:noProof w:val="0"/>
        </w:rPr>
        <w:t xml:space="preserve">          type: boolean</w:t>
      </w:r>
    </w:p>
    <w:p w14:paraId="7821DFF1" w14:textId="77777777" w:rsidR="001A00E7" w:rsidRDefault="001A00E7" w:rsidP="001A00E7">
      <w:pPr>
        <w:pStyle w:val="PL"/>
        <w:rPr>
          <w:noProof w:val="0"/>
        </w:rPr>
      </w:pPr>
      <w:r>
        <w:rPr>
          <w:noProof w:val="0"/>
        </w:rPr>
        <w:t xml:space="preserve">          description: Indicates whether the PDU session is a redundant PDU session. If absent it means the PDU session is not a redundant PDU session.</w:t>
      </w:r>
    </w:p>
    <w:p w14:paraId="469924A6" w14:textId="77777777" w:rsidR="001A00E7" w:rsidRDefault="001A00E7" w:rsidP="001A00E7">
      <w:pPr>
        <w:pStyle w:val="PL"/>
        <w:rPr>
          <w:noProof w:val="0"/>
        </w:rPr>
      </w:pPr>
      <w:r>
        <w:rPr>
          <w:noProof w:val="0"/>
        </w:rPr>
        <w:t xml:space="preserve">    SmPolicyNotification:</w:t>
      </w:r>
    </w:p>
    <w:p w14:paraId="7C1FD722" w14:textId="77777777" w:rsidR="001A00E7" w:rsidRDefault="001A00E7" w:rsidP="001A00E7">
      <w:pPr>
        <w:pStyle w:val="PL"/>
        <w:rPr>
          <w:noProof w:val="0"/>
        </w:rPr>
      </w:pPr>
      <w:r>
        <w:rPr>
          <w:rFonts w:eastAsia="Batang"/>
        </w:rPr>
        <w:t xml:space="preserve">      description: Represents a notification on the update of the SM policies.</w:t>
      </w:r>
    </w:p>
    <w:p w14:paraId="6C8D2397" w14:textId="77777777" w:rsidR="001A00E7" w:rsidRDefault="001A00E7" w:rsidP="001A00E7">
      <w:pPr>
        <w:pStyle w:val="PL"/>
        <w:rPr>
          <w:noProof w:val="0"/>
        </w:rPr>
      </w:pPr>
      <w:r>
        <w:rPr>
          <w:noProof w:val="0"/>
        </w:rPr>
        <w:t xml:space="preserve">      type: object</w:t>
      </w:r>
    </w:p>
    <w:p w14:paraId="7D9B5BF3" w14:textId="77777777" w:rsidR="001A00E7" w:rsidRDefault="001A00E7" w:rsidP="001A00E7">
      <w:pPr>
        <w:pStyle w:val="PL"/>
        <w:rPr>
          <w:noProof w:val="0"/>
        </w:rPr>
      </w:pPr>
      <w:r>
        <w:rPr>
          <w:noProof w:val="0"/>
        </w:rPr>
        <w:t xml:space="preserve">      properties:</w:t>
      </w:r>
    </w:p>
    <w:p w14:paraId="4C238278" w14:textId="77777777" w:rsidR="001A00E7" w:rsidRDefault="001A00E7" w:rsidP="001A00E7">
      <w:pPr>
        <w:pStyle w:val="PL"/>
        <w:rPr>
          <w:noProof w:val="0"/>
        </w:rPr>
      </w:pPr>
      <w:r>
        <w:rPr>
          <w:noProof w:val="0"/>
        </w:rPr>
        <w:t xml:space="preserve">        resourceUri:</w:t>
      </w:r>
    </w:p>
    <w:p w14:paraId="095125EA" w14:textId="77777777" w:rsidR="001A00E7" w:rsidRDefault="001A00E7" w:rsidP="001A00E7">
      <w:pPr>
        <w:pStyle w:val="PL"/>
        <w:rPr>
          <w:noProof w:val="0"/>
        </w:rPr>
      </w:pPr>
      <w:r>
        <w:rPr>
          <w:noProof w:val="0"/>
        </w:rPr>
        <w:t xml:space="preserve">          $ref: 'TS29571_CommonData.yaml#/components/schemas/Uri'</w:t>
      </w:r>
    </w:p>
    <w:p w14:paraId="09284034" w14:textId="77777777" w:rsidR="001A00E7" w:rsidRDefault="001A00E7" w:rsidP="001A00E7">
      <w:pPr>
        <w:pStyle w:val="PL"/>
        <w:rPr>
          <w:noProof w:val="0"/>
        </w:rPr>
      </w:pPr>
      <w:r>
        <w:rPr>
          <w:noProof w:val="0"/>
        </w:rPr>
        <w:t xml:space="preserve">        smPolicyDecision:</w:t>
      </w:r>
    </w:p>
    <w:p w14:paraId="6833B539" w14:textId="77777777" w:rsidR="001A00E7" w:rsidRDefault="001A00E7" w:rsidP="001A00E7">
      <w:pPr>
        <w:pStyle w:val="PL"/>
        <w:rPr>
          <w:noProof w:val="0"/>
        </w:rPr>
      </w:pPr>
      <w:r>
        <w:rPr>
          <w:noProof w:val="0"/>
        </w:rPr>
        <w:t xml:space="preserve">          $ref: '#/components/schemas/SmPolicyDecision'</w:t>
      </w:r>
    </w:p>
    <w:p w14:paraId="22BC3D9A" w14:textId="77777777" w:rsidR="001A00E7" w:rsidRDefault="001A00E7" w:rsidP="001A00E7">
      <w:pPr>
        <w:pStyle w:val="PL"/>
        <w:rPr>
          <w:noProof w:val="0"/>
        </w:rPr>
      </w:pPr>
      <w:r>
        <w:rPr>
          <w:noProof w:val="0"/>
        </w:rPr>
        <w:t xml:space="preserve">    PccRule:</w:t>
      </w:r>
    </w:p>
    <w:p w14:paraId="2A93F405" w14:textId="77777777" w:rsidR="001A00E7" w:rsidRDefault="001A00E7" w:rsidP="001A00E7">
      <w:pPr>
        <w:pStyle w:val="PL"/>
        <w:rPr>
          <w:noProof w:val="0"/>
        </w:rPr>
      </w:pPr>
      <w:r>
        <w:rPr>
          <w:rFonts w:eastAsia="Batang"/>
        </w:rPr>
        <w:t xml:space="preserve">      description: Contains a PCC rule information.</w:t>
      </w:r>
    </w:p>
    <w:p w14:paraId="09052AB4" w14:textId="77777777" w:rsidR="001A00E7" w:rsidRDefault="001A00E7" w:rsidP="001A00E7">
      <w:pPr>
        <w:pStyle w:val="PL"/>
        <w:rPr>
          <w:noProof w:val="0"/>
        </w:rPr>
      </w:pPr>
      <w:r>
        <w:rPr>
          <w:noProof w:val="0"/>
        </w:rPr>
        <w:t xml:space="preserve">      type: object</w:t>
      </w:r>
    </w:p>
    <w:p w14:paraId="2643E86D" w14:textId="77777777" w:rsidR="001A00E7" w:rsidRDefault="001A00E7" w:rsidP="001A00E7">
      <w:pPr>
        <w:pStyle w:val="PL"/>
        <w:rPr>
          <w:noProof w:val="0"/>
        </w:rPr>
      </w:pPr>
      <w:r>
        <w:rPr>
          <w:noProof w:val="0"/>
        </w:rPr>
        <w:t xml:space="preserve">      properties:</w:t>
      </w:r>
    </w:p>
    <w:p w14:paraId="16385772" w14:textId="77777777" w:rsidR="001A00E7" w:rsidRDefault="001A00E7" w:rsidP="001A00E7">
      <w:pPr>
        <w:pStyle w:val="PL"/>
        <w:rPr>
          <w:noProof w:val="0"/>
        </w:rPr>
      </w:pPr>
      <w:r>
        <w:rPr>
          <w:noProof w:val="0"/>
        </w:rPr>
        <w:t xml:space="preserve">        flowInfos:</w:t>
      </w:r>
    </w:p>
    <w:p w14:paraId="0A7F6C96" w14:textId="77777777" w:rsidR="001A00E7" w:rsidRDefault="001A00E7" w:rsidP="001A00E7">
      <w:pPr>
        <w:pStyle w:val="PL"/>
        <w:rPr>
          <w:noProof w:val="0"/>
        </w:rPr>
      </w:pPr>
      <w:r>
        <w:rPr>
          <w:noProof w:val="0"/>
        </w:rPr>
        <w:t xml:space="preserve">          type: array</w:t>
      </w:r>
    </w:p>
    <w:p w14:paraId="5575647F" w14:textId="77777777" w:rsidR="001A00E7" w:rsidRDefault="001A00E7" w:rsidP="001A00E7">
      <w:pPr>
        <w:pStyle w:val="PL"/>
        <w:rPr>
          <w:noProof w:val="0"/>
        </w:rPr>
      </w:pPr>
      <w:r>
        <w:rPr>
          <w:noProof w:val="0"/>
        </w:rPr>
        <w:t xml:space="preserve">          items:</w:t>
      </w:r>
    </w:p>
    <w:p w14:paraId="139D4A36" w14:textId="77777777" w:rsidR="001A00E7" w:rsidRDefault="001A00E7" w:rsidP="001A00E7">
      <w:pPr>
        <w:pStyle w:val="PL"/>
        <w:rPr>
          <w:noProof w:val="0"/>
        </w:rPr>
      </w:pPr>
      <w:r>
        <w:rPr>
          <w:noProof w:val="0"/>
        </w:rPr>
        <w:t xml:space="preserve">            $ref: '#/components/schemas/FlowInformation'</w:t>
      </w:r>
    </w:p>
    <w:p w14:paraId="1434A694" w14:textId="77777777" w:rsidR="001A00E7" w:rsidRDefault="001A00E7" w:rsidP="001A00E7">
      <w:pPr>
        <w:pStyle w:val="PL"/>
        <w:rPr>
          <w:noProof w:val="0"/>
        </w:rPr>
      </w:pPr>
      <w:r>
        <w:rPr>
          <w:noProof w:val="0"/>
        </w:rPr>
        <w:t xml:space="preserve">          minItems: 1</w:t>
      </w:r>
    </w:p>
    <w:p w14:paraId="42E72EA4" w14:textId="77777777" w:rsidR="001A00E7" w:rsidRDefault="001A00E7" w:rsidP="001A00E7">
      <w:pPr>
        <w:pStyle w:val="PL"/>
        <w:rPr>
          <w:noProof w:val="0"/>
        </w:rPr>
      </w:pPr>
      <w:r>
        <w:rPr>
          <w:noProof w:val="0"/>
        </w:rPr>
        <w:t xml:space="preserve">          description: An array of IP flow packet filter information.</w:t>
      </w:r>
    </w:p>
    <w:p w14:paraId="39F5303B" w14:textId="77777777" w:rsidR="001A00E7" w:rsidRDefault="001A00E7" w:rsidP="001A00E7">
      <w:pPr>
        <w:pStyle w:val="PL"/>
        <w:rPr>
          <w:noProof w:val="0"/>
        </w:rPr>
      </w:pPr>
      <w:r>
        <w:rPr>
          <w:noProof w:val="0"/>
        </w:rPr>
        <w:t xml:space="preserve">        appId:</w:t>
      </w:r>
    </w:p>
    <w:p w14:paraId="0E481B6E" w14:textId="77777777" w:rsidR="001A00E7" w:rsidRDefault="001A00E7" w:rsidP="001A00E7">
      <w:pPr>
        <w:pStyle w:val="PL"/>
        <w:rPr>
          <w:noProof w:val="0"/>
        </w:rPr>
      </w:pPr>
      <w:r>
        <w:rPr>
          <w:noProof w:val="0"/>
        </w:rPr>
        <w:t xml:space="preserve">          type: string</w:t>
      </w:r>
    </w:p>
    <w:p w14:paraId="7F51162F" w14:textId="77777777" w:rsidR="001A00E7" w:rsidRDefault="001A00E7" w:rsidP="001A00E7">
      <w:pPr>
        <w:pStyle w:val="PL"/>
        <w:rPr>
          <w:noProof w:val="0"/>
        </w:rPr>
      </w:pPr>
      <w:r>
        <w:rPr>
          <w:noProof w:val="0"/>
        </w:rPr>
        <w:t xml:space="preserve">          description: A reference to the application detection filter configured at the UPF.</w:t>
      </w:r>
    </w:p>
    <w:p w14:paraId="64CD175C" w14:textId="77777777" w:rsidR="001A00E7" w:rsidRDefault="001A00E7" w:rsidP="001A00E7">
      <w:pPr>
        <w:pStyle w:val="PL"/>
        <w:rPr>
          <w:noProof w:val="0"/>
        </w:rPr>
      </w:pPr>
      <w:r>
        <w:rPr>
          <w:noProof w:val="0"/>
        </w:rPr>
        <w:t xml:space="preserve">        appDescriptor:</w:t>
      </w:r>
    </w:p>
    <w:p w14:paraId="2B06223A" w14:textId="77777777" w:rsidR="001A00E7" w:rsidRDefault="001A00E7" w:rsidP="001A00E7">
      <w:pPr>
        <w:pStyle w:val="PL"/>
        <w:rPr>
          <w:noProof w:val="0"/>
        </w:rPr>
      </w:pPr>
      <w:r>
        <w:rPr>
          <w:noProof w:val="0"/>
        </w:rPr>
        <w:t xml:space="preserve">          $ref: '#/components/schemas/ApplicationDescriptor'</w:t>
      </w:r>
    </w:p>
    <w:p w14:paraId="255BE3F0" w14:textId="77777777" w:rsidR="001A00E7" w:rsidRDefault="001A00E7" w:rsidP="001A00E7">
      <w:pPr>
        <w:pStyle w:val="PL"/>
        <w:rPr>
          <w:noProof w:val="0"/>
        </w:rPr>
      </w:pPr>
      <w:r>
        <w:rPr>
          <w:noProof w:val="0"/>
        </w:rPr>
        <w:t xml:space="preserve">        contVer:</w:t>
      </w:r>
    </w:p>
    <w:p w14:paraId="514431FF" w14:textId="77777777" w:rsidR="001A00E7" w:rsidRDefault="001A00E7" w:rsidP="001A00E7">
      <w:pPr>
        <w:pStyle w:val="PL"/>
        <w:rPr>
          <w:noProof w:val="0"/>
        </w:rPr>
      </w:pPr>
      <w:r>
        <w:rPr>
          <w:noProof w:val="0"/>
        </w:rPr>
        <w:t xml:space="preserve">          $ref: 'TS29514_Npcf_PolicyAuthorization.yaml#/components/schemas/ContentVersion'</w:t>
      </w:r>
    </w:p>
    <w:p w14:paraId="403EEC3D" w14:textId="77777777" w:rsidR="001A00E7" w:rsidRDefault="001A00E7" w:rsidP="001A00E7">
      <w:pPr>
        <w:pStyle w:val="PL"/>
        <w:rPr>
          <w:noProof w:val="0"/>
        </w:rPr>
      </w:pPr>
      <w:r>
        <w:rPr>
          <w:noProof w:val="0"/>
        </w:rPr>
        <w:t xml:space="preserve">        pccRuleId:</w:t>
      </w:r>
    </w:p>
    <w:p w14:paraId="48F9A984" w14:textId="77777777" w:rsidR="001A00E7" w:rsidRDefault="001A00E7" w:rsidP="001A00E7">
      <w:pPr>
        <w:pStyle w:val="PL"/>
        <w:rPr>
          <w:noProof w:val="0"/>
        </w:rPr>
      </w:pPr>
      <w:r>
        <w:rPr>
          <w:noProof w:val="0"/>
        </w:rPr>
        <w:t xml:space="preserve">          type: string</w:t>
      </w:r>
    </w:p>
    <w:p w14:paraId="2CE90020" w14:textId="77777777" w:rsidR="001A00E7" w:rsidRDefault="001A00E7" w:rsidP="001A00E7">
      <w:pPr>
        <w:pStyle w:val="PL"/>
        <w:rPr>
          <w:noProof w:val="0"/>
        </w:rPr>
      </w:pPr>
      <w:r>
        <w:rPr>
          <w:noProof w:val="0"/>
        </w:rPr>
        <w:t xml:space="preserve">          description: Univocally identifies the PCC rule within a PDU session.</w:t>
      </w:r>
    </w:p>
    <w:p w14:paraId="01B696EF" w14:textId="77777777" w:rsidR="001A00E7" w:rsidRDefault="001A00E7" w:rsidP="001A00E7">
      <w:pPr>
        <w:pStyle w:val="PL"/>
        <w:rPr>
          <w:noProof w:val="0"/>
        </w:rPr>
      </w:pPr>
      <w:r>
        <w:rPr>
          <w:noProof w:val="0"/>
        </w:rPr>
        <w:t xml:space="preserve">        precedence:</w:t>
      </w:r>
    </w:p>
    <w:p w14:paraId="54C8F0FE" w14:textId="77777777" w:rsidR="001A00E7" w:rsidRDefault="001A00E7" w:rsidP="001A00E7">
      <w:pPr>
        <w:pStyle w:val="PL"/>
        <w:rPr>
          <w:noProof w:val="0"/>
        </w:rPr>
      </w:pPr>
      <w:r>
        <w:rPr>
          <w:noProof w:val="0"/>
        </w:rPr>
        <w:t xml:space="preserve">          $ref: 'TS29571_CommonData.yaml#/components/schemas/Uinteger'</w:t>
      </w:r>
    </w:p>
    <w:p w14:paraId="3BD21386" w14:textId="77777777" w:rsidR="001A00E7" w:rsidRDefault="001A00E7" w:rsidP="001A00E7">
      <w:pPr>
        <w:pStyle w:val="PL"/>
        <w:rPr>
          <w:noProof w:val="0"/>
          <w:lang w:eastAsia="zh-CN"/>
        </w:rPr>
      </w:pPr>
      <w:r>
        <w:rPr>
          <w:noProof w:val="0"/>
        </w:rPr>
        <w:t xml:space="preserve">        </w:t>
      </w:r>
      <w:r>
        <w:rPr>
          <w:noProof w:val="0"/>
          <w:lang w:eastAsia="zh-CN"/>
        </w:rPr>
        <w:t>afSigProtocol:</w:t>
      </w:r>
    </w:p>
    <w:p w14:paraId="0543BE98" w14:textId="77777777" w:rsidR="001A00E7" w:rsidRDefault="001A00E7" w:rsidP="001A00E7">
      <w:pPr>
        <w:pStyle w:val="PL"/>
        <w:rPr>
          <w:noProof w:val="0"/>
        </w:rPr>
      </w:pPr>
      <w:r>
        <w:rPr>
          <w:noProof w:val="0"/>
        </w:rPr>
        <w:t xml:space="preserve">          $ref: '#/components/schemas/A</w:t>
      </w:r>
      <w:r>
        <w:rPr>
          <w:noProof w:val="0"/>
          <w:lang w:eastAsia="zh-CN"/>
        </w:rPr>
        <w:t>fSigProtocol</w:t>
      </w:r>
      <w:r>
        <w:rPr>
          <w:noProof w:val="0"/>
        </w:rPr>
        <w:t>'</w:t>
      </w:r>
    </w:p>
    <w:p w14:paraId="12F38891" w14:textId="77777777" w:rsidR="001A00E7" w:rsidRDefault="001A00E7" w:rsidP="001A00E7">
      <w:pPr>
        <w:pStyle w:val="PL"/>
        <w:rPr>
          <w:noProof w:val="0"/>
        </w:rPr>
      </w:pPr>
      <w:r>
        <w:rPr>
          <w:noProof w:val="0"/>
        </w:rPr>
        <w:t xml:space="preserve">        appReloc:</w:t>
      </w:r>
    </w:p>
    <w:p w14:paraId="23CAD0C2" w14:textId="77777777" w:rsidR="001A00E7" w:rsidRDefault="001A00E7" w:rsidP="001A00E7">
      <w:pPr>
        <w:pStyle w:val="PL"/>
        <w:rPr>
          <w:noProof w:val="0"/>
        </w:rPr>
      </w:pPr>
      <w:r>
        <w:rPr>
          <w:noProof w:val="0"/>
        </w:rPr>
        <w:t xml:space="preserve">          type: boolean</w:t>
      </w:r>
    </w:p>
    <w:p w14:paraId="36B77127" w14:textId="77777777" w:rsidR="001A00E7" w:rsidRDefault="001A00E7" w:rsidP="001A00E7">
      <w:pPr>
        <w:pStyle w:val="PL"/>
        <w:rPr>
          <w:noProof w:val="0"/>
        </w:rPr>
      </w:pPr>
      <w:r>
        <w:rPr>
          <w:noProof w:val="0"/>
        </w:rPr>
        <w:t xml:space="preserve">          description: </w:t>
      </w:r>
      <w:r>
        <w:rPr>
          <w:rFonts w:cs="Arial"/>
          <w:noProof w:val="0"/>
          <w:szCs w:val="18"/>
        </w:rPr>
        <w:t>Indication of application relocation possibility.</w:t>
      </w:r>
    </w:p>
    <w:p w14:paraId="367CB45E" w14:textId="77777777" w:rsidR="001A00E7" w:rsidRDefault="001A00E7" w:rsidP="001A00E7">
      <w:pPr>
        <w:pStyle w:val="PL"/>
        <w:rPr>
          <w:noProof w:val="0"/>
        </w:rPr>
      </w:pPr>
      <w:r>
        <w:rPr>
          <w:noProof w:val="0"/>
        </w:rPr>
        <w:t xml:space="preserve">        refQosData:</w:t>
      </w:r>
    </w:p>
    <w:p w14:paraId="692053C3" w14:textId="77777777" w:rsidR="001A00E7" w:rsidRDefault="001A00E7" w:rsidP="001A00E7">
      <w:pPr>
        <w:pStyle w:val="PL"/>
        <w:rPr>
          <w:noProof w:val="0"/>
        </w:rPr>
      </w:pPr>
      <w:r>
        <w:rPr>
          <w:noProof w:val="0"/>
        </w:rPr>
        <w:t xml:space="preserve">          type: array</w:t>
      </w:r>
    </w:p>
    <w:p w14:paraId="183A42F9" w14:textId="77777777" w:rsidR="001A00E7" w:rsidRDefault="001A00E7" w:rsidP="001A00E7">
      <w:pPr>
        <w:pStyle w:val="PL"/>
        <w:rPr>
          <w:noProof w:val="0"/>
        </w:rPr>
      </w:pPr>
      <w:r>
        <w:rPr>
          <w:noProof w:val="0"/>
        </w:rPr>
        <w:t xml:space="preserve">          items:</w:t>
      </w:r>
    </w:p>
    <w:p w14:paraId="0E2809DA" w14:textId="77777777" w:rsidR="001A00E7" w:rsidRDefault="001A00E7" w:rsidP="001A00E7">
      <w:pPr>
        <w:pStyle w:val="PL"/>
        <w:rPr>
          <w:noProof w:val="0"/>
        </w:rPr>
      </w:pPr>
      <w:r>
        <w:rPr>
          <w:noProof w:val="0"/>
        </w:rPr>
        <w:t xml:space="preserve">            type: string</w:t>
      </w:r>
    </w:p>
    <w:p w14:paraId="310E96EF" w14:textId="77777777" w:rsidR="001A00E7" w:rsidRDefault="001A00E7" w:rsidP="001A00E7">
      <w:pPr>
        <w:pStyle w:val="PL"/>
        <w:rPr>
          <w:noProof w:val="0"/>
        </w:rPr>
      </w:pPr>
      <w:r>
        <w:rPr>
          <w:noProof w:val="0"/>
        </w:rPr>
        <w:t xml:space="preserve">          minItems: 1</w:t>
      </w:r>
    </w:p>
    <w:p w14:paraId="17C12525" w14:textId="77777777" w:rsidR="001A00E7" w:rsidRDefault="001A00E7" w:rsidP="001A00E7">
      <w:pPr>
        <w:pStyle w:val="PL"/>
        <w:rPr>
          <w:noProof w:val="0"/>
        </w:rPr>
      </w:pPr>
      <w:r>
        <w:rPr>
          <w:noProof w:val="0"/>
        </w:rPr>
        <w:t xml:space="preserve">          maxItems: 1</w:t>
      </w:r>
    </w:p>
    <w:p w14:paraId="67BAB982" w14:textId="77777777" w:rsidR="001A00E7" w:rsidRDefault="001A00E7" w:rsidP="001A00E7">
      <w:pPr>
        <w:pStyle w:val="PL"/>
        <w:rPr>
          <w:noProof w:val="0"/>
        </w:rPr>
      </w:pPr>
      <w:r>
        <w:rPr>
          <w:noProof w:val="0"/>
        </w:rPr>
        <w:t xml:space="preserve">          description: A reference to the QosData policy decision type. It is the qosId described in subclause 5.6.2.8.</w:t>
      </w:r>
    </w:p>
    <w:p w14:paraId="016B8B7E" w14:textId="77777777" w:rsidR="001A00E7" w:rsidRDefault="001A00E7" w:rsidP="001A00E7">
      <w:pPr>
        <w:pStyle w:val="PL"/>
        <w:rPr>
          <w:noProof w:val="0"/>
        </w:rPr>
      </w:pPr>
      <w:r>
        <w:rPr>
          <w:noProof w:val="0"/>
        </w:rPr>
        <w:t xml:space="preserve">        refAltQosParams:</w:t>
      </w:r>
    </w:p>
    <w:p w14:paraId="15D31D65" w14:textId="77777777" w:rsidR="001A00E7" w:rsidRDefault="001A00E7" w:rsidP="001A00E7">
      <w:pPr>
        <w:pStyle w:val="PL"/>
        <w:rPr>
          <w:noProof w:val="0"/>
        </w:rPr>
      </w:pPr>
      <w:r>
        <w:rPr>
          <w:noProof w:val="0"/>
        </w:rPr>
        <w:t xml:space="preserve">          type: array</w:t>
      </w:r>
    </w:p>
    <w:p w14:paraId="5F1B5D25" w14:textId="77777777" w:rsidR="001A00E7" w:rsidRDefault="001A00E7" w:rsidP="001A00E7">
      <w:pPr>
        <w:pStyle w:val="PL"/>
        <w:rPr>
          <w:noProof w:val="0"/>
        </w:rPr>
      </w:pPr>
      <w:r>
        <w:rPr>
          <w:noProof w:val="0"/>
        </w:rPr>
        <w:t xml:space="preserve">          items:</w:t>
      </w:r>
    </w:p>
    <w:p w14:paraId="37D13549" w14:textId="77777777" w:rsidR="001A00E7" w:rsidRDefault="001A00E7" w:rsidP="001A00E7">
      <w:pPr>
        <w:pStyle w:val="PL"/>
        <w:rPr>
          <w:noProof w:val="0"/>
        </w:rPr>
      </w:pPr>
      <w:r>
        <w:rPr>
          <w:noProof w:val="0"/>
        </w:rPr>
        <w:t xml:space="preserve">            type: string</w:t>
      </w:r>
    </w:p>
    <w:p w14:paraId="6FF615C5" w14:textId="77777777" w:rsidR="001A00E7" w:rsidRDefault="001A00E7" w:rsidP="001A00E7">
      <w:pPr>
        <w:pStyle w:val="PL"/>
        <w:rPr>
          <w:noProof w:val="0"/>
        </w:rPr>
      </w:pPr>
      <w:r>
        <w:rPr>
          <w:noProof w:val="0"/>
        </w:rPr>
        <w:t xml:space="preserve">          minItems: 1</w:t>
      </w:r>
    </w:p>
    <w:p w14:paraId="4EAE281E" w14:textId="77777777" w:rsidR="001A00E7" w:rsidRDefault="001A00E7" w:rsidP="001A00E7">
      <w:pPr>
        <w:pStyle w:val="PL"/>
        <w:rPr>
          <w:noProof w:val="0"/>
        </w:rPr>
      </w:pPr>
      <w:r>
        <w:rPr>
          <w:noProof w:val="0"/>
        </w:rPr>
        <w:lastRenderedPageBreak/>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A45E2FD" w14:textId="77777777" w:rsidR="001A00E7" w:rsidRDefault="001A00E7" w:rsidP="001A00E7">
      <w:pPr>
        <w:pStyle w:val="PL"/>
        <w:rPr>
          <w:noProof w:val="0"/>
        </w:rPr>
      </w:pPr>
      <w:r>
        <w:rPr>
          <w:noProof w:val="0"/>
        </w:rPr>
        <w:t xml:space="preserve">        refTcData:</w:t>
      </w:r>
    </w:p>
    <w:p w14:paraId="3621C074" w14:textId="77777777" w:rsidR="001A00E7" w:rsidRDefault="001A00E7" w:rsidP="001A00E7">
      <w:pPr>
        <w:pStyle w:val="PL"/>
        <w:rPr>
          <w:noProof w:val="0"/>
        </w:rPr>
      </w:pPr>
      <w:r>
        <w:rPr>
          <w:noProof w:val="0"/>
        </w:rPr>
        <w:t xml:space="preserve">          type: array</w:t>
      </w:r>
    </w:p>
    <w:p w14:paraId="47E0F2FD" w14:textId="77777777" w:rsidR="001A00E7" w:rsidRDefault="001A00E7" w:rsidP="001A00E7">
      <w:pPr>
        <w:pStyle w:val="PL"/>
        <w:rPr>
          <w:noProof w:val="0"/>
        </w:rPr>
      </w:pPr>
      <w:r>
        <w:rPr>
          <w:noProof w:val="0"/>
        </w:rPr>
        <w:t xml:space="preserve">          items:</w:t>
      </w:r>
    </w:p>
    <w:p w14:paraId="1BD6AD61" w14:textId="77777777" w:rsidR="001A00E7" w:rsidRDefault="001A00E7" w:rsidP="001A00E7">
      <w:pPr>
        <w:pStyle w:val="PL"/>
        <w:rPr>
          <w:noProof w:val="0"/>
        </w:rPr>
      </w:pPr>
      <w:r>
        <w:rPr>
          <w:noProof w:val="0"/>
        </w:rPr>
        <w:t xml:space="preserve">            type: string</w:t>
      </w:r>
    </w:p>
    <w:p w14:paraId="15C61112" w14:textId="77777777" w:rsidR="001A00E7" w:rsidRDefault="001A00E7" w:rsidP="001A00E7">
      <w:pPr>
        <w:pStyle w:val="PL"/>
        <w:rPr>
          <w:noProof w:val="0"/>
        </w:rPr>
      </w:pPr>
      <w:r>
        <w:rPr>
          <w:noProof w:val="0"/>
        </w:rPr>
        <w:t xml:space="preserve">          minItems: 1</w:t>
      </w:r>
    </w:p>
    <w:p w14:paraId="6A89A72B" w14:textId="77777777" w:rsidR="001A00E7" w:rsidRDefault="001A00E7" w:rsidP="001A00E7">
      <w:pPr>
        <w:pStyle w:val="PL"/>
        <w:rPr>
          <w:noProof w:val="0"/>
        </w:rPr>
      </w:pPr>
      <w:r>
        <w:rPr>
          <w:noProof w:val="0"/>
        </w:rPr>
        <w:t xml:space="preserve">          maxItems: 1</w:t>
      </w:r>
    </w:p>
    <w:p w14:paraId="3DDF0F56" w14:textId="77777777" w:rsidR="001A00E7" w:rsidRDefault="001A00E7" w:rsidP="001A00E7">
      <w:pPr>
        <w:pStyle w:val="PL"/>
        <w:rPr>
          <w:noProof w:val="0"/>
        </w:rPr>
      </w:pPr>
      <w:r>
        <w:rPr>
          <w:noProof w:val="0"/>
        </w:rPr>
        <w:t xml:space="preserve">          description: A reference to the TrafficControlData policy decision type. It is the tcId described in subclause 5.6.2.10.</w:t>
      </w:r>
    </w:p>
    <w:p w14:paraId="315C339B" w14:textId="77777777" w:rsidR="001A00E7" w:rsidRDefault="001A00E7" w:rsidP="001A00E7">
      <w:pPr>
        <w:pStyle w:val="PL"/>
        <w:rPr>
          <w:noProof w:val="0"/>
        </w:rPr>
      </w:pPr>
      <w:r>
        <w:rPr>
          <w:noProof w:val="0"/>
        </w:rPr>
        <w:t xml:space="preserve">        refChgData:</w:t>
      </w:r>
    </w:p>
    <w:p w14:paraId="39348139" w14:textId="77777777" w:rsidR="001A00E7" w:rsidRDefault="001A00E7" w:rsidP="001A00E7">
      <w:pPr>
        <w:pStyle w:val="PL"/>
        <w:rPr>
          <w:noProof w:val="0"/>
        </w:rPr>
      </w:pPr>
      <w:r>
        <w:rPr>
          <w:noProof w:val="0"/>
        </w:rPr>
        <w:t xml:space="preserve">          type: array</w:t>
      </w:r>
    </w:p>
    <w:p w14:paraId="2E4E3F3A" w14:textId="77777777" w:rsidR="001A00E7" w:rsidRDefault="001A00E7" w:rsidP="001A00E7">
      <w:pPr>
        <w:pStyle w:val="PL"/>
        <w:rPr>
          <w:noProof w:val="0"/>
        </w:rPr>
      </w:pPr>
      <w:r>
        <w:rPr>
          <w:noProof w:val="0"/>
        </w:rPr>
        <w:t xml:space="preserve">          items:</w:t>
      </w:r>
    </w:p>
    <w:p w14:paraId="0ADC4D8B" w14:textId="77777777" w:rsidR="001A00E7" w:rsidRDefault="001A00E7" w:rsidP="001A00E7">
      <w:pPr>
        <w:pStyle w:val="PL"/>
        <w:rPr>
          <w:noProof w:val="0"/>
        </w:rPr>
      </w:pPr>
      <w:r>
        <w:rPr>
          <w:noProof w:val="0"/>
        </w:rPr>
        <w:t xml:space="preserve">            type: string</w:t>
      </w:r>
    </w:p>
    <w:p w14:paraId="40978D2F" w14:textId="77777777" w:rsidR="001A00E7" w:rsidRDefault="001A00E7" w:rsidP="001A00E7">
      <w:pPr>
        <w:pStyle w:val="PL"/>
        <w:rPr>
          <w:noProof w:val="0"/>
        </w:rPr>
      </w:pPr>
      <w:r>
        <w:rPr>
          <w:noProof w:val="0"/>
        </w:rPr>
        <w:t xml:space="preserve">          minItems: 1</w:t>
      </w:r>
    </w:p>
    <w:p w14:paraId="11102D0D" w14:textId="77777777" w:rsidR="001A00E7" w:rsidRDefault="001A00E7" w:rsidP="001A00E7">
      <w:pPr>
        <w:pStyle w:val="PL"/>
        <w:rPr>
          <w:noProof w:val="0"/>
        </w:rPr>
      </w:pPr>
      <w:r>
        <w:rPr>
          <w:noProof w:val="0"/>
        </w:rPr>
        <w:t xml:space="preserve">          maxItems: 1</w:t>
      </w:r>
    </w:p>
    <w:p w14:paraId="349D118F" w14:textId="77777777" w:rsidR="001A00E7" w:rsidRDefault="001A00E7" w:rsidP="001A00E7">
      <w:pPr>
        <w:pStyle w:val="PL"/>
        <w:rPr>
          <w:noProof w:val="0"/>
        </w:rPr>
      </w:pPr>
      <w:r>
        <w:rPr>
          <w:noProof w:val="0"/>
        </w:rPr>
        <w:t xml:space="preserve">          description: A reference to the ChargingData policy decision type. It is the chgId described in subclause 5.6.2.11.</w:t>
      </w:r>
    </w:p>
    <w:p w14:paraId="08B75985"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7CF1EA20" w14:textId="77777777" w:rsidR="001A00E7" w:rsidRDefault="001A00E7" w:rsidP="001A00E7">
      <w:pPr>
        <w:pStyle w:val="PL"/>
        <w:rPr>
          <w:noProof w:val="0"/>
        </w:rPr>
      </w:pPr>
      <w:r>
        <w:rPr>
          <w:noProof w:val="0"/>
        </w:rPr>
        <w:t xml:space="preserve">        refChgN3gData:</w:t>
      </w:r>
    </w:p>
    <w:p w14:paraId="67AFD146" w14:textId="77777777" w:rsidR="001A00E7" w:rsidRDefault="001A00E7" w:rsidP="001A00E7">
      <w:pPr>
        <w:pStyle w:val="PL"/>
        <w:rPr>
          <w:noProof w:val="0"/>
        </w:rPr>
      </w:pPr>
      <w:r>
        <w:rPr>
          <w:noProof w:val="0"/>
        </w:rPr>
        <w:t xml:space="preserve">          type: array</w:t>
      </w:r>
    </w:p>
    <w:p w14:paraId="5EFC49D0" w14:textId="77777777" w:rsidR="001A00E7" w:rsidRDefault="001A00E7" w:rsidP="001A00E7">
      <w:pPr>
        <w:pStyle w:val="PL"/>
        <w:rPr>
          <w:noProof w:val="0"/>
        </w:rPr>
      </w:pPr>
      <w:r>
        <w:rPr>
          <w:noProof w:val="0"/>
        </w:rPr>
        <w:t xml:space="preserve">          items:</w:t>
      </w:r>
    </w:p>
    <w:p w14:paraId="0FA8932C" w14:textId="77777777" w:rsidR="001A00E7" w:rsidRDefault="001A00E7" w:rsidP="001A00E7">
      <w:pPr>
        <w:pStyle w:val="PL"/>
        <w:rPr>
          <w:noProof w:val="0"/>
        </w:rPr>
      </w:pPr>
      <w:r>
        <w:rPr>
          <w:noProof w:val="0"/>
        </w:rPr>
        <w:t xml:space="preserve">            type: string</w:t>
      </w:r>
    </w:p>
    <w:p w14:paraId="5122B3F5" w14:textId="77777777" w:rsidR="001A00E7" w:rsidRDefault="001A00E7" w:rsidP="001A00E7">
      <w:pPr>
        <w:pStyle w:val="PL"/>
        <w:rPr>
          <w:noProof w:val="0"/>
        </w:rPr>
      </w:pPr>
      <w:r>
        <w:rPr>
          <w:noProof w:val="0"/>
        </w:rPr>
        <w:t xml:space="preserve">          minItems: 1</w:t>
      </w:r>
    </w:p>
    <w:p w14:paraId="3B5EA7F4" w14:textId="77777777" w:rsidR="001A00E7" w:rsidRDefault="001A00E7" w:rsidP="001A00E7">
      <w:pPr>
        <w:pStyle w:val="PL"/>
        <w:rPr>
          <w:noProof w:val="0"/>
        </w:rPr>
      </w:pPr>
      <w:r>
        <w:rPr>
          <w:noProof w:val="0"/>
        </w:rPr>
        <w:t xml:space="preserve">          maxItems: 1</w:t>
      </w:r>
    </w:p>
    <w:p w14:paraId="395E0F56" w14:textId="77777777" w:rsidR="001A00E7" w:rsidRDefault="001A00E7" w:rsidP="001A00E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87F2BF5" w14:textId="77777777" w:rsidR="001A00E7" w:rsidRDefault="001A00E7" w:rsidP="001A00E7">
      <w:pPr>
        <w:pStyle w:val="PL"/>
        <w:rPr>
          <w:noProof w:val="0"/>
        </w:rPr>
      </w:pPr>
      <w:r>
        <w:rPr>
          <w:noProof w:val="0"/>
        </w:rPr>
        <w:t xml:space="preserve">          </w:t>
      </w:r>
      <w:r>
        <w:rPr>
          <w:rFonts w:cs="Courier New"/>
          <w:noProof w:val="0"/>
          <w:szCs w:val="16"/>
        </w:rPr>
        <w:t>nullable: true</w:t>
      </w:r>
    </w:p>
    <w:p w14:paraId="71C64E69" w14:textId="77777777" w:rsidR="001A00E7" w:rsidRDefault="001A00E7" w:rsidP="001A00E7">
      <w:pPr>
        <w:pStyle w:val="PL"/>
        <w:rPr>
          <w:noProof w:val="0"/>
        </w:rPr>
      </w:pPr>
      <w:r>
        <w:rPr>
          <w:noProof w:val="0"/>
        </w:rPr>
        <w:t xml:space="preserve">        refUmData:</w:t>
      </w:r>
    </w:p>
    <w:p w14:paraId="5FBB0E60" w14:textId="77777777" w:rsidR="001A00E7" w:rsidRDefault="001A00E7" w:rsidP="001A00E7">
      <w:pPr>
        <w:pStyle w:val="PL"/>
        <w:rPr>
          <w:noProof w:val="0"/>
        </w:rPr>
      </w:pPr>
      <w:r>
        <w:rPr>
          <w:noProof w:val="0"/>
        </w:rPr>
        <w:t xml:space="preserve">          type: array</w:t>
      </w:r>
    </w:p>
    <w:p w14:paraId="26235903" w14:textId="77777777" w:rsidR="001A00E7" w:rsidRDefault="001A00E7" w:rsidP="001A00E7">
      <w:pPr>
        <w:pStyle w:val="PL"/>
        <w:rPr>
          <w:noProof w:val="0"/>
        </w:rPr>
      </w:pPr>
      <w:r>
        <w:rPr>
          <w:noProof w:val="0"/>
        </w:rPr>
        <w:t xml:space="preserve">          items:</w:t>
      </w:r>
    </w:p>
    <w:p w14:paraId="351A7D4A" w14:textId="77777777" w:rsidR="001A00E7" w:rsidRDefault="001A00E7" w:rsidP="001A00E7">
      <w:pPr>
        <w:pStyle w:val="PL"/>
        <w:rPr>
          <w:noProof w:val="0"/>
        </w:rPr>
      </w:pPr>
      <w:r>
        <w:rPr>
          <w:noProof w:val="0"/>
        </w:rPr>
        <w:t xml:space="preserve">            type: string</w:t>
      </w:r>
    </w:p>
    <w:p w14:paraId="5445585F" w14:textId="77777777" w:rsidR="001A00E7" w:rsidRDefault="001A00E7" w:rsidP="001A00E7">
      <w:pPr>
        <w:pStyle w:val="PL"/>
        <w:rPr>
          <w:noProof w:val="0"/>
        </w:rPr>
      </w:pPr>
      <w:r>
        <w:rPr>
          <w:noProof w:val="0"/>
        </w:rPr>
        <w:t xml:space="preserve">          minItems: 1</w:t>
      </w:r>
    </w:p>
    <w:p w14:paraId="035C2236" w14:textId="77777777" w:rsidR="001A00E7" w:rsidRDefault="001A00E7" w:rsidP="001A00E7">
      <w:pPr>
        <w:pStyle w:val="PL"/>
        <w:rPr>
          <w:noProof w:val="0"/>
        </w:rPr>
      </w:pPr>
      <w:r>
        <w:rPr>
          <w:noProof w:val="0"/>
        </w:rPr>
        <w:t xml:space="preserve">          maxItems: 1</w:t>
      </w:r>
    </w:p>
    <w:p w14:paraId="0099221A" w14:textId="77777777" w:rsidR="001A00E7" w:rsidRDefault="001A00E7" w:rsidP="001A00E7">
      <w:pPr>
        <w:pStyle w:val="PL"/>
        <w:rPr>
          <w:noProof w:val="0"/>
        </w:rPr>
      </w:pPr>
      <w:r>
        <w:rPr>
          <w:noProof w:val="0"/>
        </w:rPr>
        <w:t xml:space="preserve">          description: A reference to UsageMonitoringData policy decision type. It is the umId described in subclause 5.6.2.12.</w:t>
      </w:r>
    </w:p>
    <w:p w14:paraId="0DBDE091"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485CD918" w14:textId="77777777" w:rsidR="001A00E7" w:rsidRDefault="001A00E7" w:rsidP="001A00E7">
      <w:pPr>
        <w:pStyle w:val="PL"/>
        <w:rPr>
          <w:noProof w:val="0"/>
        </w:rPr>
      </w:pPr>
      <w:r>
        <w:rPr>
          <w:noProof w:val="0"/>
        </w:rPr>
        <w:t xml:space="preserve">        refUmN3gData:</w:t>
      </w:r>
    </w:p>
    <w:p w14:paraId="2D013876" w14:textId="77777777" w:rsidR="001A00E7" w:rsidRDefault="001A00E7" w:rsidP="001A00E7">
      <w:pPr>
        <w:pStyle w:val="PL"/>
        <w:rPr>
          <w:noProof w:val="0"/>
        </w:rPr>
      </w:pPr>
      <w:r>
        <w:rPr>
          <w:noProof w:val="0"/>
        </w:rPr>
        <w:t xml:space="preserve">          type: array</w:t>
      </w:r>
    </w:p>
    <w:p w14:paraId="22DFD4A5"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FED863E" w14:textId="77777777" w:rsidR="001A00E7" w:rsidRDefault="001A00E7" w:rsidP="001A00E7">
      <w:pPr>
        <w:pStyle w:val="PL"/>
        <w:rPr>
          <w:noProof w:val="0"/>
        </w:rPr>
      </w:pPr>
      <w:r>
        <w:rPr>
          <w:noProof w:val="0"/>
        </w:rPr>
        <w:t xml:space="preserve">            type: string</w:t>
      </w:r>
    </w:p>
    <w:p w14:paraId="56440397" w14:textId="77777777" w:rsidR="001A00E7" w:rsidRDefault="001A00E7" w:rsidP="001A00E7">
      <w:pPr>
        <w:pStyle w:val="PL"/>
        <w:rPr>
          <w:noProof w:val="0"/>
        </w:rPr>
      </w:pPr>
      <w:r>
        <w:rPr>
          <w:noProof w:val="0"/>
        </w:rPr>
        <w:t xml:space="preserve">          minItems: 1</w:t>
      </w:r>
    </w:p>
    <w:p w14:paraId="0A4A967E" w14:textId="77777777" w:rsidR="001A00E7" w:rsidRDefault="001A00E7" w:rsidP="001A00E7">
      <w:pPr>
        <w:pStyle w:val="PL"/>
        <w:rPr>
          <w:noProof w:val="0"/>
        </w:rPr>
      </w:pPr>
      <w:r>
        <w:rPr>
          <w:noProof w:val="0"/>
        </w:rPr>
        <w:t xml:space="preserve">          maxItems: 1</w:t>
      </w:r>
    </w:p>
    <w:p w14:paraId="6A7C230F" w14:textId="77777777" w:rsidR="001A00E7" w:rsidRDefault="001A00E7" w:rsidP="001A00E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759D4A3" w14:textId="77777777" w:rsidR="001A00E7" w:rsidRDefault="001A00E7" w:rsidP="001A00E7">
      <w:pPr>
        <w:pStyle w:val="PL"/>
        <w:rPr>
          <w:noProof w:val="0"/>
        </w:rPr>
      </w:pPr>
      <w:r>
        <w:rPr>
          <w:noProof w:val="0"/>
        </w:rPr>
        <w:t xml:space="preserve">          </w:t>
      </w:r>
      <w:r>
        <w:rPr>
          <w:rFonts w:cs="Courier New"/>
          <w:noProof w:val="0"/>
          <w:szCs w:val="16"/>
        </w:rPr>
        <w:t>nullable: true</w:t>
      </w:r>
    </w:p>
    <w:p w14:paraId="0C3F310F" w14:textId="77777777" w:rsidR="001A00E7" w:rsidRDefault="001A00E7" w:rsidP="001A00E7">
      <w:pPr>
        <w:pStyle w:val="PL"/>
        <w:rPr>
          <w:noProof w:val="0"/>
        </w:rPr>
      </w:pPr>
      <w:r>
        <w:rPr>
          <w:noProof w:val="0"/>
        </w:rPr>
        <w:t xml:space="preserve">        refCondData:</w:t>
      </w:r>
    </w:p>
    <w:p w14:paraId="6F49B6A2" w14:textId="77777777" w:rsidR="001A00E7" w:rsidRDefault="001A00E7" w:rsidP="001A00E7">
      <w:pPr>
        <w:pStyle w:val="PL"/>
        <w:rPr>
          <w:noProof w:val="0"/>
        </w:rPr>
      </w:pPr>
      <w:r>
        <w:rPr>
          <w:noProof w:val="0"/>
        </w:rPr>
        <w:t xml:space="preserve">          type: string</w:t>
      </w:r>
    </w:p>
    <w:p w14:paraId="79F048CD" w14:textId="77777777" w:rsidR="001A00E7" w:rsidRDefault="001A00E7" w:rsidP="001A00E7">
      <w:pPr>
        <w:pStyle w:val="PL"/>
        <w:rPr>
          <w:noProof w:val="0"/>
        </w:rPr>
      </w:pPr>
      <w:r>
        <w:rPr>
          <w:noProof w:val="0"/>
        </w:rPr>
        <w:t xml:space="preserve">          description: A reference to the condition data. It is the condId described in subclause 5.6.2.9.</w:t>
      </w:r>
    </w:p>
    <w:p w14:paraId="1225ECAB"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53F509E7" w14:textId="77777777" w:rsidR="001A00E7" w:rsidRDefault="001A00E7" w:rsidP="001A00E7">
      <w:pPr>
        <w:pStyle w:val="PL"/>
        <w:rPr>
          <w:noProof w:val="0"/>
        </w:rPr>
      </w:pPr>
      <w:r>
        <w:rPr>
          <w:noProof w:val="0"/>
        </w:rPr>
        <w:t xml:space="preserve">        </w:t>
      </w:r>
      <w:r>
        <w:rPr>
          <w:noProof w:val="0"/>
          <w:lang w:eastAsia="zh-CN"/>
        </w:rPr>
        <w:t>refQosMon</w:t>
      </w:r>
      <w:r>
        <w:rPr>
          <w:noProof w:val="0"/>
        </w:rPr>
        <w:t>:</w:t>
      </w:r>
    </w:p>
    <w:p w14:paraId="7A89BC14" w14:textId="77777777" w:rsidR="001A00E7" w:rsidRDefault="001A00E7" w:rsidP="001A00E7">
      <w:pPr>
        <w:pStyle w:val="PL"/>
        <w:rPr>
          <w:noProof w:val="0"/>
        </w:rPr>
      </w:pPr>
      <w:r>
        <w:rPr>
          <w:noProof w:val="0"/>
        </w:rPr>
        <w:t xml:space="preserve">          type: array</w:t>
      </w:r>
    </w:p>
    <w:p w14:paraId="11015151" w14:textId="77777777" w:rsidR="001A00E7" w:rsidRDefault="001A00E7" w:rsidP="001A00E7">
      <w:pPr>
        <w:pStyle w:val="PL"/>
        <w:rPr>
          <w:noProof w:val="0"/>
        </w:rPr>
      </w:pPr>
      <w:r>
        <w:rPr>
          <w:noProof w:val="0"/>
        </w:rPr>
        <w:t xml:space="preserve">          items:</w:t>
      </w:r>
    </w:p>
    <w:p w14:paraId="7A994240" w14:textId="77777777" w:rsidR="001A00E7" w:rsidRDefault="001A00E7" w:rsidP="001A00E7">
      <w:pPr>
        <w:pStyle w:val="PL"/>
        <w:rPr>
          <w:noProof w:val="0"/>
        </w:rPr>
      </w:pPr>
      <w:r>
        <w:rPr>
          <w:noProof w:val="0"/>
        </w:rPr>
        <w:t xml:space="preserve">            type: string</w:t>
      </w:r>
    </w:p>
    <w:p w14:paraId="648F896F" w14:textId="77777777" w:rsidR="001A00E7" w:rsidRDefault="001A00E7" w:rsidP="001A00E7">
      <w:pPr>
        <w:pStyle w:val="PL"/>
        <w:rPr>
          <w:noProof w:val="0"/>
        </w:rPr>
      </w:pPr>
      <w:r>
        <w:rPr>
          <w:noProof w:val="0"/>
        </w:rPr>
        <w:t xml:space="preserve">          minItems: 1</w:t>
      </w:r>
    </w:p>
    <w:p w14:paraId="71984EA6" w14:textId="77777777" w:rsidR="001A00E7" w:rsidRDefault="001A00E7" w:rsidP="001A00E7">
      <w:pPr>
        <w:pStyle w:val="PL"/>
        <w:rPr>
          <w:noProof w:val="0"/>
        </w:rPr>
      </w:pPr>
      <w:r>
        <w:rPr>
          <w:noProof w:val="0"/>
        </w:rPr>
        <w:t xml:space="preserve">          maxItems: 1</w:t>
      </w:r>
    </w:p>
    <w:p w14:paraId="7B0E22A6" w14:textId="77777777" w:rsidR="001A00E7" w:rsidRDefault="001A00E7" w:rsidP="001A00E7">
      <w:pPr>
        <w:pStyle w:val="PL"/>
        <w:rPr>
          <w:noProof w:val="0"/>
        </w:rPr>
      </w:pPr>
      <w:r>
        <w:rPr>
          <w:noProof w:val="0"/>
        </w:rPr>
        <w:t xml:space="preserve">          description: A reference to the QosMonitoringData policy decision type. It is the qmId described in subclause 5.6.2.40. </w:t>
      </w:r>
    </w:p>
    <w:p w14:paraId="68542D51"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005B75BD" w14:textId="77777777" w:rsidR="001A00E7" w:rsidRDefault="001A00E7" w:rsidP="001A00E7">
      <w:pPr>
        <w:pStyle w:val="PL"/>
        <w:rPr>
          <w:noProof w:val="0"/>
        </w:rPr>
      </w:pPr>
      <w:r>
        <w:rPr>
          <w:noProof w:val="0"/>
        </w:rPr>
        <w:t xml:space="preserve">        </w:t>
      </w:r>
      <w:r>
        <w:rPr>
          <w:noProof w:val="0"/>
          <w:lang w:eastAsia="zh-CN"/>
        </w:rPr>
        <w:t>addrPreserInd</w:t>
      </w:r>
      <w:r>
        <w:rPr>
          <w:noProof w:val="0"/>
        </w:rPr>
        <w:t>:</w:t>
      </w:r>
    </w:p>
    <w:p w14:paraId="4FC08A0F" w14:textId="77777777" w:rsidR="001A00E7" w:rsidRDefault="001A00E7" w:rsidP="001A00E7">
      <w:pPr>
        <w:pStyle w:val="PL"/>
        <w:rPr>
          <w:noProof w:val="0"/>
        </w:rPr>
      </w:pPr>
      <w:r>
        <w:rPr>
          <w:noProof w:val="0"/>
        </w:rPr>
        <w:t xml:space="preserve">          type: boolean</w:t>
      </w:r>
    </w:p>
    <w:p w14:paraId="287D3659"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669AAE79" w14:textId="77777777" w:rsidR="001A00E7" w:rsidRDefault="001A00E7" w:rsidP="001A00E7">
      <w:pPr>
        <w:pStyle w:val="PL"/>
        <w:rPr>
          <w:rFonts w:cs="Courier New"/>
          <w:noProof w:val="0"/>
          <w:szCs w:val="16"/>
        </w:rPr>
      </w:pPr>
      <w:r>
        <w:rPr>
          <w:rFonts w:cs="Courier New"/>
          <w:noProof w:val="0"/>
          <w:szCs w:val="16"/>
        </w:rPr>
        <w:t xml:space="preserve">        tscaiInputDl:</w:t>
      </w:r>
    </w:p>
    <w:p w14:paraId="5724565C" w14:textId="77777777" w:rsidR="001A00E7" w:rsidRDefault="001A00E7" w:rsidP="001A00E7">
      <w:pPr>
        <w:pStyle w:val="PL"/>
        <w:rPr>
          <w:rFonts w:cs="Courier New"/>
          <w:noProof w:val="0"/>
          <w:szCs w:val="16"/>
        </w:rPr>
      </w:pPr>
      <w:r>
        <w:rPr>
          <w:rFonts w:cs="Courier New"/>
          <w:noProof w:val="0"/>
          <w:szCs w:val="16"/>
        </w:rPr>
        <w:t xml:space="preserve">          $ref: 'TS29514_Npcf_PolicyAuthorization.yaml#/components/schemas/TscaiInputContainer'</w:t>
      </w:r>
    </w:p>
    <w:p w14:paraId="2811F1AC" w14:textId="77777777" w:rsidR="001A00E7" w:rsidRDefault="001A00E7" w:rsidP="001A00E7">
      <w:pPr>
        <w:pStyle w:val="PL"/>
        <w:rPr>
          <w:rFonts w:cs="Courier New"/>
          <w:noProof w:val="0"/>
          <w:szCs w:val="16"/>
        </w:rPr>
      </w:pPr>
      <w:r>
        <w:rPr>
          <w:rFonts w:cs="Courier New"/>
          <w:noProof w:val="0"/>
          <w:szCs w:val="16"/>
        </w:rPr>
        <w:t xml:space="preserve">        tscaiInputUl:</w:t>
      </w:r>
    </w:p>
    <w:p w14:paraId="53711CB0" w14:textId="77777777" w:rsidR="001A00E7" w:rsidRDefault="001A00E7" w:rsidP="001A00E7">
      <w:pPr>
        <w:pStyle w:val="PL"/>
        <w:rPr>
          <w:rFonts w:cs="Courier New"/>
          <w:noProof w:val="0"/>
          <w:szCs w:val="16"/>
        </w:rPr>
      </w:pPr>
      <w:r>
        <w:rPr>
          <w:rFonts w:cs="Courier New"/>
          <w:noProof w:val="0"/>
          <w:szCs w:val="16"/>
        </w:rPr>
        <w:t xml:space="preserve">          $ref: 'TS29514_Npcf_PolicyAuthorization.yaml#/components/schemas/TscaiInputContainer'</w:t>
      </w:r>
    </w:p>
    <w:p w14:paraId="35667789" w14:textId="77777777" w:rsidR="001A00E7" w:rsidRDefault="001A00E7" w:rsidP="001A00E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7049651" w14:textId="77777777" w:rsidR="001A00E7" w:rsidRDefault="001A00E7" w:rsidP="001A00E7">
      <w:pPr>
        <w:pStyle w:val="PL"/>
        <w:rPr>
          <w:rFonts w:cs="Courier New"/>
          <w:noProof w:val="0"/>
          <w:szCs w:val="16"/>
        </w:rPr>
      </w:pPr>
      <w:r>
        <w:rPr>
          <w:rFonts w:cs="Courier New"/>
          <w:noProof w:val="0"/>
          <w:szCs w:val="16"/>
        </w:rPr>
        <w:t xml:space="preserve">          $ref: 'TS29571_CommonData.yaml#/components/schemas/Uinteger'</w:t>
      </w:r>
    </w:p>
    <w:p w14:paraId="46076935" w14:textId="77777777" w:rsidR="001A00E7" w:rsidRDefault="001A00E7" w:rsidP="001A00E7">
      <w:pPr>
        <w:pStyle w:val="PL"/>
        <w:rPr>
          <w:noProof w:val="0"/>
        </w:rPr>
      </w:pPr>
      <w:r>
        <w:rPr>
          <w:noProof w:val="0"/>
        </w:rPr>
        <w:t xml:space="preserve">        ddNotifCtrl:</w:t>
      </w:r>
    </w:p>
    <w:p w14:paraId="255BF08B" w14:textId="77777777" w:rsidR="001A00E7" w:rsidRDefault="001A00E7" w:rsidP="001A00E7">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5327D99D" w14:textId="77777777" w:rsidR="001A00E7" w:rsidRDefault="001A00E7" w:rsidP="001A00E7">
      <w:pPr>
        <w:pStyle w:val="PL"/>
        <w:rPr>
          <w:noProof w:val="0"/>
        </w:rPr>
      </w:pPr>
      <w:r>
        <w:rPr>
          <w:noProof w:val="0"/>
        </w:rPr>
        <w:t xml:space="preserve">        ddNotifCtrl2:</w:t>
      </w:r>
    </w:p>
    <w:p w14:paraId="3AD44310" w14:textId="77777777" w:rsidR="001A00E7" w:rsidRDefault="001A00E7" w:rsidP="001A00E7">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C1D8D48" w14:textId="77777777" w:rsidR="001A00E7" w:rsidRDefault="001A00E7" w:rsidP="001A00E7">
      <w:pPr>
        <w:pStyle w:val="PL"/>
        <w:rPr>
          <w:noProof w:val="0"/>
        </w:rPr>
      </w:pPr>
      <w:r>
        <w:rPr>
          <w:noProof w:val="0"/>
        </w:rPr>
        <w:t xml:space="preserve">        </w:t>
      </w:r>
      <w:r>
        <w:rPr>
          <w:noProof w:val="0"/>
          <w:lang w:eastAsia="zh-CN"/>
        </w:rPr>
        <w:t>disUeNotif</w:t>
      </w:r>
      <w:r>
        <w:rPr>
          <w:noProof w:val="0"/>
        </w:rPr>
        <w:t>:</w:t>
      </w:r>
    </w:p>
    <w:p w14:paraId="14C20682" w14:textId="77777777" w:rsidR="001A00E7" w:rsidRDefault="001A00E7" w:rsidP="001A00E7">
      <w:pPr>
        <w:pStyle w:val="PL"/>
        <w:rPr>
          <w:noProof w:val="0"/>
        </w:rPr>
      </w:pPr>
      <w:r>
        <w:rPr>
          <w:noProof w:val="0"/>
        </w:rPr>
        <w:t xml:space="preserve">          type: boolean</w:t>
      </w:r>
    </w:p>
    <w:p w14:paraId="72806CBC" w14:textId="77777777" w:rsidR="001A00E7" w:rsidRDefault="001A00E7" w:rsidP="001A00E7">
      <w:pPr>
        <w:pStyle w:val="PL"/>
        <w:rPr>
          <w:noProof w:val="0"/>
        </w:rPr>
      </w:pPr>
      <w:r>
        <w:rPr>
          <w:noProof w:val="0"/>
        </w:rPr>
        <w:t xml:space="preserve">          </w:t>
      </w:r>
      <w:r>
        <w:rPr>
          <w:rFonts w:cs="Courier New"/>
          <w:noProof w:val="0"/>
          <w:szCs w:val="16"/>
        </w:rPr>
        <w:t>nullable: true</w:t>
      </w:r>
    </w:p>
    <w:p w14:paraId="43D85B63" w14:textId="77777777" w:rsidR="001A00E7" w:rsidRDefault="001A00E7" w:rsidP="001A00E7">
      <w:pPr>
        <w:pStyle w:val="PL"/>
        <w:rPr>
          <w:noProof w:val="0"/>
        </w:rPr>
      </w:pPr>
      <w:r>
        <w:rPr>
          <w:noProof w:val="0"/>
        </w:rPr>
        <w:t xml:space="preserve">      required:</w:t>
      </w:r>
    </w:p>
    <w:p w14:paraId="5E36BECD" w14:textId="77777777" w:rsidR="001A00E7" w:rsidRDefault="001A00E7" w:rsidP="001A00E7">
      <w:pPr>
        <w:pStyle w:val="PL"/>
        <w:rPr>
          <w:noProof w:val="0"/>
        </w:rPr>
      </w:pPr>
      <w:r>
        <w:rPr>
          <w:noProof w:val="0"/>
        </w:rPr>
        <w:t xml:space="preserve">        - pccRuleId</w:t>
      </w:r>
    </w:p>
    <w:p w14:paraId="7542B681" w14:textId="77777777" w:rsidR="001A00E7" w:rsidRDefault="001A00E7" w:rsidP="001A00E7">
      <w:pPr>
        <w:pStyle w:val="PL"/>
        <w:rPr>
          <w:noProof w:val="0"/>
        </w:rPr>
      </w:pPr>
      <w:r>
        <w:rPr>
          <w:rFonts w:cs="Courier New"/>
          <w:noProof w:val="0"/>
          <w:szCs w:val="16"/>
        </w:rPr>
        <w:lastRenderedPageBreak/>
        <w:t xml:space="preserve">      nullable: true</w:t>
      </w:r>
    </w:p>
    <w:p w14:paraId="1B60729E" w14:textId="77777777" w:rsidR="001A00E7" w:rsidRDefault="001A00E7" w:rsidP="001A00E7">
      <w:pPr>
        <w:pStyle w:val="PL"/>
        <w:rPr>
          <w:noProof w:val="0"/>
        </w:rPr>
      </w:pPr>
      <w:r>
        <w:rPr>
          <w:noProof w:val="0"/>
        </w:rPr>
        <w:t xml:space="preserve">    SessionRule:</w:t>
      </w:r>
    </w:p>
    <w:p w14:paraId="5E19E5B2" w14:textId="77777777" w:rsidR="001A00E7" w:rsidRDefault="001A00E7" w:rsidP="001A00E7">
      <w:pPr>
        <w:pStyle w:val="PL"/>
        <w:rPr>
          <w:noProof w:val="0"/>
        </w:rPr>
      </w:pPr>
      <w:r>
        <w:rPr>
          <w:rFonts w:eastAsia="Batang"/>
        </w:rPr>
        <w:t xml:space="preserve">      description: Contains session level policy information.</w:t>
      </w:r>
    </w:p>
    <w:p w14:paraId="228DD6C0" w14:textId="77777777" w:rsidR="001A00E7" w:rsidRDefault="001A00E7" w:rsidP="001A00E7">
      <w:pPr>
        <w:pStyle w:val="PL"/>
        <w:rPr>
          <w:noProof w:val="0"/>
        </w:rPr>
      </w:pPr>
      <w:r>
        <w:rPr>
          <w:noProof w:val="0"/>
        </w:rPr>
        <w:t xml:space="preserve">      type: object</w:t>
      </w:r>
    </w:p>
    <w:p w14:paraId="36744B9B" w14:textId="77777777" w:rsidR="001A00E7" w:rsidRDefault="001A00E7" w:rsidP="001A00E7">
      <w:pPr>
        <w:pStyle w:val="PL"/>
        <w:rPr>
          <w:noProof w:val="0"/>
        </w:rPr>
      </w:pPr>
      <w:r>
        <w:rPr>
          <w:noProof w:val="0"/>
        </w:rPr>
        <w:t xml:space="preserve">      properties:</w:t>
      </w:r>
    </w:p>
    <w:p w14:paraId="26855A91" w14:textId="77777777" w:rsidR="001A00E7" w:rsidRDefault="001A00E7" w:rsidP="001A00E7">
      <w:pPr>
        <w:pStyle w:val="PL"/>
        <w:rPr>
          <w:noProof w:val="0"/>
        </w:rPr>
      </w:pPr>
      <w:r>
        <w:rPr>
          <w:noProof w:val="0"/>
        </w:rPr>
        <w:t xml:space="preserve">        authSessAmbr:</w:t>
      </w:r>
    </w:p>
    <w:p w14:paraId="64F03DAC" w14:textId="77777777" w:rsidR="001A00E7" w:rsidRDefault="001A00E7" w:rsidP="001A00E7">
      <w:pPr>
        <w:pStyle w:val="PL"/>
        <w:rPr>
          <w:noProof w:val="0"/>
        </w:rPr>
      </w:pPr>
      <w:r>
        <w:rPr>
          <w:noProof w:val="0"/>
        </w:rPr>
        <w:t xml:space="preserve">          $ref: 'TS29571_CommonData.yaml#/components/schemas/Ambr'</w:t>
      </w:r>
    </w:p>
    <w:p w14:paraId="6F7AD6E2" w14:textId="77777777" w:rsidR="001A00E7" w:rsidRDefault="001A00E7" w:rsidP="001A00E7">
      <w:pPr>
        <w:pStyle w:val="PL"/>
        <w:rPr>
          <w:noProof w:val="0"/>
        </w:rPr>
      </w:pPr>
      <w:r>
        <w:rPr>
          <w:noProof w:val="0"/>
        </w:rPr>
        <w:t xml:space="preserve">        authDefQos:</w:t>
      </w:r>
    </w:p>
    <w:p w14:paraId="56928F6A" w14:textId="77777777" w:rsidR="001A00E7" w:rsidRDefault="001A00E7" w:rsidP="001A00E7">
      <w:pPr>
        <w:pStyle w:val="PL"/>
        <w:rPr>
          <w:noProof w:val="0"/>
        </w:rPr>
      </w:pPr>
      <w:r>
        <w:rPr>
          <w:noProof w:val="0"/>
        </w:rPr>
        <w:t xml:space="preserve">          $ref: '#/components/schemas/</w:t>
      </w:r>
      <w:r>
        <w:rPr>
          <w:noProof w:val="0"/>
          <w:lang w:eastAsia="zh-CN"/>
        </w:rPr>
        <w:t>Authorized</w:t>
      </w:r>
      <w:r>
        <w:rPr>
          <w:noProof w:val="0"/>
        </w:rPr>
        <w:t>DefaultQos'</w:t>
      </w:r>
    </w:p>
    <w:p w14:paraId="4F94C453" w14:textId="77777777" w:rsidR="001A00E7" w:rsidRDefault="001A00E7" w:rsidP="001A00E7">
      <w:pPr>
        <w:pStyle w:val="PL"/>
        <w:rPr>
          <w:noProof w:val="0"/>
        </w:rPr>
      </w:pPr>
      <w:r>
        <w:rPr>
          <w:noProof w:val="0"/>
        </w:rPr>
        <w:t xml:space="preserve">        sessRuleId:</w:t>
      </w:r>
    </w:p>
    <w:p w14:paraId="193C96CC" w14:textId="77777777" w:rsidR="001A00E7" w:rsidRDefault="001A00E7" w:rsidP="001A00E7">
      <w:pPr>
        <w:pStyle w:val="PL"/>
        <w:rPr>
          <w:noProof w:val="0"/>
        </w:rPr>
      </w:pPr>
      <w:r>
        <w:rPr>
          <w:noProof w:val="0"/>
        </w:rPr>
        <w:t xml:space="preserve">          type: string</w:t>
      </w:r>
    </w:p>
    <w:p w14:paraId="4471C023" w14:textId="77777777" w:rsidR="001A00E7" w:rsidRDefault="001A00E7" w:rsidP="001A00E7">
      <w:pPr>
        <w:pStyle w:val="PL"/>
        <w:rPr>
          <w:noProof w:val="0"/>
        </w:rPr>
      </w:pPr>
      <w:r>
        <w:rPr>
          <w:noProof w:val="0"/>
        </w:rPr>
        <w:t xml:space="preserve">          description: Univocally identifies the session rule within a PDU session.</w:t>
      </w:r>
    </w:p>
    <w:p w14:paraId="5AE4E91D" w14:textId="77777777" w:rsidR="001A00E7" w:rsidRDefault="001A00E7" w:rsidP="001A00E7">
      <w:pPr>
        <w:pStyle w:val="PL"/>
        <w:rPr>
          <w:noProof w:val="0"/>
        </w:rPr>
      </w:pPr>
      <w:r>
        <w:rPr>
          <w:noProof w:val="0"/>
        </w:rPr>
        <w:t xml:space="preserve">        refUmData:</w:t>
      </w:r>
    </w:p>
    <w:p w14:paraId="1ACFD4AE" w14:textId="77777777" w:rsidR="001A00E7" w:rsidRDefault="001A00E7" w:rsidP="001A00E7">
      <w:pPr>
        <w:pStyle w:val="PL"/>
        <w:rPr>
          <w:noProof w:val="0"/>
        </w:rPr>
      </w:pPr>
      <w:r>
        <w:rPr>
          <w:noProof w:val="0"/>
        </w:rPr>
        <w:t xml:space="preserve">          type: string</w:t>
      </w:r>
    </w:p>
    <w:p w14:paraId="321ED434" w14:textId="77777777" w:rsidR="001A00E7" w:rsidRDefault="001A00E7" w:rsidP="001A00E7">
      <w:pPr>
        <w:pStyle w:val="PL"/>
        <w:rPr>
          <w:noProof w:val="0"/>
        </w:rPr>
      </w:pPr>
      <w:r>
        <w:rPr>
          <w:noProof w:val="0"/>
        </w:rPr>
        <w:t xml:space="preserve">          description: A reference to UsageMonitoringData policy decision type. It is the umId described in subclause 5.6.2.12.</w:t>
      </w:r>
    </w:p>
    <w:p w14:paraId="63BFA32F" w14:textId="77777777" w:rsidR="001A00E7" w:rsidRDefault="001A00E7" w:rsidP="001A00E7">
      <w:pPr>
        <w:pStyle w:val="PL"/>
        <w:rPr>
          <w:rFonts w:cs="Courier New"/>
          <w:noProof w:val="0"/>
          <w:szCs w:val="16"/>
        </w:rPr>
      </w:pPr>
      <w:r>
        <w:rPr>
          <w:noProof w:val="0"/>
        </w:rPr>
        <w:t xml:space="preserve">          </w:t>
      </w:r>
      <w:r>
        <w:rPr>
          <w:rFonts w:cs="Courier New"/>
          <w:noProof w:val="0"/>
          <w:szCs w:val="16"/>
        </w:rPr>
        <w:t>nullable: true</w:t>
      </w:r>
    </w:p>
    <w:p w14:paraId="49E4292D" w14:textId="77777777" w:rsidR="001A00E7" w:rsidRDefault="001A00E7" w:rsidP="001A00E7">
      <w:pPr>
        <w:pStyle w:val="PL"/>
        <w:rPr>
          <w:noProof w:val="0"/>
        </w:rPr>
      </w:pPr>
      <w:r>
        <w:rPr>
          <w:noProof w:val="0"/>
        </w:rPr>
        <w:t xml:space="preserve">        refUmN3gData:</w:t>
      </w:r>
    </w:p>
    <w:p w14:paraId="510C7ACA" w14:textId="77777777" w:rsidR="001A00E7" w:rsidRDefault="001A00E7" w:rsidP="001A00E7">
      <w:pPr>
        <w:pStyle w:val="PL"/>
        <w:rPr>
          <w:noProof w:val="0"/>
        </w:rPr>
      </w:pPr>
      <w:r>
        <w:rPr>
          <w:noProof w:val="0"/>
        </w:rPr>
        <w:t xml:space="preserve">          type: string</w:t>
      </w:r>
    </w:p>
    <w:p w14:paraId="66CF703F" w14:textId="77777777" w:rsidR="001A00E7" w:rsidRDefault="001A00E7" w:rsidP="001A00E7">
      <w:pPr>
        <w:pStyle w:val="PL"/>
        <w:rPr>
          <w:noProof w:val="0"/>
        </w:rPr>
      </w:pPr>
      <w:r>
        <w:rPr>
          <w:noProof w:val="0"/>
        </w:rPr>
        <w:t xml:space="preserve">          description: A reference to UsageMonitoringData policy decision type to apply for Non-3GPP access. It is the umId described in subclause 5.6.2.12.</w:t>
      </w:r>
    </w:p>
    <w:p w14:paraId="3F120B0F" w14:textId="77777777" w:rsidR="001A00E7" w:rsidRDefault="001A00E7" w:rsidP="001A00E7">
      <w:pPr>
        <w:pStyle w:val="PL"/>
        <w:rPr>
          <w:noProof w:val="0"/>
        </w:rPr>
      </w:pPr>
      <w:r>
        <w:rPr>
          <w:noProof w:val="0"/>
        </w:rPr>
        <w:t xml:space="preserve">          </w:t>
      </w:r>
      <w:r>
        <w:rPr>
          <w:rFonts w:cs="Courier New"/>
          <w:noProof w:val="0"/>
          <w:szCs w:val="16"/>
        </w:rPr>
        <w:t>nullable: true</w:t>
      </w:r>
    </w:p>
    <w:p w14:paraId="323F270D" w14:textId="77777777" w:rsidR="001A00E7" w:rsidRDefault="001A00E7" w:rsidP="001A00E7">
      <w:pPr>
        <w:pStyle w:val="PL"/>
        <w:rPr>
          <w:noProof w:val="0"/>
        </w:rPr>
      </w:pPr>
      <w:r>
        <w:rPr>
          <w:noProof w:val="0"/>
        </w:rPr>
        <w:t xml:space="preserve">        refCondData:</w:t>
      </w:r>
    </w:p>
    <w:p w14:paraId="3BC9E714" w14:textId="77777777" w:rsidR="001A00E7" w:rsidRDefault="001A00E7" w:rsidP="001A00E7">
      <w:pPr>
        <w:pStyle w:val="PL"/>
        <w:rPr>
          <w:noProof w:val="0"/>
        </w:rPr>
      </w:pPr>
      <w:r>
        <w:rPr>
          <w:noProof w:val="0"/>
        </w:rPr>
        <w:t xml:space="preserve">          type: string</w:t>
      </w:r>
    </w:p>
    <w:p w14:paraId="4BB2BD70" w14:textId="77777777" w:rsidR="001A00E7" w:rsidRDefault="001A00E7" w:rsidP="001A00E7">
      <w:pPr>
        <w:pStyle w:val="PL"/>
        <w:rPr>
          <w:noProof w:val="0"/>
        </w:rPr>
      </w:pPr>
      <w:r>
        <w:rPr>
          <w:noProof w:val="0"/>
        </w:rPr>
        <w:t xml:space="preserve">          description: A reference to the condition data. It is the condId described in subclause 5.6.2.9.</w:t>
      </w:r>
    </w:p>
    <w:p w14:paraId="231A3CFE" w14:textId="77777777" w:rsidR="001A00E7" w:rsidRDefault="001A00E7" w:rsidP="001A00E7">
      <w:pPr>
        <w:pStyle w:val="PL"/>
        <w:rPr>
          <w:noProof w:val="0"/>
        </w:rPr>
      </w:pPr>
      <w:r>
        <w:rPr>
          <w:noProof w:val="0"/>
        </w:rPr>
        <w:t xml:space="preserve">          </w:t>
      </w:r>
      <w:r>
        <w:rPr>
          <w:rFonts w:cs="Courier New"/>
          <w:noProof w:val="0"/>
          <w:szCs w:val="16"/>
        </w:rPr>
        <w:t>nullable: true</w:t>
      </w:r>
    </w:p>
    <w:p w14:paraId="40A2A4CE" w14:textId="77777777" w:rsidR="001A00E7" w:rsidRDefault="001A00E7" w:rsidP="001A00E7">
      <w:pPr>
        <w:pStyle w:val="PL"/>
        <w:rPr>
          <w:noProof w:val="0"/>
        </w:rPr>
      </w:pPr>
      <w:r>
        <w:rPr>
          <w:noProof w:val="0"/>
        </w:rPr>
        <w:t xml:space="preserve">      required:</w:t>
      </w:r>
    </w:p>
    <w:p w14:paraId="3A994615" w14:textId="77777777" w:rsidR="001A00E7" w:rsidRDefault="001A00E7" w:rsidP="001A00E7">
      <w:pPr>
        <w:pStyle w:val="PL"/>
        <w:rPr>
          <w:noProof w:val="0"/>
        </w:rPr>
      </w:pPr>
      <w:r>
        <w:rPr>
          <w:noProof w:val="0"/>
        </w:rPr>
        <w:t xml:space="preserve">        - sessRuleId</w:t>
      </w:r>
    </w:p>
    <w:p w14:paraId="252265E7" w14:textId="77777777" w:rsidR="001A00E7" w:rsidRDefault="001A00E7" w:rsidP="001A00E7">
      <w:pPr>
        <w:pStyle w:val="PL"/>
        <w:rPr>
          <w:noProof w:val="0"/>
        </w:rPr>
      </w:pPr>
      <w:r>
        <w:rPr>
          <w:rFonts w:cs="Courier New"/>
          <w:noProof w:val="0"/>
          <w:szCs w:val="16"/>
        </w:rPr>
        <w:t xml:space="preserve">      nullable: true</w:t>
      </w:r>
    </w:p>
    <w:p w14:paraId="33AC1354" w14:textId="77777777" w:rsidR="001A00E7" w:rsidRDefault="001A00E7" w:rsidP="001A00E7">
      <w:pPr>
        <w:pStyle w:val="PL"/>
        <w:rPr>
          <w:noProof w:val="0"/>
        </w:rPr>
      </w:pPr>
      <w:r>
        <w:rPr>
          <w:noProof w:val="0"/>
        </w:rPr>
        <w:t xml:space="preserve">    QosData:</w:t>
      </w:r>
    </w:p>
    <w:p w14:paraId="6B6E5122" w14:textId="77777777" w:rsidR="001A00E7" w:rsidRDefault="001A00E7" w:rsidP="001A00E7">
      <w:pPr>
        <w:pStyle w:val="PL"/>
        <w:rPr>
          <w:noProof w:val="0"/>
        </w:rPr>
      </w:pPr>
      <w:r>
        <w:rPr>
          <w:rFonts w:eastAsia="Batang"/>
        </w:rPr>
        <w:t xml:space="preserve">      description: Contains the QoS parameters.</w:t>
      </w:r>
    </w:p>
    <w:p w14:paraId="022B7A78" w14:textId="77777777" w:rsidR="001A00E7" w:rsidRDefault="001A00E7" w:rsidP="001A00E7">
      <w:pPr>
        <w:pStyle w:val="PL"/>
        <w:rPr>
          <w:noProof w:val="0"/>
        </w:rPr>
      </w:pPr>
      <w:r>
        <w:rPr>
          <w:noProof w:val="0"/>
        </w:rPr>
        <w:t xml:space="preserve">      type: object</w:t>
      </w:r>
    </w:p>
    <w:p w14:paraId="5905FD79" w14:textId="77777777" w:rsidR="001A00E7" w:rsidRDefault="001A00E7" w:rsidP="001A00E7">
      <w:pPr>
        <w:pStyle w:val="PL"/>
        <w:rPr>
          <w:noProof w:val="0"/>
        </w:rPr>
      </w:pPr>
      <w:r>
        <w:rPr>
          <w:noProof w:val="0"/>
        </w:rPr>
        <w:t xml:space="preserve">      properties:</w:t>
      </w:r>
    </w:p>
    <w:p w14:paraId="55D9E76B" w14:textId="77777777" w:rsidR="001A00E7" w:rsidRDefault="001A00E7" w:rsidP="001A00E7">
      <w:pPr>
        <w:pStyle w:val="PL"/>
        <w:rPr>
          <w:noProof w:val="0"/>
        </w:rPr>
      </w:pPr>
      <w:r>
        <w:rPr>
          <w:noProof w:val="0"/>
        </w:rPr>
        <w:t xml:space="preserve">        qosId:</w:t>
      </w:r>
    </w:p>
    <w:p w14:paraId="238FEA43" w14:textId="77777777" w:rsidR="001A00E7" w:rsidRDefault="001A00E7" w:rsidP="001A00E7">
      <w:pPr>
        <w:pStyle w:val="PL"/>
        <w:rPr>
          <w:noProof w:val="0"/>
        </w:rPr>
      </w:pPr>
      <w:r>
        <w:rPr>
          <w:noProof w:val="0"/>
        </w:rPr>
        <w:t xml:space="preserve">          type: string</w:t>
      </w:r>
    </w:p>
    <w:p w14:paraId="631ABF84" w14:textId="77777777" w:rsidR="001A00E7" w:rsidRDefault="001A00E7" w:rsidP="001A00E7">
      <w:pPr>
        <w:pStyle w:val="PL"/>
        <w:rPr>
          <w:noProof w:val="0"/>
        </w:rPr>
      </w:pPr>
      <w:r>
        <w:rPr>
          <w:noProof w:val="0"/>
        </w:rPr>
        <w:t xml:space="preserve">          description: Univocally identifies the QoS control policy data within a PDU session.</w:t>
      </w:r>
    </w:p>
    <w:p w14:paraId="1432071E" w14:textId="77777777" w:rsidR="001A00E7" w:rsidRDefault="001A00E7" w:rsidP="001A00E7">
      <w:pPr>
        <w:pStyle w:val="PL"/>
        <w:rPr>
          <w:noProof w:val="0"/>
        </w:rPr>
      </w:pPr>
      <w:r>
        <w:rPr>
          <w:noProof w:val="0"/>
        </w:rPr>
        <w:t xml:space="preserve">        5qi:</w:t>
      </w:r>
    </w:p>
    <w:p w14:paraId="5E47CD68" w14:textId="77777777" w:rsidR="001A00E7" w:rsidRDefault="001A00E7" w:rsidP="001A00E7">
      <w:pPr>
        <w:pStyle w:val="PL"/>
        <w:rPr>
          <w:noProof w:val="0"/>
        </w:rPr>
      </w:pPr>
      <w:r>
        <w:rPr>
          <w:noProof w:val="0"/>
        </w:rPr>
        <w:t xml:space="preserve">          $ref: 'TS29571_CommonData.yaml#/components/schemas/5Qi'</w:t>
      </w:r>
    </w:p>
    <w:p w14:paraId="03A001E0" w14:textId="77777777" w:rsidR="001A00E7" w:rsidRDefault="001A00E7" w:rsidP="001A00E7">
      <w:pPr>
        <w:pStyle w:val="PL"/>
        <w:rPr>
          <w:noProof w:val="0"/>
        </w:rPr>
      </w:pPr>
      <w:r>
        <w:rPr>
          <w:noProof w:val="0"/>
        </w:rPr>
        <w:t xml:space="preserve">        maxbrUl:</w:t>
      </w:r>
    </w:p>
    <w:p w14:paraId="2C74A1DA" w14:textId="77777777" w:rsidR="001A00E7" w:rsidRDefault="001A00E7" w:rsidP="001A00E7">
      <w:pPr>
        <w:pStyle w:val="PL"/>
        <w:rPr>
          <w:noProof w:val="0"/>
        </w:rPr>
      </w:pPr>
      <w:r>
        <w:rPr>
          <w:noProof w:val="0"/>
        </w:rPr>
        <w:t xml:space="preserve">          $ref: 'TS29571_CommonData.yaml#/components/schemas/BitRateRm'</w:t>
      </w:r>
    </w:p>
    <w:p w14:paraId="1171F9DF" w14:textId="77777777" w:rsidR="001A00E7" w:rsidRDefault="001A00E7" w:rsidP="001A00E7">
      <w:pPr>
        <w:pStyle w:val="PL"/>
        <w:rPr>
          <w:noProof w:val="0"/>
        </w:rPr>
      </w:pPr>
      <w:r>
        <w:rPr>
          <w:noProof w:val="0"/>
        </w:rPr>
        <w:t xml:space="preserve">        maxbrDl:</w:t>
      </w:r>
    </w:p>
    <w:p w14:paraId="5C8B9309" w14:textId="77777777" w:rsidR="001A00E7" w:rsidRDefault="001A00E7" w:rsidP="001A00E7">
      <w:pPr>
        <w:pStyle w:val="PL"/>
        <w:rPr>
          <w:noProof w:val="0"/>
        </w:rPr>
      </w:pPr>
      <w:r>
        <w:rPr>
          <w:noProof w:val="0"/>
        </w:rPr>
        <w:t xml:space="preserve">          $ref: 'TS29571_CommonData.yaml#/components/schemas/BitRateRm'</w:t>
      </w:r>
    </w:p>
    <w:p w14:paraId="7194B4DB" w14:textId="77777777" w:rsidR="001A00E7" w:rsidRDefault="001A00E7" w:rsidP="001A00E7">
      <w:pPr>
        <w:pStyle w:val="PL"/>
        <w:rPr>
          <w:noProof w:val="0"/>
        </w:rPr>
      </w:pPr>
      <w:r>
        <w:rPr>
          <w:noProof w:val="0"/>
        </w:rPr>
        <w:t xml:space="preserve">        gbrUl:</w:t>
      </w:r>
    </w:p>
    <w:p w14:paraId="70EB27AC" w14:textId="77777777" w:rsidR="001A00E7" w:rsidRDefault="001A00E7" w:rsidP="001A00E7">
      <w:pPr>
        <w:pStyle w:val="PL"/>
        <w:rPr>
          <w:noProof w:val="0"/>
        </w:rPr>
      </w:pPr>
      <w:r>
        <w:rPr>
          <w:noProof w:val="0"/>
        </w:rPr>
        <w:t xml:space="preserve">          $ref: 'TS29571_CommonData.yaml#/components/schemas/BitRateRm'</w:t>
      </w:r>
    </w:p>
    <w:p w14:paraId="085DE3E7" w14:textId="77777777" w:rsidR="001A00E7" w:rsidRDefault="001A00E7" w:rsidP="001A00E7">
      <w:pPr>
        <w:pStyle w:val="PL"/>
        <w:rPr>
          <w:noProof w:val="0"/>
        </w:rPr>
      </w:pPr>
      <w:r>
        <w:rPr>
          <w:noProof w:val="0"/>
        </w:rPr>
        <w:t xml:space="preserve">        gbrDl:</w:t>
      </w:r>
    </w:p>
    <w:p w14:paraId="14FCD67C" w14:textId="77777777" w:rsidR="001A00E7" w:rsidRDefault="001A00E7" w:rsidP="001A00E7">
      <w:pPr>
        <w:pStyle w:val="PL"/>
        <w:rPr>
          <w:noProof w:val="0"/>
        </w:rPr>
      </w:pPr>
      <w:r>
        <w:rPr>
          <w:noProof w:val="0"/>
        </w:rPr>
        <w:t xml:space="preserve">          $ref: 'TS29571_CommonData.yaml#/components/schemas/BitRateRm'</w:t>
      </w:r>
    </w:p>
    <w:p w14:paraId="42BD040D" w14:textId="77777777" w:rsidR="001A00E7" w:rsidRDefault="001A00E7" w:rsidP="001A00E7">
      <w:pPr>
        <w:pStyle w:val="PL"/>
        <w:rPr>
          <w:noProof w:val="0"/>
        </w:rPr>
      </w:pPr>
      <w:r>
        <w:rPr>
          <w:noProof w:val="0"/>
        </w:rPr>
        <w:t xml:space="preserve">        arp:</w:t>
      </w:r>
    </w:p>
    <w:p w14:paraId="6851389E" w14:textId="77777777" w:rsidR="001A00E7" w:rsidRDefault="001A00E7" w:rsidP="001A00E7">
      <w:pPr>
        <w:pStyle w:val="PL"/>
        <w:rPr>
          <w:noProof w:val="0"/>
        </w:rPr>
      </w:pPr>
      <w:r>
        <w:rPr>
          <w:noProof w:val="0"/>
        </w:rPr>
        <w:t xml:space="preserve">          $ref: 'TS29571_CommonData.yaml#/components/schemas/Arp'</w:t>
      </w:r>
    </w:p>
    <w:p w14:paraId="0EF5F3B2" w14:textId="77777777" w:rsidR="001A00E7" w:rsidRDefault="001A00E7" w:rsidP="001A00E7">
      <w:pPr>
        <w:pStyle w:val="PL"/>
        <w:rPr>
          <w:noProof w:val="0"/>
        </w:rPr>
      </w:pPr>
      <w:r>
        <w:rPr>
          <w:noProof w:val="0"/>
        </w:rPr>
        <w:t xml:space="preserve">        qnc:</w:t>
      </w:r>
    </w:p>
    <w:p w14:paraId="0C92B588" w14:textId="77777777" w:rsidR="001A00E7" w:rsidRDefault="001A00E7" w:rsidP="001A00E7">
      <w:pPr>
        <w:pStyle w:val="PL"/>
        <w:rPr>
          <w:noProof w:val="0"/>
        </w:rPr>
      </w:pPr>
      <w:r>
        <w:rPr>
          <w:noProof w:val="0"/>
        </w:rPr>
        <w:t xml:space="preserve">          type: boolean</w:t>
      </w:r>
    </w:p>
    <w:p w14:paraId="734AC8EB" w14:textId="77777777" w:rsidR="001A00E7" w:rsidRDefault="001A00E7" w:rsidP="001A00E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170AC726" w14:textId="77777777" w:rsidR="001A00E7" w:rsidRDefault="001A00E7" w:rsidP="001A00E7">
      <w:pPr>
        <w:pStyle w:val="PL"/>
        <w:rPr>
          <w:noProof w:val="0"/>
        </w:rPr>
      </w:pPr>
      <w:r>
        <w:rPr>
          <w:noProof w:val="0"/>
        </w:rPr>
        <w:t xml:space="preserve">        </w:t>
      </w:r>
      <w:r>
        <w:rPr>
          <w:noProof w:val="0"/>
          <w:szCs w:val="18"/>
          <w:lang w:eastAsia="zh-CN"/>
        </w:rPr>
        <w:t>priorityLevel</w:t>
      </w:r>
      <w:r>
        <w:rPr>
          <w:noProof w:val="0"/>
        </w:rPr>
        <w:t>:</w:t>
      </w:r>
    </w:p>
    <w:p w14:paraId="1386C650" w14:textId="77777777" w:rsidR="001A00E7" w:rsidRDefault="001A00E7" w:rsidP="001A00E7">
      <w:pPr>
        <w:pStyle w:val="PL"/>
        <w:rPr>
          <w:noProof w:val="0"/>
        </w:rPr>
      </w:pPr>
      <w:r>
        <w:rPr>
          <w:noProof w:val="0"/>
        </w:rPr>
        <w:t xml:space="preserve">          $ref: 'TS29571_CommonData.yaml#/components/schemas/5QiPriorityLevelRm'</w:t>
      </w:r>
    </w:p>
    <w:p w14:paraId="3472A5CF" w14:textId="77777777" w:rsidR="001A00E7" w:rsidRDefault="001A00E7" w:rsidP="001A00E7">
      <w:pPr>
        <w:pStyle w:val="PL"/>
        <w:rPr>
          <w:noProof w:val="0"/>
        </w:rPr>
      </w:pPr>
      <w:r>
        <w:rPr>
          <w:noProof w:val="0"/>
        </w:rPr>
        <w:t xml:space="preserve">        averWindow:</w:t>
      </w:r>
    </w:p>
    <w:p w14:paraId="2D4FB943" w14:textId="77777777" w:rsidR="001A00E7" w:rsidRDefault="001A00E7" w:rsidP="001A00E7">
      <w:pPr>
        <w:pStyle w:val="PL"/>
        <w:rPr>
          <w:noProof w:val="0"/>
        </w:rPr>
      </w:pPr>
      <w:r>
        <w:rPr>
          <w:noProof w:val="0"/>
        </w:rPr>
        <w:t xml:space="preserve">          $ref: 'TS29571_CommonData.yaml#/components/schemas/AverWindowRm'</w:t>
      </w:r>
    </w:p>
    <w:p w14:paraId="6683089E" w14:textId="77777777" w:rsidR="001A00E7" w:rsidRDefault="001A00E7" w:rsidP="001A00E7">
      <w:pPr>
        <w:pStyle w:val="PL"/>
        <w:rPr>
          <w:noProof w:val="0"/>
        </w:rPr>
      </w:pPr>
      <w:r>
        <w:rPr>
          <w:noProof w:val="0"/>
        </w:rPr>
        <w:t xml:space="preserve">        maxDataBurstVol:</w:t>
      </w:r>
    </w:p>
    <w:p w14:paraId="4BEE87F7" w14:textId="77777777" w:rsidR="001A00E7" w:rsidRDefault="001A00E7" w:rsidP="001A00E7">
      <w:pPr>
        <w:pStyle w:val="PL"/>
        <w:rPr>
          <w:noProof w:val="0"/>
        </w:rPr>
      </w:pPr>
      <w:r>
        <w:rPr>
          <w:noProof w:val="0"/>
        </w:rPr>
        <w:t xml:space="preserve">          $ref: 'TS29571_CommonData.yaml#/components/schemas/MaxDataBurstVolRm'</w:t>
      </w:r>
    </w:p>
    <w:p w14:paraId="18E2DE28" w14:textId="77777777" w:rsidR="001A00E7" w:rsidRDefault="001A00E7" w:rsidP="001A00E7">
      <w:pPr>
        <w:pStyle w:val="PL"/>
        <w:rPr>
          <w:noProof w:val="0"/>
        </w:rPr>
      </w:pPr>
      <w:r>
        <w:rPr>
          <w:noProof w:val="0"/>
        </w:rPr>
        <w:t xml:space="preserve">        reflectiveQos:</w:t>
      </w:r>
    </w:p>
    <w:p w14:paraId="52716CB0" w14:textId="77777777" w:rsidR="001A00E7" w:rsidRDefault="001A00E7" w:rsidP="001A00E7">
      <w:pPr>
        <w:pStyle w:val="PL"/>
        <w:rPr>
          <w:noProof w:val="0"/>
        </w:rPr>
      </w:pPr>
      <w:r>
        <w:rPr>
          <w:noProof w:val="0"/>
        </w:rPr>
        <w:t xml:space="preserve">          type: boolean</w:t>
      </w:r>
    </w:p>
    <w:p w14:paraId="646372B4" w14:textId="77777777" w:rsidR="001A00E7" w:rsidRDefault="001A00E7" w:rsidP="001A00E7">
      <w:pPr>
        <w:pStyle w:val="PL"/>
        <w:rPr>
          <w:noProof w:val="0"/>
        </w:rPr>
      </w:pPr>
      <w:r>
        <w:rPr>
          <w:noProof w:val="0"/>
        </w:rPr>
        <w:t xml:space="preserve">          description: Indicates whether the QoS information is reflective for the corresponding service data flow.</w:t>
      </w:r>
    </w:p>
    <w:p w14:paraId="56344A44" w14:textId="77777777" w:rsidR="001A00E7" w:rsidRDefault="001A00E7" w:rsidP="001A00E7">
      <w:pPr>
        <w:pStyle w:val="PL"/>
        <w:rPr>
          <w:noProof w:val="0"/>
        </w:rPr>
      </w:pPr>
      <w:r>
        <w:rPr>
          <w:noProof w:val="0"/>
        </w:rPr>
        <w:t xml:space="preserve">        sharingKeyDl:</w:t>
      </w:r>
    </w:p>
    <w:p w14:paraId="2F11FB9B" w14:textId="77777777" w:rsidR="001A00E7" w:rsidRDefault="001A00E7" w:rsidP="001A00E7">
      <w:pPr>
        <w:pStyle w:val="PL"/>
        <w:rPr>
          <w:noProof w:val="0"/>
        </w:rPr>
      </w:pPr>
      <w:r>
        <w:rPr>
          <w:noProof w:val="0"/>
        </w:rPr>
        <w:t xml:space="preserve">          type: string</w:t>
      </w:r>
    </w:p>
    <w:p w14:paraId="5FEE282C" w14:textId="77777777" w:rsidR="001A00E7" w:rsidRDefault="001A00E7" w:rsidP="001A00E7">
      <w:pPr>
        <w:pStyle w:val="PL"/>
        <w:rPr>
          <w:noProof w:val="0"/>
        </w:rPr>
      </w:pPr>
      <w:r>
        <w:rPr>
          <w:noProof w:val="0"/>
        </w:rPr>
        <w:t xml:space="preserve">          description: Indicates, by containing the same value, what PCC rules may share resource in downlink direction.</w:t>
      </w:r>
    </w:p>
    <w:p w14:paraId="4E880909" w14:textId="77777777" w:rsidR="001A00E7" w:rsidRDefault="001A00E7" w:rsidP="001A00E7">
      <w:pPr>
        <w:pStyle w:val="PL"/>
        <w:rPr>
          <w:noProof w:val="0"/>
        </w:rPr>
      </w:pPr>
      <w:r>
        <w:rPr>
          <w:noProof w:val="0"/>
        </w:rPr>
        <w:t xml:space="preserve">        sharingKeyUl:</w:t>
      </w:r>
    </w:p>
    <w:p w14:paraId="53CF6B12" w14:textId="77777777" w:rsidR="001A00E7" w:rsidRDefault="001A00E7" w:rsidP="001A00E7">
      <w:pPr>
        <w:pStyle w:val="PL"/>
        <w:rPr>
          <w:noProof w:val="0"/>
        </w:rPr>
      </w:pPr>
      <w:r>
        <w:rPr>
          <w:noProof w:val="0"/>
        </w:rPr>
        <w:t xml:space="preserve">          type: string</w:t>
      </w:r>
    </w:p>
    <w:p w14:paraId="574B7258" w14:textId="77777777" w:rsidR="001A00E7" w:rsidRDefault="001A00E7" w:rsidP="001A00E7">
      <w:pPr>
        <w:pStyle w:val="PL"/>
        <w:rPr>
          <w:noProof w:val="0"/>
        </w:rPr>
      </w:pPr>
      <w:r>
        <w:rPr>
          <w:noProof w:val="0"/>
        </w:rPr>
        <w:t xml:space="preserve">          description: Indicates, by containing the same value, what PCC rules may share resource in uplink direction.</w:t>
      </w:r>
    </w:p>
    <w:p w14:paraId="046E8DE3" w14:textId="77777777" w:rsidR="001A00E7" w:rsidRDefault="001A00E7" w:rsidP="001A00E7">
      <w:pPr>
        <w:pStyle w:val="PL"/>
        <w:rPr>
          <w:noProof w:val="0"/>
        </w:rPr>
      </w:pPr>
      <w:r>
        <w:rPr>
          <w:noProof w:val="0"/>
        </w:rPr>
        <w:t xml:space="preserve">        maxPacketLossRateDl:</w:t>
      </w:r>
    </w:p>
    <w:p w14:paraId="2045F0DE" w14:textId="77777777" w:rsidR="001A00E7" w:rsidRDefault="001A00E7" w:rsidP="001A00E7">
      <w:pPr>
        <w:pStyle w:val="PL"/>
        <w:rPr>
          <w:noProof w:val="0"/>
        </w:rPr>
      </w:pPr>
      <w:r>
        <w:rPr>
          <w:noProof w:val="0"/>
        </w:rPr>
        <w:t xml:space="preserve">          $ref: 'TS29571_CommonData.yaml#/components/schemas/PacketLossRateRm'</w:t>
      </w:r>
    </w:p>
    <w:p w14:paraId="36363F5A" w14:textId="77777777" w:rsidR="001A00E7" w:rsidRDefault="001A00E7" w:rsidP="001A00E7">
      <w:pPr>
        <w:pStyle w:val="PL"/>
        <w:rPr>
          <w:noProof w:val="0"/>
        </w:rPr>
      </w:pPr>
      <w:r>
        <w:rPr>
          <w:noProof w:val="0"/>
        </w:rPr>
        <w:t xml:space="preserve">        maxPacketLossRateUl:</w:t>
      </w:r>
    </w:p>
    <w:p w14:paraId="5A293D34" w14:textId="77777777" w:rsidR="001A00E7" w:rsidRDefault="001A00E7" w:rsidP="001A00E7">
      <w:pPr>
        <w:pStyle w:val="PL"/>
        <w:rPr>
          <w:noProof w:val="0"/>
        </w:rPr>
      </w:pPr>
      <w:r>
        <w:rPr>
          <w:noProof w:val="0"/>
        </w:rPr>
        <w:t xml:space="preserve">          $ref: 'TS29571_CommonData.yaml#/components/schemas/PacketLossRateRm'</w:t>
      </w:r>
    </w:p>
    <w:p w14:paraId="7B1DE81A" w14:textId="77777777" w:rsidR="001A00E7" w:rsidRDefault="001A00E7" w:rsidP="001A00E7">
      <w:pPr>
        <w:pStyle w:val="PL"/>
        <w:rPr>
          <w:noProof w:val="0"/>
        </w:rPr>
      </w:pPr>
      <w:r>
        <w:rPr>
          <w:noProof w:val="0"/>
        </w:rPr>
        <w:t xml:space="preserve">        defQosFlowIndication:</w:t>
      </w:r>
    </w:p>
    <w:p w14:paraId="455E2315" w14:textId="77777777" w:rsidR="001A00E7" w:rsidRDefault="001A00E7" w:rsidP="001A00E7">
      <w:pPr>
        <w:pStyle w:val="PL"/>
        <w:rPr>
          <w:noProof w:val="0"/>
        </w:rPr>
      </w:pPr>
      <w:r>
        <w:rPr>
          <w:noProof w:val="0"/>
        </w:rPr>
        <w:t xml:space="preserve">          type: boolean</w:t>
      </w:r>
    </w:p>
    <w:p w14:paraId="4774BD5C" w14:textId="77777777" w:rsidR="001A00E7" w:rsidRDefault="001A00E7" w:rsidP="001A00E7">
      <w:pPr>
        <w:pStyle w:val="PL"/>
        <w:rPr>
          <w:noProof w:val="0"/>
        </w:rPr>
      </w:pPr>
      <w:r>
        <w:rPr>
          <w:noProof w:val="0"/>
        </w:rPr>
        <w:lastRenderedPageBreak/>
        <w:t xml:space="preserve">          description: Indicates that the dynamic PCC rule shall always have its binding with the QoS Flow associated with the default QoS rule</w:t>
      </w:r>
    </w:p>
    <w:p w14:paraId="64915F5E" w14:textId="77777777" w:rsidR="001A00E7" w:rsidRDefault="001A00E7" w:rsidP="001A00E7">
      <w:pPr>
        <w:pStyle w:val="PL"/>
        <w:rPr>
          <w:noProof w:val="0"/>
        </w:rPr>
      </w:pPr>
      <w:r>
        <w:rPr>
          <w:noProof w:val="0"/>
        </w:rPr>
        <w:t xml:space="preserve">        extMaxDataBurstVol:</w:t>
      </w:r>
    </w:p>
    <w:p w14:paraId="38047709" w14:textId="77777777" w:rsidR="001A00E7" w:rsidRDefault="001A00E7" w:rsidP="001A00E7">
      <w:pPr>
        <w:pStyle w:val="PL"/>
        <w:rPr>
          <w:noProof w:val="0"/>
        </w:rPr>
      </w:pPr>
      <w:r>
        <w:rPr>
          <w:noProof w:val="0"/>
        </w:rPr>
        <w:t xml:space="preserve">          $ref: 'TS29571_CommonData.yaml#/components/schemas/ExtMaxDataBurstVolRm'</w:t>
      </w:r>
    </w:p>
    <w:p w14:paraId="1E575E9A" w14:textId="77777777" w:rsidR="001A00E7" w:rsidRDefault="001A00E7" w:rsidP="001A00E7">
      <w:pPr>
        <w:pStyle w:val="PL"/>
        <w:rPr>
          <w:noProof w:val="0"/>
        </w:rPr>
      </w:pPr>
      <w:r>
        <w:rPr>
          <w:noProof w:val="0"/>
        </w:rPr>
        <w:t xml:space="preserve">        packetDelayBudget:</w:t>
      </w:r>
    </w:p>
    <w:p w14:paraId="18D4F49E" w14:textId="77777777" w:rsidR="001A00E7" w:rsidRDefault="001A00E7" w:rsidP="001A00E7">
      <w:pPr>
        <w:pStyle w:val="PL"/>
        <w:rPr>
          <w:noProof w:val="0"/>
        </w:rPr>
      </w:pPr>
      <w:r>
        <w:rPr>
          <w:noProof w:val="0"/>
        </w:rPr>
        <w:t xml:space="preserve">          $ref: 'TS29571_CommonData.yaml#/components/schemas/PacketDelBudget'</w:t>
      </w:r>
    </w:p>
    <w:p w14:paraId="3CB90D7E" w14:textId="77777777" w:rsidR="001A00E7" w:rsidRDefault="001A00E7" w:rsidP="001A00E7">
      <w:pPr>
        <w:pStyle w:val="PL"/>
        <w:rPr>
          <w:noProof w:val="0"/>
        </w:rPr>
      </w:pPr>
      <w:r>
        <w:rPr>
          <w:noProof w:val="0"/>
        </w:rPr>
        <w:t xml:space="preserve">        packetErrorRate:</w:t>
      </w:r>
    </w:p>
    <w:p w14:paraId="2247682D" w14:textId="77777777" w:rsidR="001A00E7" w:rsidRDefault="001A00E7" w:rsidP="001A00E7">
      <w:pPr>
        <w:pStyle w:val="PL"/>
        <w:rPr>
          <w:noProof w:val="0"/>
        </w:rPr>
      </w:pPr>
      <w:r>
        <w:rPr>
          <w:noProof w:val="0"/>
        </w:rPr>
        <w:t xml:space="preserve">          $ref: 'TS29571_CommonData.yaml#/components/schemas/PacketErrRate'</w:t>
      </w:r>
    </w:p>
    <w:p w14:paraId="2874522D" w14:textId="77777777" w:rsidR="001A00E7" w:rsidRDefault="001A00E7" w:rsidP="001A00E7">
      <w:pPr>
        <w:pStyle w:val="PL"/>
        <w:rPr>
          <w:noProof w:val="0"/>
        </w:rPr>
      </w:pPr>
      <w:r>
        <w:rPr>
          <w:noProof w:val="0"/>
        </w:rPr>
        <w:t xml:space="preserve">      required:</w:t>
      </w:r>
    </w:p>
    <w:p w14:paraId="11815B4C" w14:textId="77777777" w:rsidR="001A00E7" w:rsidRDefault="001A00E7" w:rsidP="001A00E7">
      <w:pPr>
        <w:pStyle w:val="PL"/>
        <w:rPr>
          <w:noProof w:val="0"/>
        </w:rPr>
      </w:pPr>
      <w:r>
        <w:rPr>
          <w:noProof w:val="0"/>
        </w:rPr>
        <w:t xml:space="preserve">        - qosId</w:t>
      </w:r>
    </w:p>
    <w:p w14:paraId="2A982902" w14:textId="77777777" w:rsidR="001A00E7" w:rsidRDefault="001A00E7" w:rsidP="001A00E7">
      <w:pPr>
        <w:pStyle w:val="PL"/>
        <w:rPr>
          <w:noProof w:val="0"/>
        </w:rPr>
      </w:pPr>
      <w:r>
        <w:rPr>
          <w:rFonts w:cs="Courier New"/>
          <w:noProof w:val="0"/>
          <w:szCs w:val="16"/>
        </w:rPr>
        <w:t xml:space="preserve">      nullable: true</w:t>
      </w:r>
    </w:p>
    <w:p w14:paraId="2A6A069F" w14:textId="77777777" w:rsidR="001A00E7" w:rsidRDefault="001A00E7" w:rsidP="001A00E7">
      <w:pPr>
        <w:pStyle w:val="PL"/>
        <w:rPr>
          <w:noProof w:val="0"/>
        </w:rPr>
      </w:pPr>
      <w:r>
        <w:rPr>
          <w:noProof w:val="0"/>
        </w:rPr>
        <w:t xml:space="preserve">    ConditionData:</w:t>
      </w:r>
    </w:p>
    <w:p w14:paraId="408CD3E2" w14:textId="77777777" w:rsidR="001A00E7" w:rsidRDefault="001A00E7" w:rsidP="001A00E7">
      <w:pPr>
        <w:pStyle w:val="PL"/>
        <w:rPr>
          <w:noProof w:val="0"/>
        </w:rPr>
      </w:pPr>
      <w:r>
        <w:rPr>
          <w:rFonts w:eastAsia="Batang"/>
        </w:rPr>
        <w:t xml:space="preserve">      description: Contains conditions of applicability for a rule.</w:t>
      </w:r>
    </w:p>
    <w:p w14:paraId="75A961EF" w14:textId="77777777" w:rsidR="001A00E7" w:rsidRDefault="001A00E7" w:rsidP="001A00E7">
      <w:pPr>
        <w:pStyle w:val="PL"/>
        <w:rPr>
          <w:noProof w:val="0"/>
        </w:rPr>
      </w:pPr>
      <w:r>
        <w:rPr>
          <w:noProof w:val="0"/>
        </w:rPr>
        <w:t xml:space="preserve">      type: object</w:t>
      </w:r>
    </w:p>
    <w:p w14:paraId="7E1F100C" w14:textId="77777777" w:rsidR="001A00E7" w:rsidRDefault="001A00E7" w:rsidP="001A00E7">
      <w:pPr>
        <w:pStyle w:val="PL"/>
        <w:rPr>
          <w:noProof w:val="0"/>
        </w:rPr>
      </w:pPr>
      <w:r>
        <w:rPr>
          <w:noProof w:val="0"/>
        </w:rPr>
        <w:t xml:space="preserve">      properties:</w:t>
      </w:r>
    </w:p>
    <w:p w14:paraId="08B790E0" w14:textId="77777777" w:rsidR="001A00E7" w:rsidRDefault="001A00E7" w:rsidP="001A00E7">
      <w:pPr>
        <w:pStyle w:val="PL"/>
        <w:rPr>
          <w:noProof w:val="0"/>
        </w:rPr>
      </w:pPr>
      <w:r>
        <w:rPr>
          <w:noProof w:val="0"/>
        </w:rPr>
        <w:t xml:space="preserve">        condId:</w:t>
      </w:r>
    </w:p>
    <w:p w14:paraId="053DA63D" w14:textId="77777777" w:rsidR="001A00E7" w:rsidRDefault="001A00E7" w:rsidP="001A00E7">
      <w:pPr>
        <w:pStyle w:val="PL"/>
        <w:rPr>
          <w:noProof w:val="0"/>
        </w:rPr>
      </w:pPr>
      <w:r>
        <w:rPr>
          <w:noProof w:val="0"/>
        </w:rPr>
        <w:t xml:space="preserve">          type: string</w:t>
      </w:r>
    </w:p>
    <w:p w14:paraId="291F22DE" w14:textId="77777777" w:rsidR="001A00E7" w:rsidRDefault="001A00E7" w:rsidP="001A00E7">
      <w:pPr>
        <w:pStyle w:val="PL"/>
        <w:rPr>
          <w:noProof w:val="0"/>
        </w:rPr>
      </w:pPr>
      <w:r>
        <w:rPr>
          <w:noProof w:val="0"/>
        </w:rPr>
        <w:t xml:space="preserve">          description: Uniquely identifies the condition data within a PDU session.</w:t>
      </w:r>
    </w:p>
    <w:p w14:paraId="2A8954AC" w14:textId="77777777" w:rsidR="001A00E7" w:rsidRDefault="001A00E7" w:rsidP="001A00E7">
      <w:pPr>
        <w:pStyle w:val="PL"/>
        <w:rPr>
          <w:noProof w:val="0"/>
        </w:rPr>
      </w:pPr>
      <w:r>
        <w:rPr>
          <w:noProof w:val="0"/>
        </w:rPr>
        <w:t xml:space="preserve">        activationTime:</w:t>
      </w:r>
    </w:p>
    <w:p w14:paraId="718222E6" w14:textId="77777777" w:rsidR="001A00E7" w:rsidRDefault="001A00E7" w:rsidP="001A00E7">
      <w:pPr>
        <w:pStyle w:val="PL"/>
        <w:rPr>
          <w:noProof w:val="0"/>
        </w:rPr>
      </w:pPr>
      <w:r>
        <w:rPr>
          <w:noProof w:val="0"/>
        </w:rPr>
        <w:t xml:space="preserve">          $ref: 'TS29571_CommonData.yaml#/components/schemas/DateTimeRm'</w:t>
      </w:r>
    </w:p>
    <w:p w14:paraId="2881B848" w14:textId="77777777" w:rsidR="001A00E7" w:rsidRDefault="001A00E7" w:rsidP="001A00E7">
      <w:pPr>
        <w:pStyle w:val="PL"/>
        <w:rPr>
          <w:noProof w:val="0"/>
        </w:rPr>
      </w:pPr>
      <w:r>
        <w:rPr>
          <w:noProof w:val="0"/>
        </w:rPr>
        <w:t xml:space="preserve">        deactivationTime:</w:t>
      </w:r>
    </w:p>
    <w:p w14:paraId="13877D32" w14:textId="77777777" w:rsidR="001A00E7" w:rsidRDefault="001A00E7" w:rsidP="001A00E7">
      <w:pPr>
        <w:pStyle w:val="PL"/>
        <w:rPr>
          <w:noProof w:val="0"/>
        </w:rPr>
      </w:pPr>
      <w:r>
        <w:rPr>
          <w:noProof w:val="0"/>
        </w:rPr>
        <w:t xml:space="preserve">          $ref: 'TS29571_CommonData.yaml#/components/schemas/DateTimeRm'</w:t>
      </w:r>
    </w:p>
    <w:p w14:paraId="4FDAB53D" w14:textId="77777777" w:rsidR="001A00E7" w:rsidRDefault="001A00E7" w:rsidP="001A00E7">
      <w:pPr>
        <w:pStyle w:val="PL"/>
        <w:rPr>
          <w:noProof w:val="0"/>
        </w:rPr>
      </w:pPr>
      <w:r>
        <w:rPr>
          <w:noProof w:val="0"/>
        </w:rPr>
        <w:t xml:space="preserve">        accessType:</w:t>
      </w:r>
    </w:p>
    <w:p w14:paraId="1467C958" w14:textId="77777777" w:rsidR="001A00E7" w:rsidRDefault="001A00E7" w:rsidP="001A00E7">
      <w:pPr>
        <w:pStyle w:val="PL"/>
        <w:rPr>
          <w:noProof w:val="0"/>
        </w:rPr>
      </w:pPr>
      <w:r>
        <w:rPr>
          <w:noProof w:val="0"/>
        </w:rPr>
        <w:t xml:space="preserve">          $ref: 'TS29571_CommonData.yaml#/components/schemas/AccessType'</w:t>
      </w:r>
    </w:p>
    <w:p w14:paraId="6CA3E2D3" w14:textId="77777777" w:rsidR="001A00E7" w:rsidRDefault="001A00E7" w:rsidP="001A00E7">
      <w:pPr>
        <w:pStyle w:val="PL"/>
        <w:rPr>
          <w:noProof w:val="0"/>
        </w:rPr>
      </w:pPr>
      <w:r>
        <w:rPr>
          <w:noProof w:val="0"/>
        </w:rPr>
        <w:t xml:space="preserve">        ratType:</w:t>
      </w:r>
    </w:p>
    <w:p w14:paraId="664198C9" w14:textId="77777777" w:rsidR="001A00E7" w:rsidRDefault="001A00E7" w:rsidP="001A00E7">
      <w:pPr>
        <w:pStyle w:val="PL"/>
        <w:rPr>
          <w:noProof w:val="0"/>
        </w:rPr>
      </w:pPr>
      <w:r>
        <w:rPr>
          <w:noProof w:val="0"/>
        </w:rPr>
        <w:t xml:space="preserve">          $ref: 'TS29571_CommonData.yaml#/components/schemas/RatType'</w:t>
      </w:r>
    </w:p>
    <w:p w14:paraId="7D8F32A7" w14:textId="77777777" w:rsidR="001A00E7" w:rsidRDefault="001A00E7" w:rsidP="001A00E7">
      <w:pPr>
        <w:pStyle w:val="PL"/>
        <w:rPr>
          <w:noProof w:val="0"/>
        </w:rPr>
      </w:pPr>
      <w:r>
        <w:rPr>
          <w:noProof w:val="0"/>
        </w:rPr>
        <w:t xml:space="preserve">      required:</w:t>
      </w:r>
    </w:p>
    <w:p w14:paraId="7997367D" w14:textId="77777777" w:rsidR="001A00E7" w:rsidRDefault="001A00E7" w:rsidP="001A00E7">
      <w:pPr>
        <w:pStyle w:val="PL"/>
        <w:rPr>
          <w:noProof w:val="0"/>
        </w:rPr>
      </w:pPr>
      <w:r>
        <w:rPr>
          <w:noProof w:val="0"/>
        </w:rPr>
        <w:t xml:space="preserve">        - condId</w:t>
      </w:r>
    </w:p>
    <w:p w14:paraId="39124322" w14:textId="77777777" w:rsidR="001A00E7" w:rsidRDefault="001A00E7" w:rsidP="001A00E7">
      <w:pPr>
        <w:pStyle w:val="PL"/>
        <w:rPr>
          <w:noProof w:val="0"/>
        </w:rPr>
      </w:pPr>
      <w:r>
        <w:rPr>
          <w:rFonts w:cs="Courier New"/>
          <w:noProof w:val="0"/>
          <w:szCs w:val="16"/>
        </w:rPr>
        <w:t xml:space="preserve">      nullable: true</w:t>
      </w:r>
    </w:p>
    <w:p w14:paraId="0CA65495" w14:textId="77777777" w:rsidR="001A00E7" w:rsidRDefault="001A00E7" w:rsidP="001A00E7">
      <w:pPr>
        <w:pStyle w:val="PL"/>
        <w:rPr>
          <w:noProof w:val="0"/>
        </w:rPr>
      </w:pPr>
      <w:r>
        <w:rPr>
          <w:noProof w:val="0"/>
        </w:rPr>
        <w:t xml:space="preserve">    TrafficControlData:</w:t>
      </w:r>
    </w:p>
    <w:p w14:paraId="64079AD0" w14:textId="77777777" w:rsidR="001A00E7" w:rsidRDefault="001A00E7" w:rsidP="001A00E7">
      <w:pPr>
        <w:pStyle w:val="PL"/>
        <w:rPr>
          <w:noProof w:val="0"/>
        </w:rPr>
      </w:pPr>
      <w:r>
        <w:rPr>
          <w:rFonts w:eastAsia="Batang"/>
        </w:rPr>
        <w:t xml:space="preserve">      description: Contains parameters determining how flows associated with a PCC Rule are treated (e.g. blocked, redirected, etc).</w:t>
      </w:r>
    </w:p>
    <w:p w14:paraId="12CB10BB" w14:textId="77777777" w:rsidR="001A00E7" w:rsidRDefault="001A00E7" w:rsidP="001A00E7">
      <w:pPr>
        <w:pStyle w:val="PL"/>
        <w:rPr>
          <w:noProof w:val="0"/>
        </w:rPr>
      </w:pPr>
      <w:r>
        <w:rPr>
          <w:noProof w:val="0"/>
        </w:rPr>
        <w:t xml:space="preserve">      type: object</w:t>
      </w:r>
    </w:p>
    <w:p w14:paraId="134D9061" w14:textId="77777777" w:rsidR="001A00E7" w:rsidRDefault="001A00E7" w:rsidP="001A00E7">
      <w:pPr>
        <w:pStyle w:val="PL"/>
        <w:rPr>
          <w:noProof w:val="0"/>
        </w:rPr>
      </w:pPr>
      <w:r>
        <w:rPr>
          <w:noProof w:val="0"/>
        </w:rPr>
        <w:t xml:space="preserve">      properties:</w:t>
      </w:r>
    </w:p>
    <w:p w14:paraId="21A8A6CB" w14:textId="77777777" w:rsidR="001A00E7" w:rsidRDefault="001A00E7" w:rsidP="001A00E7">
      <w:pPr>
        <w:pStyle w:val="PL"/>
        <w:rPr>
          <w:noProof w:val="0"/>
        </w:rPr>
      </w:pPr>
      <w:r>
        <w:rPr>
          <w:noProof w:val="0"/>
        </w:rPr>
        <w:t xml:space="preserve">        tcId:</w:t>
      </w:r>
    </w:p>
    <w:p w14:paraId="5E136D25" w14:textId="77777777" w:rsidR="001A00E7" w:rsidRDefault="001A00E7" w:rsidP="001A00E7">
      <w:pPr>
        <w:pStyle w:val="PL"/>
        <w:rPr>
          <w:noProof w:val="0"/>
        </w:rPr>
      </w:pPr>
      <w:r>
        <w:rPr>
          <w:noProof w:val="0"/>
        </w:rPr>
        <w:t xml:space="preserve">          type: string</w:t>
      </w:r>
    </w:p>
    <w:p w14:paraId="2A4F1583" w14:textId="77777777" w:rsidR="001A00E7" w:rsidRDefault="001A00E7" w:rsidP="001A00E7">
      <w:pPr>
        <w:pStyle w:val="PL"/>
        <w:rPr>
          <w:noProof w:val="0"/>
        </w:rPr>
      </w:pPr>
      <w:r>
        <w:rPr>
          <w:noProof w:val="0"/>
        </w:rPr>
        <w:t xml:space="preserve">          description: Univocally identifies the traffic control policy data within a PDU session.</w:t>
      </w:r>
    </w:p>
    <w:p w14:paraId="36F8F9BD" w14:textId="77777777" w:rsidR="001A00E7" w:rsidRDefault="001A00E7" w:rsidP="001A00E7">
      <w:pPr>
        <w:pStyle w:val="PL"/>
        <w:rPr>
          <w:noProof w:val="0"/>
        </w:rPr>
      </w:pPr>
      <w:r>
        <w:rPr>
          <w:noProof w:val="0"/>
        </w:rPr>
        <w:t xml:space="preserve">        flowStatus:</w:t>
      </w:r>
    </w:p>
    <w:p w14:paraId="08919584" w14:textId="77777777" w:rsidR="001A00E7" w:rsidRDefault="001A00E7" w:rsidP="001A00E7">
      <w:pPr>
        <w:pStyle w:val="PL"/>
        <w:rPr>
          <w:noProof w:val="0"/>
        </w:rPr>
      </w:pPr>
      <w:r>
        <w:rPr>
          <w:noProof w:val="0"/>
        </w:rPr>
        <w:t xml:space="preserve">          $ref: 'TS29514_Npcf_PolicyAuthorization.yaml#/components/schemas/FlowStatus'</w:t>
      </w:r>
    </w:p>
    <w:p w14:paraId="542191DD" w14:textId="77777777" w:rsidR="001A00E7" w:rsidRDefault="001A00E7" w:rsidP="001A00E7">
      <w:pPr>
        <w:pStyle w:val="PL"/>
        <w:rPr>
          <w:noProof w:val="0"/>
        </w:rPr>
      </w:pPr>
      <w:r>
        <w:rPr>
          <w:noProof w:val="0"/>
        </w:rPr>
        <w:t xml:space="preserve">        redirectInfo:</w:t>
      </w:r>
    </w:p>
    <w:p w14:paraId="26E5ABDF" w14:textId="77777777" w:rsidR="001A00E7" w:rsidRDefault="001A00E7" w:rsidP="001A00E7">
      <w:pPr>
        <w:pStyle w:val="PL"/>
        <w:rPr>
          <w:noProof w:val="0"/>
        </w:rPr>
      </w:pPr>
      <w:r>
        <w:rPr>
          <w:noProof w:val="0"/>
        </w:rPr>
        <w:t xml:space="preserve">          $ref: '#/components/schemas/RedirectInformation'</w:t>
      </w:r>
    </w:p>
    <w:p w14:paraId="53FF42A8" w14:textId="77777777" w:rsidR="001A00E7" w:rsidRDefault="001A00E7" w:rsidP="001A00E7">
      <w:pPr>
        <w:pStyle w:val="PL"/>
        <w:rPr>
          <w:noProof w:val="0"/>
        </w:rPr>
      </w:pPr>
      <w:r>
        <w:rPr>
          <w:noProof w:val="0"/>
        </w:rPr>
        <w:t xml:space="preserve">        addRedirectInfo:</w:t>
      </w:r>
    </w:p>
    <w:p w14:paraId="02AD0D2A" w14:textId="77777777" w:rsidR="001A00E7" w:rsidRDefault="001A00E7" w:rsidP="001A00E7">
      <w:pPr>
        <w:pStyle w:val="PL"/>
        <w:rPr>
          <w:noProof w:val="0"/>
        </w:rPr>
      </w:pPr>
      <w:r>
        <w:rPr>
          <w:noProof w:val="0"/>
        </w:rPr>
        <w:t xml:space="preserve">          type: array</w:t>
      </w:r>
    </w:p>
    <w:p w14:paraId="43DEA779" w14:textId="77777777" w:rsidR="001A00E7" w:rsidRDefault="001A00E7" w:rsidP="001A00E7">
      <w:pPr>
        <w:pStyle w:val="PL"/>
        <w:rPr>
          <w:noProof w:val="0"/>
        </w:rPr>
      </w:pPr>
      <w:r>
        <w:rPr>
          <w:noProof w:val="0"/>
        </w:rPr>
        <w:t xml:space="preserve">          items:</w:t>
      </w:r>
    </w:p>
    <w:p w14:paraId="4FCBB509" w14:textId="77777777" w:rsidR="001A00E7" w:rsidRDefault="001A00E7" w:rsidP="001A00E7">
      <w:pPr>
        <w:pStyle w:val="PL"/>
        <w:rPr>
          <w:noProof w:val="0"/>
        </w:rPr>
      </w:pPr>
      <w:r>
        <w:rPr>
          <w:noProof w:val="0"/>
        </w:rPr>
        <w:t xml:space="preserve">            $ref: '#/components/schemas/RedirectInformation'</w:t>
      </w:r>
    </w:p>
    <w:p w14:paraId="54ECF036" w14:textId="77777777" w:rsidR="001A00E7" w:rsidRDefault="001A00E7" w:rsidP="001A00E7">
      <w:pPr>
        <w:pStyle w:val="PL"/>
        <w:rPr>
          <w:noProof w:val="0"/>
        </w:rPr>
      </w:pPr>
      <w:r>
        <w:rPr>
          <w:noProof w:val="0"/>
        </w:rPr>
        <w:t xml:space="preserve">          minItems: 1</w:t>
      </w:r>
    </w:p>
    <w:p w14:paraId="20C82E92" w14:textId="77777777" w:rsidR="001A00E7" w:rsidRDefault="001A00E7" w:rsidP="001A00E7">
      <w:pPr>
        <w:pStyle w:val="PL"/>
        <w:rPr>
          <w:noProof w:val="0"/>
        </w:rPr>
      </w:pPr>
      <w:r>
        <w:rPr>
          <w:noProof w:val="0"/>
        </w:rPr>
        <w:t xml:space="preserve">        muteNotif:</w:t>
      </w:r>
    </w:p>
    <w:p w14:paraId="3AAF608B" w14:textId="77777777" w:rsidR="001A00E7" w:rsidRDefault="001A00E7" w:rsidP="001A00E7">
      <w:pPr>
        <w:pStyle w:val="PL"/>
        <w:rPr>
          <w:noProof w:val="0"/>
        </w:rPr>
      </w:pPr>
      <w:r>
        <w:rPr>
          <w:noProof w:val="0"/>
        </w:rPr>
        <w:t xml:space="preserve">          type: boolean</w:t>
      </w:r>
    </w:p>
    <w:p w14:paraId="7517959A" w14:textId="77777777" w:rsidR="001A00E7" w:rsidRDefault="001A00E7" w:rsidP="001A00E7">
      <w:pPr>
        <w:pStyle w:val="PL"/>
        <w:rPr>
          <w:noProof w:val="0"/>
        </w:rPr>
      </w:pPr>
      <w:r>
        <w:rPr>
          <w:noProof w:val="0"/>
        </w:rPr>
        <w:t xml:space="preserve">          description: Indicates whether applicat'on's start or stop notification is to be muted.</w:t>
      </w:r>
    </w:p>
    <w:p w14:paraId="24D31E5F" w14:textId="77777777" w:rsidR="001A00E7" w:rsidRDefault="001A00E7" w:rsidP="001A00E7">
      <w:pPr>
        <w:pStyle w:val="PL"/>
        <w:rPr>
          <w:noProof w:val="0"/>
        </w:rPr>
      </w:pPr>
      <w:r>
        <w:rPr>
          <w:noProof w:val="0"/>
        </w:rPr>
        <w:t xml:space="preserve">        trafficSteeringPolIdDl:</w:t>
      </w:r>
    </w:p>
    <w:p w14:paraId="5240EBDE" w14:textId="77777777" w:rsidR="001A00E7" w:rsidRDefault="001A00E7" w:rsidP="001A00E7">
      <w:pPr>
        <w:pStyle w:val="PL"/>
        <w:rPr>
          <w:noProof w:val="0"/>
        </w:rPr>
      </w:pPr>
      <w:r>
        <w:rPr>
          <w:noProof w:val="0"/>
        </w:rPr>
        <w:t xml:space="preserve">          type: string</w:t>
      </w:r>
    </w:p>
    <w:p w14:paraId="1FA576D2" w14:textId="77777777" w:rsidR="001A00E7" w:rsidRDefault="001A00E7" w:rsidP="001A00E7">
      <w:pPr>
        <w:pStyle w:val="PL"/>
        <w:rPr>
          <w:noProof w:val="0"/>
        </w:rPr>
      </w:pPr>
      <w:r>
        <w:rPr>
          <w:noProof w:val="0"/>
        </w:rPr>
        <w:t xml:space="preserve">          description: Reference to a pre-configured traffic steering policy for downlink traffic at the SMF.</w:t>
      </w:r>
    </w:p>
    <w:p w14:paraId="29CC2198" w14:textId="77777777" w:rsidR="001A00E7" w:rsidRDefault="001A00E7" w:rsidP="001A00E7">
      <w:pPr>
        <w:pStyle w:val="PL"/>
        <w:rPr>
          <w:noProof w:val="0"/>
        </w:rPr>
      </w:pPr>
      <w:r>
        <w:rPr>
          <w:noProof w:val="0"/>
        </w:rPr>
        <w:t xml:space="preserve">          </w:t>
      </w:r>
      <w:r>
        <w:rPr>
          <w:rFonts w:cs="Courier New"/>
          <w:noProof w:val="0"/>
          <w:szCs w:val="16"/>
        </w:rPr>
        <w:t>nullable: true</w:t>
      </w:r>
    </w:p>
    <w:p w14:paraId="17318CC1" w14:textId="77777777" w:rsidR="001A00E7" w:rsidRDefault="001A00E7" w:rsidP="001A00E7">
      <w:pPr>
        <w:pStyle w:val="PL"/>
        <w:rPr>
          <w:noProof w:val="0"/>
        </w:rPr>
      </w:pPr>
      <w:r>
        <w:rPr>
          <w:noProof w:val="0"/>
        </w:rPr>
        <w:t xml:space="preserve">        trafficSteeringPolIdUl:</w:t>
      </w:r>
    </w:p>
    <w:p w14:paraId="62F174FE" w14:textId="77777777" w:rsidR="001A00E7" w:rsidRDefault="001A00E7" w:rsidP="001A00E7">
      <w:pPr>
        <w:pStyle w:val="PL"/>
        <w:rPr>
          <w:noProof w:val="0"/>
        </w:rPr>
      </w:pPr>
      <w:r>
        <w:rPr>
          <w:noProof w:val="0"/>
        </w:rPr>
        <w:t xml:space="preserve">          type: string</w:t>
      </w:r>
    </w:p>
    <w:p w14:paraId="64222CE8" w14:textId="77777777" w:rsidR="001A00E7" w:rsidRDefault="001A00E7" w:rsidP="001A00E7">
      <w:pPr>
        <w:pStyle w:val="PL"/>
        <w:rPr>
          <w:noProof w:val="0"/>
        </w:rPr>
      </w:pPr>
      <w:r>
        <w:rPr>
          <w:noProof w:val="0"/>
        </w:rPr>
        <w:t xml:space="preserve">          description: Reference to a pre-configured traffic steering policy for uplink traffic at the SMF.</w:t>
      </w:r>
    </w:p>
    <w:p w14:paraId="0E21AB0F" w14:textId="77777777" w:rsidR="001A00E7" w:rsidRDefault="001A00E7" w:rsidP="001A00E7">
      <w:pPr>
        <w:pStyle w:val="PL"/>
        <w:rPr>
          <w:noProof w:val="0"/>
        </w:rPr>
      </w:pPr>
      <w:r>
        <w:rPr>
          <w:noProof w:val="0"/>
        </w:rPr>
        <w:t xml:space="preserve">          </w:t>
      </w:r>
      <w:r>
        <w:rPr>
          <w:rFonts w:cs="Courier New"/>
          <w:noProof w:val="0"/>
          <w:szCs w:val="16"/>
        </w:rPr>
        <w:t>nullable: true</w:t>
      </w:r>
    </w:p>
    <w:p w14:paraId="3CAC0BB5" w14:textId="77777777" w:rsidR="001A00E7" w:rsidRDefault="001A00E7" w:rsidP="001A00E7">
      <w:pPr>
        <w:pStyle w:val="PL"/>
        <w:rPr>
          <w:noProof w:val="0"/>
        </w:rPr>
      </w:pPr>
      <w:r>
        <w:rPr>
          <w:noProof w:val="0"/>
        </w:rPr>
        <w:t xml:space="preserve">        routeToLocs:</w:t>
      </w:r>
    </w:p>
    <w:p w14:paraId="2F49ED81" w14:textId="77777777" w:rsidR="001A00E7" w:rsidRDefault="001A00E7" w:rsidP="001A00E7">
      <w:pPr>
        <w:pStyle w:val="PL"/>
        <w:rPr>
          <w:noProof w:val="0"/>
        </w:rPr>
      </w:pPr>
      <w:r>
        <w:rPr>
          <w:noProof w:val="0"/>
        </w:rPr>
        <w:t xml:space="preserve">          type: array</w:t>
      </w:r>
    </w:p>
    <w:p w14:paraId="42294408" w14:textId="77777777" w:rsidR="001A00E7" w:rsidRDefault="001A00E7" w:rsidP="001A00E7">
      <w:pPr>
        <w:pStyle w:val="PL"/>
        <w:rPr>
          <w:noProof w:val="0"/>
        </w:rPr>
      </w:pPr>
      <w:r>
        <w:rPr>
          <w:noProof w:val="0"/>
        </w:rPr>
        <w:t xml:space="preserve">          items:</w:t>
      </w:r>
    </w:p>
    <w:p w14:paraId="4423BC66" w14:textId="77777777" w:rsidR="001A00E7" w:rsidRDefault="001A00E7" w:rsidP="001A00E7">
      <w:pPr>
        <w:pStyle w:val="PL"/>
        <w:rPr>
          <w:noProof w:val="0"/>
        </w:rPr>
      </w:pPr>
      <w:r>
        <w:rPr>
          <w:noProof w:val="0"/>
        </w:rPr>
        <w:t xml:space="preserve">            $ref: 'TS29571_CommonData.yaml#/components/schemas/RouteToLocation'</w:t>
      </w:r>
    </w:p>
    <w:p w14:paraId="29FF7890" w14:textId="77777777" w:rsidR="001A00E7" w:rsidRDefault="001A00E7" w:rsidP="001A00E7">
      <w:pPr>
        <w:pStyle w:val="PL"/>
        <w:rPr>
          <w:noProof w:val="0"/>
        </w:rPr>
      </w:pPr>
      <w:r>
        <w:rPr>
          <w:noProof w:val="0"/>
        </w:rPr>
        <w:t xml:space="preserve">          minItems: 1</w:t>
      </w:r>
    </w:p>
    <w:p w14:paraId="48C0E82E" w14:textId="77777777" w:rsidR="001A00E7" w:rsidRDefault="001A00E7" w:rsidP="001A00E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B980B92" w14:textId="77777777" w:rsidR="001A00E7" w:rsidRDefault="001A00E7" w:rsidP="001A00E7">
      <w:pPr>
        <w:pStyle w:val="PL"/>
        <w:rPr>
          <w:noProof w:val="0"/>
        </w:rPr>
      </w:pPr>
      <w:r>
        <w:rPr>
          <w:noProof w:val="0"/>
        </w:rPr>
        <w:t xml:space="preserve">        upLatReq:</w:t>
      </w:r>
    </w:p>
    <w:p w14:paraId="0300B83C" w14:textId="77777777" w:rsidR="001A00E7" w:rsidRDefault="001A00E7" w:rsidP="001A00E7">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4DA88141" w14:textId="77777777" w:rsidR="001A00E7" w:rsidRDefault="001A00E7" w:rsidP="001A00E7">
      <w:pPr>
        <w:pStyle w:val="PL"/>
        <w:rPr>
          <w:noProof w:val="0"/>
        </w:rPr>
      </w:pPr>
      <w:r>
        <w:rPr>
          <w:noProof w:val="0"/>
        </w:rPr>
        <w:t xml:space="preserve">        </w:t>
      </w:r>
      <w:r>
        <w:rPr>
          <w:rFonts w:hint="eastAsia"/>
          <w:lang w:eastAsia="zh-CN"/>
        </w:rPr>
        <w:t>traffCorreInd</w:t>
      </w:r>
      <w:r>
        <w:rPr>
          <w:noProof w:val="0"/>
        </w:rPr>
        <w:t>:</w:t>
      </w:r>
    </w:p>
    <w:p w14:paraId="547381F1" w14:textId="77777777" w:rsidR="001A00E7" w:rsidRDefault="001A00E7" w:rsidP="001A00E7">
      <w:pPr>
        <w:pStyle w:val="PL"/>
        <w:rPr>
          <w:noProof w:val="0"/>
        </w:rPr>
      </w:pPr>
      <w:r>
        <w:rPr>
          <w:noProof w:val="0"/>
        </w:rPr>
        <w:t xml:space="preserve">          type: boolean</w:t>
      </w:r>
    </w:p>
    <w:p w14:paraId="6E4CD789" w14:textId="77777777" w:rsidR="001A00E7" w:rsidRDefault="001A00E7" w:rsidP="001A00E7">
      <w:pPr>
        <w:pStyle w:val="PL"/>
        <w:rPr>
          <w:noProof w:val="0"/>
        </w:rPr>
      </w:pPr>
      <w:r>
        <w:rPr>
          <w:noProof w:val="0"/>
        </w:rPr>
        <w:t xml:space="preserve">        upPathChgEvent:</w:t>
      </w:r>
    </w:p>
    <w:p w14:paraId="14F58C92" w14:textId="77777777" w:rsidR="001A00E7" w:rsidRDefault="001A00E7" w:rsidP="001A00E7">
      <w:pPr>
        <w:pStyle w:val="PL"/>
        <w:rPr>
          <w:noProof w:val="0"/>
        </w:rPr>
      </w:pPr>
      <w:r>
        <w:rPr>
          <w:noProof w:val="0"/>
        </w:rPr>
        <w:t xml:space="preserve">          $ref: '#/components/schemas/UpPathChgEvent'</w:t>
      </w:r>
    </w:p>
    <w:p w14:paraId="2B1E82CD" w14:textId="77777777" w:rsidR="001A00E7" w:rsidRDefault="001A00E7" w:rsidP="001A00E7">
      <w:pPr>
        <w:pStyle w:val="PL"/>
        <w:rPr>
          <w:noProof w:val="0"/>
        </w:rPr>
      </w:pPr>
      <w:r>
        <w:rPr>
          <w:noProof w:val="0"/>
        </w:rPr>
        <w:t xml:space="preserve">        steerFun:</w:t>
      </w:r>
    </w:p>
    <w:p w14:paraId="4C8CAA12" w14:textId="77777777" w:rsidR="001A00E7" w:rsidRDefault="001A00E7" w:rsidP="001A00E7">
      <w:pPr>
        <w:pStyle w:val="PL"/>
        <w:rPr>
          <w:noProof w:val="0"/>
        </w:rPr>
      </w:pPr>
      <w:r>
        <w:rPr>
          <w:noProof w:val="0"/>
        </w:rPr>
        <w:t xml:space="preserve">          $ref: '#/components/schemas/SteeringFunctionality'</w:t>
      </w:r>
    </w:p>
    <w:p w14:paraId="4B6545D6" w14:textId="77777777" w:rsidR="001A00E7" w:rsidRDefault="001A00E7" w:rsidP="001A00E7">
      <w:pPr>
        <w:pStyle w:val="PL"/>
        <w:rPr>
          <w:noProof w:val="0"/>
        </w:rPr>
      </w:pPr>
      <w:r>
        <w:rPr>
          <w:noProof w:val="0"/>
        </w:rPr>
        <w:t xml:space="preserve">        steerModeDl:</w:t>
      </w:r>
    </w:p>
    <w:p w14:paraId="0734FFA8" w14:textId="77777777" w:rsidR="001A00E7" w:rsidRDefault="001A00E7" w:rsidP="001A00E7">
      <w:pPr>
        <w:pStyle w:val="PL"/>
        <w:rPr>
          <w:noProof w:val="0"/>
        </w:rPr>
      </w:pPr>
      <w:r>
        <w:rPr>
          <w:noProof w:val="0"/>
        </w:rPr>
        <w:t xml:space="preserve">          $ref: '#/components/schemas/SteeringMode'</w:t>
      </w:r>
    </w:p>
    <w:p w14:paraId="17408C80" w14:textId="77777777" w:rsidR="001A00E7" w:rsidRDefault="001A00E7" w:rsidP="001A00E7">
      <w:pPr>
        <w:pStyle w:val="PL"/>
        <w:rPr>
          <w:noProof w:val="0"/>
        </w:rPr>
      </w:pPr>
      <w:r>
        <w:rPr>
          <w:noProof w:val="0"/>
        </w:rPr>
        <w:t xml:space="preserve">        steerModeUl:</w:t>
      </w:r>
    </w:p>
    <w:p w14:paraId="225AD462" w14:textId="77777777" w:rsidR="001A00E7" w:rsidRDefault="001A00E7" w:rsidP="001A00E7">
      <w:pPr>
        <w:pStyle w:val="PL"/>
        <w:rPr>
          <w:noProof w:val="0"/>
        </w:rPr>
      </w:pPr>
      <w:r>
        <w:rPr>
          <w:noProof w:val="0"/>
        </w:rPr>
        <w:t xml:space="preserve">          $ref: '#/components/schemas/SteeringMode'</w:t>
      </w:r>
    </w:p>
    <w:p w14:paraId="11926AD4" w14:textId="77777777" w:rsidR="001A00E7" w:rsidRDefault="001A00E7" w:rsidP="001A00E7">
      <w:pPr>
        <w:pStyle w:val="PL"/>
        <w:rPr>
          <w:noProof w:val="0"/>
        </w:rPr>
      </w:pPr>
      <w:r>
        <w:rPr>
          <w:noProof w:val="0"/>
        </w:rPr>
        <w:t xml:space="preserve">        </w:t>
      </w:r>
      <w:r>
        <w:rPr>
          <w:noProof w:val="0"/>
          <w:lang w:eastAsia="zh-CN"/>
        </w:rPr>
        <w:t>mulAccCtrl</w:t>
      </w:r>
      <w:r>
        <w:rPr>
          <w:noProof w:val="0"/>
        </w:rPr>
        <w:t>:</w:t>
      </w:r>
    </w:p>
    <w:p w14:paraId="3918F579" w14:textId="77777777" w:rsidR="001A00E7" w:rsidRDefault="001A00E7" w:rsidP="001A00E7">
      <w:pPr>
        <w:pStyle w:val="PL"/>
        <w:rPr>
          <w:noProof w:val="0"/>
        </w:rPr>
      </w:pPr>
      <w:r>
        <w:rPr>
          <w:noProof w:val="0"/>
        </w:rPr>
        <w:lastRenderedPageBreak/>
        <w:t xml:space="preserve">          $ref: '#/components/schemas/</w:t>
      </w:r>
      <w:r>
        <w:rPr>
          <w:noProof w:val="0"/>
          <w:lang w:eastAsia="zh-CN"/>
        </w:rPr>
        <w:t>MulticastAccessControl</w:t>
      </w:r>
      <w:r>
        <w:rPr>
          <w:noProof w:val="0"/>
        </w:rPr>
        <w:t>'</w:t>
      </w:r>
    </w:p>
    <w:p w14:paraId="0D8DEE1D" w14:textId="77777777" w:rsidR="001A00E7" w:rsidRDefault="001A00E7" w:rsidP="001A00E7">
      <w:pPr>
        <w:pStyle w:val="PL"/>
        <w:rPr>
          <w:noProof w:val="0"/>
        </w:rPr>
      </w:pPr>
      <w:r>
        <w:rPr>
          <w:noProof w:val="0"/>
        </w:rPr>
        <w:t xml:space="preserve">      required:</w:t>
      </w:r>
    </w:p>
    <w:p w14:paraId="18F48922" w14:textId="77777777" w:rsidR="001A00E7" w:rsidRDefault="001A00E7" w:rsidP="001A00E7">
      <w:pPr>
        <w:pStyle w:val="PL"/>
        <w:rPr>
          <w:noProof w:val="0"/>
        </w:rPr>
      </w:pPr>
      <w:r>
        <w:rPr>
          <w:noProof w:val="0"/>
        </w:rPr>
        <w:t xml:space="preserve">        - tcId</w:t>
      </w:r>
    </w:p>
    <w:p w14:paraId="783D9279" w14:textId="77777777" w:rsidR="001A00E7" w:rsidRDefault="001A00E7" w:rsidP="001A00E7">
      <w:pPr>
        <w:pStyle w:val="PL"/>
        <w:rPr>
          <w:noProof w:val="0"/>
        </w:rPr>
      </w:pPr>
      <w:r>
        <w:rPr>
          <w:rFonts w:cs="Courier New"/>
          <w:noProof w:val="0"/>
          <w:szCs w:val="16"/>
        </w:rPr>
        <w:t xml:space="preserve">      nullable: true</w:t>
      </w:r>
    </w:p>
    <w:p w14:paraId="6D2923D7" w14:textId="77777777" w:rsidR="001A00E7" w:rsidRDefault="001A00E7" w:rsidP="001A00E7">
      <w:pPr>
        <w:pStyle w:val="PL"/>
        <w:rPr>
          <w:noProof w:val="0"/>
        </w:rPr>
      </w:pPr>
      <w:r>
        <w:rPr>
          <w:noProof w:val="0"/>
        </w:rPr>
        <w:t xml:space="preserve">    ChargingData:</w:t>
      </w:r>
    </w:p>
    <w:p w14:paraId="5E50E0EC" w14:textId="77777777" w:rsidR="001A00E7" w:rsidRDefault="001A00E7" w:rsidP="001A00E7">
      <w:pPr>
        <w:pStyle w:val="PL"/>
        <w:rPr>
          <w:noProof w:val="0"/>
        </w:rPr>
      </w:pPr>
      <w:r>
        <w:rPr>
          <w:rFonts w:eastAsia="Batang"/>
        </w:rPr>
        <w:t xml:space="preserve">      description: Contains charging related parameters.</w:t>
      </w:r>
    </w:p>
    <w:p w14:paraId="5FD19446" w14:textId="77777777" w:rsidR="001A00E7" w:rsidRDefault="001A00E7" w:rsidP="001A00E7">
      <w:pPr>
        <w:pStyle w:val="PL"/>
        <w:rPr>
          <w:noProof w:val="0"/>
        </w:rPr>
      </w:pPr>
      <w:r>
        <w:rPr>
          <w:noProof w:val="0"/>
        </w:rPr>
        <w:t xml:space="preserve">      type: object</w:t>
      </w:r>
    </w:p>
    <w:p w14:paraId="063239C5" w14:textId="77777777" w:rsidR="001A00E7" w:rsidRDefault="001A00E7" w:rsidP="001A00E7">
      <w:pPr>
        <w:pStyle w:val="PL"/>
        <w:rPr>
          <w:noProof w:val="0"/>
        </w:rPr>
      </w:pPr>
      <w:r>
        <w:rPr>
          <w:noProof w:val="0"/>
        </w:rPr>
        <w:t xml:space="preserve">      properties:</w:t>
      </w:r>
    </w:p>
    <w:p w14:paraId="4FDEE31A" w14:textId="77777777" w:rsidR="001A00E7" w:rsidRDefault="001A00E7" w:rsidP="001A00E7">
      <w:pPr>
        <w:pStyle w:val="PL"/>
        <w:rPr>
          <w:noProof w:val="0"/>
        </w:rPr>
      </w:pPr>
      <w:r>
        <w:rPr>
          <w:noProof w:val="0"/>
        </w:rPr>
        <w:t xml:space="preserve">        chgId:</w:t>
      </w:r>
    </w:p>
    <w:p w14:paraId="34BB408D" w14:textId="77777777" w:rsidR="001A00E7" w:rsidRDefault="001A00E7" w:rsidP="001A00E7">
      <w:pPr>
        <w:pStyle w:val="PL"/>
        <w:rPr>
          <w:noProof w:val="0"/>
        </w:rPr>
      </w:pPr>
      <w:r>
        <w:rPr>
          <w:noProof w:val="0"/>
        </w:rPr>
        <w:t xml:space="preserve">          type: string</w:t>
      </w:r>
    </w:p>
    <w:p w14:paraId="0EA82E7A" w14:textId="77777777" w:rsidR="001A00E7" w:rsidRDefault="001A00E7" w:rsidP="001A00E7">
      <w:pPr>
        <w:pStyle w:val="PL"/>
        <w:rPr>
          <w:noProof w:val="0"/>
        </w:rPr>
      </w:pPr>
      <w:r>
        <w:rPr>
          <w:noProof w:val="0"/>
        </w:rPr>
        <w:t xml:space="preserve">          description: Univocally identifies the charging control policy data within a PDU session.</w:t>
      </w:r>
    </w:p>
    <w:p w14:paraId="650BBC36" w14:textId="77777777" w:rsidR="001A00E7" w:rsidRDefault="001A00E7" w:rsidP="001A00E7">
      <w:pPr>
        <w:pStyle w:val="PL"/>
        <w:rPr>
          <w:noProof w:val="0"/>
        </w:rPr>
      </w:pPr>
      <w:r>
        <w:rPr>
          <w:noProof w:val="0"/>
        </w:rPr>
        <w:t xml:space="preserve">        meteringMethod:</w:t>
      </w:r>
    </w:p>
    <w:p w14:paraId="0E403ECF" w14:textId="77777777" w:rsidR="001A00E7" w:rsidRDefault="001A00E7" w:rsidP="001A00E7">
      <w:pPr>
        <w:pStyle w:val="PL"/>
        <w:rPr>
          <w:noProof w:val="0"/>
        </w:rPr>
      </w:pPr>
      <w:r>
        <w:rPr>
          <w:noProof w:val="0"/>
        </w:rPr>
        <w:t xml:space="preserve">          $ref: '#/components/schemas/MeteringMethod'</w:t>
      </w:r>
    </w:p>
    <w:p w14:paraId="51B640D9" w14:textId="77777777" w:rsidR="001A00E7" w:rsidRDefault="001A00E7" w:rsidP="001A00E7">
      <w:pPr>
        <w:pStyle w:val="PL"/>
        <w:rPr>
          <w:noProof w:val="0"/>
        </w:rPr>
      </w:pPr>
      <w:r>
        <w:rPr>
          <w:noProof w:val="0"/>
        </w:rPr>
        <w:t xml:space="preserve">        offline:</w:t>
      </w:r>
    </w:p>
    <w:p w14:paraId="57E2A0C5" w14:textId="77777777" w:rsidR="001A00E7" w:rsidRDefault="001A00E7" w:rsidP="001A00E7">
      <w:pPr>
        <w:pStyle w:val="PL"/>
        <w:rPr>
          <w:noProof w:val="0"/>
        </w:rPr>
      </w:pPr>
      <w:r>
        <w:rPr>
          <w:noProof w:val="0"/>
        </w:rPr>
        <w:t xml:space="preserve">          type: boolean</w:t>
      </w:r>
    </w:p>
    <w:p w14:paraId="2C3E7A89" w14:textId="77777777" w:rsidR="001A00E7" w:rsidRDefault="001A00E7" w:rsidP="001A00E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73EFB2DB" w14:textId="77777777" w:rsidR="001A00E7" w:rsidRDefault="001A00E7" w:rsidP="001A00E7">
      <w:pPr>
        <w:pStyle w:val="PL"/>
        <w:rPr>
          <w:noProof w:val="0"/>
        </w:rPr>
      </w:pPr>
      <w:r>
        <w:rPr>
          <w:noProof w:val="0"/>
        </w:rPr>
        <w:t xml:space="preserve">        online:</w:t>
      </w:r>
    </w:p>
    <w:p w14:paraId="4DAD7AA3" w14:textId="77777777" w:rsidR="001A00E7" w:rsidRDefault="001A00E7" w:rsidP="001A00E7">
      <w:pPr>
        <w:pStyle w:val="PL"/>
        <w:rPr>
          <w:noProof w:val="0"/>
        </w:rPr>
      </w:pPr>
      <w:r>
        <w:rPr>
          <w:noProof w:val="0"/>
        </w:rPr>
        <w:t xml:space="preserve">          type: boolean</w:t>
      </w:r>
    </w:p>
    <w:p w14:paraId="13469B74" w14:textId="77777777" w:rsidR="001A00E7" w:rsidRDefault="001A00E7" w:rsidP="001A00E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6C67B9F" w14:textId="77777777" w:rsidR="001A00E7" w:rsidRDefault="001A00E7" w:rsidP="001A00E7">
      <w:pPr>
        <w:pStyle w:val="PL"/>
        <w:rPr>
          <w:rFonts w:eastAsia="等线"/>
          <w:noProof w:val="0"/>
          <w:lang w:eastAsia="zh-CN"/>
        </w:rPr>
      </w:pPr>
      <w:r>
        <w:rPr>
          <w:noProof w:val="0"/>
        </w:rPr>
        <w:t xml:space="preserve">        sdf</w:t>
      </w:r>
      <w:r>
        <w:rPr>
          <w:rFonts w:eastAsia="等线"/>
          <w:noProof w:val="0"/>
          <w:lang w:eastAsia="zh-CN"/>
        </w:rPr>
        <w:t>Handl:</w:t>
      </w:r>
    </w:p>
    <w:p w14:paraId="57814B5E" w14:textId="77777777" w:rsidR="001A00E7" w:rsidRDefault="001A00E7" w:rsidP="001A00E7">
      <w:pPr>
        <w:pStyle w:val="PL"/>
        <w:rPr>
          <w:rFonts w:eastAsia="等线"/>
          <w:noProof w:val="0"/>
          <w:lang w:eastAsia="zh-CN"/>
        </w:rPr>
      </w:pPr>
      <w:r>
        <w:rPr>
          <w:rFonts w:eastAsia="等线"/>
          <w:noProof w:val="0"/>
          <w:lang w:eastAsia="zh-CN"/>
        </w:rPr>
        <w:t xml:space="preserve">          type: boolean</w:t>
      </w:r>
    </w:p>
    <w:p w14:paraId="16352F5D" w14:textId="77777777" w:rsidR="001A00E7" w:rsidRDefault="001A00E7" w:rsidP="001A00E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1166D0F0" w14:textId="77777777" w:rsidR="001A00E7" w:rsidRDefault="001A00E7" w:rsidP="001A00E7">
      <w:pPr>
        <w:pStyle w:val="PL"/>
        <w:rPr>
          <w:noProof w:val="0"/>
        </w:rPr>
      </w:pPr>
      <w:r>
        <w:rPr>
          <w:noProof w:val="0"/>
        </w:rPr>
        <w:t xml:space="preserve">        ratingGroup:</w:t>
      </w:r>
    </w:p>
    <w:p w14:paraId="306A4BF9" w14:textId="77777777" w:rsidR="001A00E7" w:rsidRDefault="001A00E7" w:rsidP="001A00E7">
      <w:pPr>
        <w:pStyle w:val="PL"/>
        <w:rPr>
          <w:noProof w:val="0"/>
        </w:rPr>
      </w:pPr>
      <w:r>
        <w:rPr>
          <w:noProof w:val="0"/>
        </w:rPr>
        <w:t xml:space="preserve">          $ref: 'TS29571_CommonData.yaml#/components/schemas/RatingGroup'</w:t>
      </w:r>
    </w:p>
    <w:p w14:paraId="78F15F8D" w14:textId="77777777" w:rsidR="001A00E7" w:rsidRDefault="001A00E7" w:rsidP="001A00E7">
      <w:pPr>
        <w:pStyle w:val="PL"/>
        <w:rPr>
          <w:noProof w:val="0"/>
        </w:rPr>
      </w:pPr>
      <w:r>
        <w:rPr>
          <w:noProof w:val="0"/>
        </w:rPr>
        <w:t xml:space="preserve">        reportingLevel:</w:t>
      </w:r>
    </w:p>
    <w:p w14:paraId="5EEBAB18" w14:textId="77777777" w:rsidR="001A00E7" w:rsidRDefault="001A00E7" w:rsidP="001A00E7">
      <w:pPr>
        <w:pStyle w:val="PL"/>
        <w:rPr>
          <w:noProof w:val="0"/>
        </w:rPr>
      </w:pPr>
      <w:r>
        <w:rPr>
          <w:noProof w:val="0"/>
        </w:rPr>
        <w:t xml:space="preserve">          $ref: '#/components/schemas/ReportingLevel'</w:t>
      </w:r>
    </w:p>
    <w:p w14:paraId="120F8FC3" w14:textId="77777777" w:rsidR="001A00E7" w:rsidRDefault="001A00E7" w:rsidP="001A00E7">
      <w:pPr>
        <w:pStyle w:val="PL"/>
        <w:rPr>
          <w:noProof w:val="0"/>
        </w:rPr>
      </w:pPr>
      <w:r>
        <w:rPr>
          <w:noProof w:val="0"/>
        </w:rPr>
        <w:t xml:space="preserve">        serviceId:</w:t>
      </w:r>
    </w:p>
    <w:p w14:paraId="7A0AEFB9" w14:textId="77777777" w:rsidR="001A00E7" w:rsidRDefault="001A00E7" w:rsidP="001A00E7">
      <w:pPr>
        <w:pStyle w:val="PL"/>
        <w:rPr>
          <w:noProof w:val="0"/>
        </w:rPr>
      </w:pPr>
      <w:r>
        <w:rPr>
          <w:noProof w:val="0"/>
        </w:rPr>
        <w:t xml:space="preserve">          $ref: 'TS29571_CommonData.yaml#/components/schemas/ServiceId'</w:t>
      </w:r>
    </w:p>
    <w:p w14:paraId="109B7BC7" w14:textId="77777777" w:rsidR="001A00E7" w:rsidRDefault="001A00E7" w:rsidP="001A00E7">
      <w:pPr>
        <w:pStyle w:val="PL"/>
        <w:rPr>
          <w:noProof w:val="0"/>
        </w:rPr>
      </w:pPr>
      <w:r>
        <w:rPr>
          <w:noProof w:val="0"/>
        </w:rPr>
        <w:t xml:space="preserve">        sponsorId:</w:t>
      </w:r>
    </w:p>
    <w:p w14:paraId="37E8469A" w14:textId="77777777" w:rsidR="001A00E7" w:rsidRDefault="001A00E7" w:rsidP="001A00E7">
      <w:pPr>
        <w:pStyle w:val="PL"/>
        <w:rPr>
          <w:noProof w:val="0"/>
        </w:rPr>
      </w:pPr>
      <w:r>
        <w:rPr>
          <w:noProof w:val="0"/>
        </w:rPr>
        <w:t xml:space="preserve">          type: string</w:t>
      </w:r>
    </w:p>
    <w:p w14:paraId="64E95C75" w14:textId="77777777" w:rsidR="001A00E7" w:rsidRDefault="001A00E7" w:rsidP="001A00E7">
      <w:pPr>
        <w:pStyle w:val="PL"/>
        <w:rPr>
          <w:noProof w:val="0"/>
        </w:rPr>
      </w:pPr>
      <w:r>
        <w:rPr>
          <w:noProof w:val="0"/>
        </w:rPr>
        <w:t xml:space="preserve">          description: Indicates the sponsor identity.</w:t>
      </w:r>
    </w:p>
    <w:p w14:paraId="678CDE86" w14:textId="77777777" w:rsidR="001A00E7" w:rsidRDefault="001A00E7" w:rsidP="001A00E7">
      <w:pPr>
        <w:pStyle w:val="PL"/>
        <w:rPr>
          <w:noProof w:val="0"/>
        </w:rPr>
      </w:pPr>
      <w:r>
        <w:rPr>
          <w:noProof w:val="0"/>
        </w:rPr>
        <w:t xml:space="preserve">        appSvcProvId:</w:t>
      </w:r>
    </w:p>
    <w:p w14:paraId="2241BBB5" w14:textId="77777777" w:rsidR="001A00E7" w:rsidRDefault="001A00E7" w:rsidP="001A00E7">
      <w:pPr>
        <w:pStyle w:val="PL"/>
        <w:rPr>
          <w:noProof w:val="0"/>
        </w:rPr>
      </w:pPr>
      <w:r>
        <w:rPr>
          <w:noProof w:val="0"/>
        </w:rPr>
        <w:t xml:space="preserve">          type: string</w:t>
      </w:r>
    </w:p>
    <w:p w14:paraId="4ECAE05A" w14:textId="77777777" w:rsidR="001A00E7" w:rsidRDefault="001A00E7" w:rsidP="001A00E7">
      <w:pPr>
        <w:pStyle w:val="PL"/>
        <w:rPr>
          <w:noProof w:val="0"/>
        </w:rPr>
      </w:pPr>
      <w:r>
        <w:rPr>
          <w:noProof w:val="0"/>
        </w:rPr>
        <w:t xml:space="preserve">          description: Indicates the application service provider identity.</w:t>
      </w:r>
    </w:p>
    <w:p w14:paraId="580DAF1E" w14:textId="77777777" w:rsidR="001A00E7" w:rsidRDefault="001A00E7" w:rsidP="001A00E7">
      <w:pPr>
        <w:pStyle w:val="PL"/>
        <w:rPr>
          <w:noProof w:val="0"/>
        </w:rPr>
      </w:pPr>
      <w:r>
        <w:rPr>
          <w:noProof w:val="0"/>
        </w:rPr>
        <w:t xml:space="preserve">        afChargingIdentifier:</w:t>
      </w:r>
    </w:p>
    <w:p w14:paraId="2003E43F" w14:textId="77777777" w:rsidR="001A00E7" w:rsidRDefault="001A00E7" w:rsidP="001A00E7">
      <w:pPr>
        <w:pStyle w:val="PL"/>
        <w:rPr>
          <w:noProof w:val="0"/>
        </w:rPr>
      </w:pPr>
      <w:r>
        <w:rPr>
          <w:noProof w:val="0"/>
        </w:rPr>
        <w:t xml:space="preserve">          $ref: 'TS29571_CommonData.yaml#/components/schemas/ChargingId'</w:t>
      </w:r>
    </w:p>
    <w:p w14:paraId="50581044" w14:textId="77777777" w:rsidR="001A00E7" w:rsidRDefault="001A00E7" w:rsidP="001A00E7">
      <w:pPr>
        <w:pStyle w:val="PL"/>
        <w:rPr>
          <w:noProof w:val="0"/>
        </w:rPr>
      </w:pPr>
      <w:r>
        <w:rPr>
          <w:noProof w:val="0"/>
        </w:rPr>
        <w:t xml:space="preserve">        afChargId:</w:t>
      </w:r>
    </w:p>
    <w:p w14:paraId="5D74D033" w14:textId="77777777" w:rsidR="001A00E7" w:rsidRDefault="001A00E7" w:rsidP="001A00E7">
      <w:pPr>
        <w:pStyle w:val="PL"/>
        <w:rPr>
          <w:noProof w:val="0"/>
        </w:rPr>
      </w:pPr>
      <w:r>
        <w:rPr>
          <w:noProof w:val="0"/>
        </w:rPr>
        <w:t xml:space="preserve">          $ref: 'TS29571_CommonData.yaml#/components/schemas/ApplicationChargingId'</w:t>
      </w:r>
    </w:p>
    <w:p w14:paraId="65642A03" w14:textId="77777777" w:rsidR="001A00E7" w:rsidRDefault="001A00E7" w:rsidP="001A00E7">
      <w:pPr>
        <w:pStyle w:val="PL"/>
        <w:rPr>
          <w:noProof w:val="0"/>
        </w:rPr>
      </w:pPr>
      <w:r>
        <w:rPr>
          <w:noProof w:val="0"/>
        </w:rPr>
        <w:t xml:space="preserve">      required:</w:t>
      </w:r>
    </w:p>
    <w:p w14:paraId="4EACAE19" w14:textId="77777777" w:rsidR="001A00E7" w:rsidRDefault="001A00E7" w:rsidP="001A00E7">
      <w:pPr>
        <w:pStyle w:val="PL"/>
        <w:rPr>
          <w:noProof w:val="0"/>
        </w:rPr>
      </w:pPr>
      <w:r>
        <w:rPr>
          <w:noProof w:val="0"/>
        </w:rPr>
        <w:t xml:space="preserve">        - chgId</w:t>
      </w:r>
    </w:p>
    <w:p w14:paraId="519FDC55" w14:textId="77777777" w:rsidR="001A00E7" w:rsidRDefault="001A00E7" w:rsidP="001A00E7">
      <w:pPr>
        <w:pStyle w:val="PL"/>
        <w:rPr>
          <w:noProof w:val="0"/>
        </w:rPr>
      </w:pPr>
      <w:r>
        <w:rPr>
          <w:rFonts w:cs="Courier New"/>
          <w:noProof w:val="0"/>
          <w:szCs w:val="16"/>
        </w:rPr>
        <w:t xml:space="preserve">      nullable: true</w:t>
      </w:r>
    </w:p>
    <w:p w14:paraId="7CD48E41" w14:textId="77777777" w:rsidR="001A00E7" w:rsidRDefault="001A00E7" w:rsidP="001A00E7">
      <w:pPr>
        <w:pStyle w:val="PL"/>
        <w:rPr>
          <w:noProof w:val="0"/>
        </w:rPr>
      </w:pPr>
      <w:r>
        <w:rPr>
          <w:noProof w:val="0"/>
        </w:rPr>
        <w:t xml:space="preserve">    UsageMonitoringData:</w:t>
      </w:r>
    </w:p>
    <w:p w14:paraId="01624A9B" w14:textId="77777777" w:rsidR="001A00E7" w:rsidRDefault="001A00E7" w:rsidP="001A00E7">
      <w:pPr>
        <w:pStyle w:val="PL"/>
        <w:rPr>
          <w:noProof w:val="0"/>
        </w:rPr>
      </w:pPr>
      <w:r>
        <w:rPr>
          <w:rFonts w:eastAsia="Batang"/>
        </w:rPr>
        <w:t xml:space="preserve">      description: Contains usage monitoring related control information.</w:t>
      </w:r>
    </w:p>
    <w:p w14:paraId="32D4BA81" w14:textId="77777777" w:rsidR="001A00E7" w:rsidRDefault="001A00E7" w:rsidP="001A00E7">
      <w:pPr>
        <w:pStyle w:val="PL"/>
        <w:rPr>
          <w:noProof w:val="0"/>
        </w:rPr>
      </w:pPr>
      <w:r>
        <w:rPr>
          <w:noProof w:val="0"/>
        </w:rPr>
        <w:t xml:space="preserve">      type: object</w:t>
      </w:r>
    </w:p>
    <w:p w14:paraId="2603C86C" w14:textId="77777777" w:rsidR="001A00E7" w:rsidRDefault="001A00E7" w:rsidP="001A00E7">
      <w:pPr>
        <w:pStyle w:val="PL"/>
        <w:rPr>
          <w:noProof w:val="0"/>
        </w:rPr>
      </w:pPr>
      <w:r>
        <w:rPr>
          <w:noProof w:val="0"/>
        </w:rPr>
        <w:t xml:space="preserve">      properties:</w:t>
      </w:r>
    </w:p>
    <w:p w14:paraId="7A2CA93D" w14:textId="77777777" w:rsidR="001A00E7" w:rsidRDefault="001A00E7" w:rsidP="001A00E7">
      <w:pPr>
        <w:pStyle w:val="PL"/>
        <w:rPr>
          <w:noProof w:val="0"/>
        </w:rPr>
      </w:pPr>
      <w:r>
        <w:rPr>
          <w:noProof w:val="0"/>
        </w:rPr>
        <w:t xml:space="preserve">        umId:</w:t>
      </w:r>
    </w:p>
    <w:p w14:paraId="1E659517" w14:textId="77777777" w:rsidR="001A00E7" w:rsidRDefault="001A00E7" w:rsidP="001A00E7">
      <w:pPr>
        <w:pStyle w:val="PL"/>
        <w:rPr>
          <w:noProof w:val="0"/>
        </w:rPr>
      </w:pPr>
      <w:r>
        <w:rPr>
          <w:noProof w:val="0"/>
        </w:rPr>
        <w:t xml:space="preserve">          type: string</w:t>
      </w:r>
    </w:p>
    <w:p w14:paraId="3A156241" w14:textId="77777777" w:rsidR="001A00E7" w:rsidRDefault="001A00E7" w:rsidP="001A00E7">
      <w:pPr>
        <w:pStyle w:val="PL"/>
        <w:rPr>
          <w:noProof w:val="0"/>
        </w:rPr>
      </w:pPr>
      <w:r>
        <w:rPr>
          <w:noProof w:val="0"/>
        </w:rPr>
        <w:t xml:space="preserve">          description: Univocally identifies the usage monitoring policy data within a PDU session.</w:t>
      </w:r>
    </w:p>
    <w:p w14:paraId="61673BB7" w14:textId="77777777" w:rsidR="001A00E7" w:rsidRDefault="001A00E7" w:rsidP="001A00E7">
      <w:pPr>
        <w:pStyle w:val="PL"/>
        <w:rPr>
          <w:noProof w:val="0"/>
        </w:rPr>
      </w:pPr>
      <w:r>
        <w:rPr>
          <w:noProof w:val="0"/>
        </w:rPr>
        <w:t xml:space="preserve">        volumeThreshold:</w:t>
      </w:r>
    </w:p>
    <w:p w14:paraId="506ACF18"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C97AFF9" w14:textId="77777777" w:rsidR="001A00E7" w:rsidRDefault="001A00E7" w:rsidP="001A00E7">
      <w:pPr>
        <w:pStyle w:val="PL"/>
        <w:rPr>
          <w:noProof w:val="0"/>
        </w:rPr>
      </w:pPr>
      <w:r>
        <w:rPr>
          <w:noProof w:val="0"/>
        </w:rPr>
        <w:t xml:space="preserve">        volumeThresholdUplink:</w:t>
      </w:r>
    </w:p>
    <w:p w14:paraId="5246BEA5"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F0C9BF3" w14:textId="77777777" w:rsidR="001A00E7" w:rsidRDefault="001A00E7" w:rsidP="001A00E7">
      <w:pPr>
        <w:pStyle w:val="PL"/>
        <w:rPr>
          <w:noProof w:val="0"/>
        </w:rPr>
      </w:pPr>
      <w:r>
        <w:rPr>
          <w:noProof w:val="0"/>
        </w:rPr>
        <w:t xml:space="preserve">        volumeThresholdDownlink:</w:t>
      </w:r>
    </w:p>
    <w:p w14:paraId="21C7BB94"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73F1D0" w14:textId="77777777" w:rsidR="001A00E7" w:rsidRDefault="001A00E7" w:rsidP="001A00E7">
      <w:pPr>
        <w:pStyle w:val="PL"/>
        <w:rPr>
          <w:noProof w:val="0"/>
        </w:rPr>
      </w:pPr>
      <w:r>
        <w:rPr>
          <w:noProof w:val="0"/>
        </w:rPr>
        <w:t xml:space="preserve">        timeThreshold:</w:t>
      </w:r>
    </w:p>
    <w:p w14:paraId="29107242" w14:textId="77777777" w:rsidR="001A00E7" w:rsidRDefault="001A00E7" w:rsidP="001A00E7">
      <w:pPr>
        <w:pStyle w:val="PL"/>
        <w:rPr>
          <w:noProof w:val="0"/>
        </w:rPr>
      </w:pPr>
      <w:r>
        <w:rPr>
          <w:noProof w:val="0"/>
        </w:rPr>
        <w:t xml:space="preserve">          $ref: 'TS29571_CommonData.yaml#/components/schemas/DurationSecRm'</w:t>
      </w:r>
    </w:p>
    <w:p w14:paraId="76FC2291" w14:textId="77777777" w:rsidR="001A00E7" w:rsidRDefault="001A00E7" w:rsidP="001A00E7">
      <w:pPr>
        <w:pStyle w:val="PL"/>
        <w:rPr>
          <w:noProof w:val="0"/>
        </w:rPr>
      </w:pPr>
      <w:r>
        <w:rPr>
          <w:noProof w:val="0"/>
        </w:rPr>
        <w:t xml:space="preserve">        monitoringTime:</w:t>
      </w:r>
    </w:p>
    <w:p w14:paraId="41C717A7" w14:textId="77777777" w:rsidR="001A00E7" w:rsidRDefault="001A00E7" w:rsidP="001A00E7">
      <w:pPr>
        <w:pStyle w:val="PL"/>
        <w:rPr>
          <w:noProof w:val="0"/>
        </w:rPr>
      </w:pPr>
      <w:r>
        <w:rPr>
          <w:noProof w:val="0"/>
        </w:rPr>
        <w:t xml:space="preserve">          $ref: 'TS29571_CommonData.yaml#/components/schemas/DateTimeRm'</w:t>
      </w:r>
    </w:p>
    <w:p w14:paraId="0DE328A1" w14:textId="77777777" w:rsidR="001A00E7" w:rsidRDefault="001A00E7" w:rsidP="001A00E7">
      <w:pPr>
        <w:pStyle w:val="PL"/>
        <w:rPr>
          <w:noProof w:val="0"/>
        </w:rPr>
      </w:pPr>
      <w:r>
        <w:rPr>
          <w:noProof w:val="0"/>
        </w:rPr>
        <w:t xml:space="preserve">        nextVolThreshold:</w:t>
      </w:r>
    </w:p>
    <w:p w14:paraId="5E9A5C7D"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DB037F" w14:textId="77777777" w:rsidR="001A00E7" w:rsidRDefault="001A00E7" w:rsidP="001A00E7">
      <w:pPr>
        <w:pStyle w:val="PL"/>
        <w:rPr>
          <w:noProof w:val="0"/>
        </w:rPr>
      </w:pPr>
      <w:r>
        <w:rPr>
          <w:noProof w:val="0"/>
        </w:rPr>
        <w:t xml:space="preserve">        nextVolThresholdUplink:</w:t>
      </w:r>
    </w:p>
    <w:p w14:paraId="0722020C"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EB530D8" w14:textId="77777777" w:rsidR="001A00E7" w:rsidRDefault="001A00E7" w:rsidP="001A00E7">
      <w:pPr>
        <w:pStyle w:val="PL"/>
        <w:rPr>
          <w:noProof w:val="0"/>
        </w:rPr>
      </w:pPr>
      <w:r>
        <w:rPr>
          <w:noProof w:val="0"/>
        </w:rPr>
        <w:t xml:space="preserve">        nextVolThresholdDownlink:</w:t>
      </w:r>
    </w:p>
    <w:p w14:paraId="481FA7EF"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17A5106" w14:textId="77777777" w:rsidR="001A00E7" w:rsidRDefault="001A00E7" w:rsidP="001A00E7">
      <w:pPr>
        <w:pStyle w:val="PL"/>
        <w:rPr>
          <w:noProof w:val="0"/>
        </w:rPr>
      </w:pPr>
      <w:r>
        <w:rPr>
          <w:noProof w:val="0"/>
        </w:rPr>
        <w:t xml:space="preserve">        nextTimeThreshold:</w:t>
      </w:r>
    </w:p>
    <w:p w14:paraId="4C82F473" w14:textId="77777777" w:rsidR="001A00E7" w:rsidRDefault="001A00E7" w:rsidP="001A00E7">
      <w:pPr>
        <w:pStyle w:val="PL"/>
        <w:rPr>
          <w:noProof w:val="0"/>
        </w:rPr>
      </w:pPr>
      <w:r>
        <w:rPr>
          <w:noProof w:val="0"/>
        </w:rPr>
        <w:t xml:space="preserve">          $ref: 'TS29571_CommonData.yaml#/components/schemas/DurationSecRm'</w:t>
      </w:r>
    </w:p>
    <w:p w14:paraId="56E8AC21" w14:textId="77777777" w:rsidR="001A00E7" w:rsidRDefault="001A00E7" w:rsidP="001A00E7">
      <w:pPr>
        <w:pStyle w:val="PL"/>
        <w:rPr>
          <w:noProof w:val="0"/>
        </w:rPr>
      </w:pPr>
      <w:r>
        <w:rPr>
          <w:noProof w:val="0"/>
        </w:rPr>
        <w:t xml:space="preserve">        inactivityTime:</w:t>
      </w:r>
    </w:p>
    <w:p w14:paraId="372056D0" w14:textId="77777777" w:rsidR="001A00E7" w:rsidRDefault="001A00E7" w:rsidP="001A00E7">
      <w:pPr>
        <w:pStyle w:val="PL"/>
        <w:rPr>
          <w:noProof w:val="0"/>
        </w:rPr>
      </w:pPr>
      <w:r>
        <w:rPr>
          <w:noProof w:val="0"/>
        </w:rPr>
        <w:t xml:space="preserve">          $ref: 'TS29571_CommonData.yaml#/components/schemas/DurationSecRm'</w:t>
      </w:r>
    </w:p>
    <w:p w14:paraId="6EAF47D2" w14:textId="77777777" w:rsidR="001A00E7" w:rsidRDefault="001A00E7" w:rsidP="001A00E7">
      <w:pPr>
        <w:pStyle w:val="PL"/>
        <w:rPr>
          <w:noProof w:val="0"/>
        </w:rPr>
      </w:pPr>
      <w:r>
        <w:rPr>
          <w:noProof w:val="0"/>
        </w:rPr>
        <w:t xml:space="preserve">        </w:t>
      </w:r>
      <w:r>
        <w:rPr>
          <w:noProof w:val="0"/>
          <w:lang w:eastAsia="zh-CN"/>
        </w:rPr>
        <w:t>exUsagePccRuleIds:</w:t>
      </w:r>
    </w:p>
    <w:p w14:paraId="55633075" w14:textId="77777777" w:rsidR="001A00E7" w:rsidRDefault="001A00E7" w:rsidP="001A00E7">
      <w:pPr>
        <w:pStyle w:val="PL"/>
        <w:rPr>
          <w:noProof w:val="0"/>
        </w:rPr>
      </w:pPr>
      <w:r>
        <w:rPr>
          <w:noProof w:val="0"/>
        </w:rPr>
        <w:t xml:space="preserve">          type: array</w:t>
      </w:r>
    </w:p>
    <w:p w14:paraId="5946EB5E" w14:textId="77777777" w:rsidR="001A00E7" w:rsidRDefault="001A00E7" w:rsidP="001A00E7">
      <w:pPr>
        <w:pStyle w:val="PL"/>
        <w:rPr>
          <w:noProof w:val="0"/>
        </w:rPr>
      </w:pPr>
      <w:r>
        <w:rPr>
          <w:noProof w:val="0"/>
        </w:rPr>
        <w:t xml:space="preserve">          items:</w:t>
      </w:r>
    </w:p>
    <w:p w14:paraId="10C06073" w14:textId="77777777" w:rsidR="001A00E7" w:rsidRDefault="001A00E7" w:rsidP="001A00E7">
      <w:pPr>
        <w:pStyle w:val="PL"/>
        <w:rPr>
          <w:noProof w:val="0"/>
        </w:rPr>
      </w:pPr>
      <w:r>
        <w:rPr>
          <w:noProof w:val="0"/>
        </w:rPr>
        <w:t xml:space="preserve">            type: string</w:t>
      </w:r>
    </w:p>
    <w:p w14:paraId="3F40D373" w14:textId="77777777" w:rsidR="001A00E7" w:rsidRDefault="001A00E7" w:rsidP="001A00E7">
      <w:pPr>
        <w:pStyle w:val="PL"/>
        <w:rPr>
          <w:noProof w:val="0"/>
        </w:rPr>
      </w:pPr>
      <w:r>
        <w:rPr>
          <w:noProof w:val="0"/>
        </w:rPr>
        <w:t xml:space="preserve">          minItems: 1</w:t>
      </w:r>
    </w:p>
    <w:p w14:paraId="34FCBB0B" w14:textId="77777777" w:rsidR="001A00E7" w:rsidRDefault="001A00E7" w:rsidP="001A00E7">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14:paraId="5EA06DC9" w14:textId="77777777" w:rsidR="001A00E7" w:rsidRDefault="001A00E7" w:rsidP="001A00E7">
      <w:pPr>
        <w:pStyle w:val="PL"/>
        <w:rPr>
          <w:noProof w:val="0"/>
        </w:rPr>
      </w:pPr>
      <w:r>
        <w:rPr>
          <w:noProof w:val="0"/>
        </w:rPr>
        <w:t xml:space="preserve">          </w:t>
      </w:r>
      <w:r>
        <w:rPr>
          <w:rFonts w:cs="Courier New"/>
          <w:noProof w:val="0"/>
          <w:szCs w:val="16"/>
        </w:rPr>
        <w:t>nullable: true</w:t>
      </w:r>
    </w:p>
    <w:p w14:paraId="4BA09B39" w14:textId="77777777" w:rsidR="001A00E7" w:rsidRDefault="001A00E7" w:rsidP="001A00E7">
      <w:pPr>
        <w:pStyle w:val="PL"/>
        <w:rPr>
          <w:noProof w:val="0"/>
        </w:rPr>
      </w:pPr>
      <w:r>
        <w:rPr>
          <w:noProof w:val="0"/>
        </w:rPr>
        <w:t xml:space="preserve">      required:</w:t>
      </w:r>
    </w:p>
    <w:p w14:paraId="6B6FC66D" w14:textId="77777777" w:rsidR="001A00E7" w:rsidRDefault="001A00E7" w:rsidP="001A00E7">
      <w:pPr>
        <w:pStyle w:val="PL"/>
        <w:rPr>
          <w:noProof w:val="0"/>
        </w:rPr>
      </w:pPr>
      <w:r>
        <w:rPr>
          <w:noProof w:val="0"/>
        </w:rPr>
        <w:t xml:space="preserve">        - umId</w:t>
      </w:r>
    </w:p>
    <w:p w14:paraId="3A1C32F1" w14:textId="77777777" w:rsidR="001A00E7" w:rsidRDefault="001A00E7" w:rsidP="001A00E7">
      <w:pPr>
        <w:pStyle w:val="PL"/>
        <w:rPr>
          <w:noProof w:val="0"/>
        </w:rPr>
      </w:pPr>
      <w:r>
        <w:rPr>
          <w:rFonts w:cs="Courier New"/>
          <w:noProof w:val="0"/>
          <w:szCs w:val="16"/>
        </w:rPr>
        <w:t xml:space="preserve">      nullable: true</w:t>
      </w:r>
    </w:p>
    <w:p w14:paraId="66DB1E64" w14:textId="77777777" w:rsidR="001A00E7" w:rsidRDefault="001A00E7" w:rsidP="001A00E7">
      <w:pPr>
        <w:pStyle w:val="PL"/>
        <w:rPr>
          <w:noProof w:val="0"/>
        </w:rPr>
      </w:pPr>
      <w:r>
        <w:rPr>
          <w:noProof w:val="0"/>
        </w:rPr>
        <w:t xml:space="preserve">    RedirectInformation:</w:t>
      </w:r>
    </w:p>
    <w:p w14:paraId="7F29D02B" w14:textId="77777777" w:rsidR="001A00E7" w:rsidRDefault="001A00E7" w:rsidP="001A00E7">
      <w:pPr>
        <w:pStyle w:val="PL"/>
        <w:rPr>
          <w:noProof w:val="0"/>
        </w:rPr>
      </w:pPr>
      <w:r>
        <w:rPr>
          <w:rFonts w:eastAsia="Batang"/>
        </w:rPr>
        <w:t xml:space="preserve">      description: Contains the redirect information.</w:t>
      </w:r>
    </w:p>
    <w:p w14:paraId="02240CC4" w14:textId="77777777" w:rsidR="001A00E7" w:rsidRDefault="001A00E7" w:rsidP="001A00E7">
      <w:pPr>
        <w:pStyle w:val="PL"/>
        <w:rPr>
          <w:noProof w:val="0"/>
        </w:rPr>
      </w:pPr>
      <w:r>
        <w:rPr>
          <w:noProof w:val="0"/>
        </w:rPr>
        <w:t xml:space="preserve">      type: object</w:t>
      </w:r>
    </w:p>
    <w:p w14:paraId="3C0A7A85" w14:textId="77777777" w:rsidR="001A00E7" w:rsidRDefault="001A00E7" w:rsidP="001A00E7">
      <w:pPr>
        <w:pStyle w:val="PL"/>
        <w:rPr>
          <w:noProof w:val="0"/>
        </w:rPr>
      </w:pPr>
      <w:r>
        <w:rPr>
          <w:noProof w:val="0"/>
        </w:rPr>
        <w:t xml:space="preserve">      properties:</w:t>
      </w:r>
    </w:p>
    <w:p w14:paraId="790B0673" w14:textId="77777777" w:rsidR="001A00E7" w:rsidRDefault="001A00E7" w:rsidP="001A00E7">
      <w:pPr>
        <w:pStyle w:val="PL"/>
        <w:rPr>
          <w:noProof w:val="0"/>
        </w:rPr>
      </w:pPr>
      <w:r>
        <w:rPr>
          <w:noProof w:val="0"/>
        </w:rPr>
        <w:t xml:space="preserve">        redirectEnabled:</w:t>
      </w:r>
    </w:p>
    <w:p w14:paraId="37035B38" w14:textId="77777777" w:rsidR="001A00E7" w:rsidRDefault="001A00E7" w:rsidP="001A00E7">
      <w:pPr>
        <w:pStyle w:val="PL"/>
        <w:rPr>
          <w:noProof w:val="0"/>
        </w:rPr>
      </w:pPr>
      <w:r>
        <w:rPr>
          <w:noProof w:val="0"/>
        </w:rPr>
        <w:t xml:space="preserve">          type: boolean</w:t>
      </w:r>
    </w:p>
    <w:p w14:paraId="16CF4D7C" w14:textId="77777777" w:rsidR="001A00E7" w:rsidRDefault="001A00E7" w:rsidP="001A00E7">
      <w:pPr>
        <w:pStyle w:val="PL"/>
        <w:rPr>
          <w:noProof w:val="0"/>
        </w:rPr>
      </w:pPr>
      <w:r>
        <w:rPr>
          <w:noProof w:val="0"/>
        </w:rPr>
        <w:t xml:space="preserve">          description: Indicates the redirect is enable.</w:t>
      </w:r>
    </w:p>
    <w:p w14:paraId="29DC553B" w14:textId="77777777" w:rsidR="001A00E7" w:rsidRDefault="001A00E7" w:rsidP="001A00E7">
      <w:pPr>
        <w:pStyle w:val="PL"/>
        <w:rPr>
          <w:noProof w:val="0"/>
        </w:rPr>
      </w:pPr>
      <w:r>
        <w:rPr>
          <w:noProof w:val="0"/>
        </w:rPr>
        <w:t xml:space="preserve">        redirectAddressType:</w:t>
      </w:r>
    </w:p>
    <w:p w14:paraId="04BE8158" w14:textId="77777777" w:rsidR="001A00E7" w:rsidRDefault="001A00E7" w:rsidP="001A00E7">
      <w:pPr>
        <w:pStyle w:val="PL"/>
        <w:rPr>
          <w:noProof w:val="0"/>
        </w:rPr>
      </w:pPr>
      <w:r>
        <w:rPr>
          <w:noProof w:val="0"/>
        </w:rPr>
        <w:t xml:space="preserve">          $ref: '#/components/schemas/RedirectAddressType'</w:t>
      </w:r>
    </w:p>
    <w:p w14:paraId="1B74B655" w14:textId="77777777" w:rsidR="001A00E7" w:rsidRDefault="001A00E7" w:rsidP="001A00E7">
      <w:pPr>
        <w:pStyle w:val="PL"/>
        <w:rPr>
          <w:noProof w:val="0"/>
        </w:rPr>
      </w:pPr>
      <w:r>
        <w:rPr>
          <w:noProof w:val="0"/>
        </w:rPr>
        <w:t xml:space="preserve">        redirectServerAddress:</w:t>
      </w:r>
    </w:p>
    <w:p w14:paraId="6783988B" w14:textId="77777777" w:rsidR="001A00E7" w:rsidRDefault="001A00E7" w:rsidP="001A00E7">
      <w:pPr>
        <w:pStyle w:val="PL"/>
        <w:rPr>
          <w:noProof w:val="0"/>
        </w:rPr>
      </w:pPr>
      <w:r>
        <w:rPr>
          <w:noProof w:val="0"/>
        </w:rPr>
        <w:t xml:space="preserve">          type: string</w:t>
      </w:r>
    </w:p>
    <w:p w14:paraId="3E7FF924" w14:textId="77777777" w:rsidR="001A00E7" w:rsidRDefault="001A00E7" w:rsidP="001A00E7">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E85C274" w14:textId="77777777" w:rsidR="001A00E7" w:rsidRDefault="001A00E7" w:rsidP="001A00E7">
      <w:pPr>
        <w:pStyle w:val="PL"/>
        <w:rPr>
          <w:noProof w:val="0"/>
        </w:rPr>
      </w:pPr>
      <w:r>
        <w:rPr>
          <w:noProof w:val="0"/>
        </w:rPr>
        <w:t xml:space="preserve">    FlowInformation:</w:t>
      </w:r>
    </w:p>
    <w:p w14:paraId="7C81B6F3" w14:textId="77777777" w:rsidR="001A00E7" w:rsidRDefault="001A00E7" w:rsidP="001A00E7">
      <w:pPr>
        <w:pStyle w:val="PL"/>
        <w:rPr>
          <w:noProof w:val="0"/>
        </w:rPr>
      </w:pPr>
      <w:r>
        <w:rPr>
          <w:rFonts w:eastAsia="Batang"/>
        </w:rPr>
        <w:t xml:space="preserve">      description: Contains the flow information.</w:t>
      </w:r>
    </w:p>
    <w:p w14:paraId="17548E2D" w14:textId="77777777" w:rsidR="001A00E7" w:rsidRDefault="001A00E7" w:rsidP="001A00E7">
      <w:pPr>
        <w:pStyle w:val="PL"/>
        <w:rPr>
          <w:noProof w:val="0"/>
        </w:rPr>
      </w:pPr>
      <w:r>
        <w:rPr>
          <w:noProof w:val="0"/>
        </w:rPr>
        <w:t xml:space="preserve">      type: object</w:t>
      </w:r>
    </w:p>
    <w:p w14:paraId="21DF1E9B" w14:textId="77777777" w:rsidR="001A00E7" w:rsidRDefault="001A00E7" w:rsidP="001A00E7">
      <w:pPr>
        <w:pStyle w:val="PL"/>
        <w:rPr>
          <w:noProof w:val="0"/>
        </w:rPr>
      </w:pPr>
      <w:r>
        <w:rPr>
          <w:noProof w:val="0"/>
        </w:rPr>
        <w:t xml:space="preserve">      properties:</w:t>
      </w:r>
    </w:p>
    <w:p w14:paraId="07A5D403" w14:textId="77777777" w:rsidR="001A00E7" w:rsidRDefault="001A00E7" w:rsidP="001A00E7">
      <w:pPr>
        <w:pStyle w:val="PL"/>
        <w:rPr>
          <w:noProof w:val="0"/>
        </w:rPr>
      </w:pPr>
      <w:r>
        <w:rPr>
          <w:noProof w:val="0"/>
        </w:rPr>
        <w:t xml:space="preserve">        flowDescription:</w:t>
      </w:r>
    </w:p>
    <w:p w14:paraId="7FC3374D" w14:textId="77777777" w:rsidR="001A00E7" w:rsidRDefault="001A00E7" w:rsidP="001A00E7">
      <w:pPr>
        <w:pStyle w:val="PL"/>
        <w:rPr>
          <w:noProof w:val="0"/>
        </w:rPr>
      </w:pPr>
      <w:r>
        <w:rPr>
          <w:noProof w:val="0"/>
        </w:rPr>
        <w:t xml:space="preserve">          $ref: '#/components/schemas/FlowDescription'</w:t>
      </w:r>
    </w:p>
    <w:p w14:paraId="7F2D785C" w14:textId="77777777" w:rsidR="001A00E7" w:rsidRDefault="001A00E7" w:rsidP="001A00E7">
      <w:pPr>
        <w:pStyle w:val="PL"/>
        <w:rPr>
          <w:noProof w:val="0"/>
        </w:rPr>
      </w:pPr>
      <w:r>
        <w:rPr>
          <w:noProof w:val="0"/>
        </w:rPr>
        <w:t xml:space="preserve">        ethFlowDescription:</w:t>
      </w:r>
    </w:p>
    <w:p w14:paraId="0E6F5723" w14:textId="77777777" w:rsidR="001A00E7" w:rsidRDefault="001A00E7" w:rsidP="001A00E7">
      <w:pPr>
        <w:pStyle w:val="PL"/>
        <w:rPr>
          <w:noProof w:val="0"/>
        </w:rPr>
      </w:pPr>
      <w:r>
        <w:rPr>
          <w:noProof w:val="0"/>
        </w:rPr>
        <w:t xml:space="preserve">          $ref: 'TS29514_Npcf_PolicyAuthorization.yaml#/components/schemas/EthFlowDescription'</w:t>
      </w:r>
    </w:p>
    <w:p w14:paraId="606E9AFA" w14:textId="77777777" w:rsidR="001A00E7" w:rsidRDefault="001A00E7" w:rsidP="001A00E7">
      <w:pPr>
        <w:pStyle w:val="PL"/>
        <w:rPr>
          <w:noProof w:val="0"/>
        </w:rPr>
      </w:pPr>
      <w:r>
        <w:rPr>
          <w:noProof w:val="0"/>
        </w:rPr>
        <w:t xml:space="preserve">        packFiltId:</w:t>
      </w:r>
    </w:p>
    <w:p w14:paraId="0E3C4AAE" w14:textId="77777777" w:rsidR="001A00E7" w:rsidRDefault="001A00E7" w:rsidP="001A00E7">
      <w:pPr>
        <w:pStyle w:val="PL"/>
        <w:rPr>
          <w:noProof w:val="0"/>
        </w:rPr>
      </w:pPr>
      <w:r>
        <w:rPr>
          <w:noProof w:val="0"/>
        </w:rPr>
        <w:t xml:space="preserve">          type: string</w:t>
      </w:r>
    </w:p>
    <w:p w14:paraId="3A09B13B" w14:textId="77777777" w:rsidR="001A00E7" w:rsidRDefault="001A00E7" w:rsidP="001A00E7">
      <w:pPr>
        <w:pStyle w:val="PL"/>
        <w:rPr>
          <w:noProof w:val="0"/>
        </w:rPr>
      </w:pPr>
      <w:r>
        <w:rPr>
          <w:noProof w:val="0"/>
        </w:rPr>
        <w:t xml:space="preserve">          description: An identifier of packet filter.</w:t>
      </w:r>
    </w:p>
    <w:p w14:paraId="20E0EADE" w14:textId="77777777" w:rsidR="001A00E7" w:rsidRDefault="001A00E7" w:rsidP="001A00E7">
      <w:pPr>
        <w:pStyle w:val="PL"/>
        <w:rPr>
          <w:noProof w:val="0"/>
        </w:rPr>
      </w:pPr>
      <w:r>
        <w:rPr>
          <w:noProof w:val="0"/>
        </w:rPr>
        <w:t xml:space="preserve">        packetFilterUsage:</w:t>
      </w:r>
    </w:p>
    <w:p w14:paraId="6F9F1698" w14:textId="77777777" w:rsidR="001A00E7" w:rsidRDefault="001A00E7" w:rsidP="001A00E7">
      <w:pPr>
        <w:pStyle w:val="PL"/>
        <w:rPr>
          <w:noProof w:val="0"/>
        </w:rPr>
      </w:pPr>
      <w:r>
        <w:rPr>
          <w:noProof w:val="0"/>
        </w:rPr>
        <w:t xml:space="preserve">          type: boolean</w:t>
      </w:r>
    </w:p>
    <w:p w14:paraId="4532BE27" w14:textId="77777777" w:rsidR="001A00E7" w:rsidRDefault="001A00E7" w:rsidP="001A00E7">
      <w:pPr>
        <w:pStyle w:val="PL"/>
        <w:rPr>
          <w:noProof w:val="0"/>
        </w:rPr>
      </w:pPr>
      <w:r>
        <w:rPr>
          <w:noProof w:val="0"/>
        </w:rPr>
        <w:t xml:space="preserve">          description: The packet shall be sent to the UE.</w:t>
      </w:r>
    </w:p>
    <w:p w14:paraId="46B5BE9A" w14:textId="77777777" w:rsidR="001A00E7" w:rsidRDefault="001A00E7" w:rsidP="001A00E7">
      <w:pPr>
        <w:pStyle w:val="PL"/>
        <w:rPr>
          <w:noProof w:val="0"/>
        </w:rPr>
      </w:pPr>
      <w:r>
        <w:rPr>
          <w:noProof w:val="0"/>
        </w:rPr>
        <w:t xml:space="preserve">        tosTrafficClass:</w:t>
      </w:r>
    </w:p>
    <w:p w14:paraId="455DEB05" w14:textId="77777777" w:rsidR="001A00E7" w:rsidRDefault="001A00E7" w:rsidP="001A00E7">
      <w:pPr>
        <w:pStyle w:val="PL"/>
        <w:rPr>
          <w:noProof w:val="0"/>
        </w:rPr>
      </w:pPr>
      <w:r>
        <w:rPr>
          <w:noProof w:val="0"/>
        </w:rPr>
        <w:t xml:space="preserve">          type: string</w:t>
      </w:r>
    </w:p>
    <w:p w14:paraId="3F0DE6D3" w14:textId="77777777" w:rsidR="001A00E7" w:rsidRDefault="001A00E7" w:rsidP="001A00E7">
      <w:pPr>
        <w:pStyle w:val="PL"/>
        <w:rPr>
          <w:noProof w:val="0"/>
        </w:rPr>
      </w:pPr>
      <w:r>
        <w:rPr>
          <w:noProof w:val="0"/>
        </w:rPr>
        <w:t xml:space="preserve">          description: Contains the Ipv4 Type-of-Service and mask field or the Ipv6 Traffic-Class field and mask field.</w:t>
      </w:r>
    </w:p>
    <w:p w14:paraId="135CF57C" w14:textId="77777777" w:rsidR="001A00E7" w:rsidRDefault="001A00E7" w:rsidP="001A00E7">
      <w:pPr>
        <w:pStyle w:val="PL"/>
        <w:rPr>
          <w:noProof w:val="0"/>
        </w:rPr>
      </w:pPr>
      <w:r>
        <w:rPr>
          <w:noProof w:val="0"/>
        </w:rPr>
        <w:t xml:space="preserve">          </w:t>
      </w:r>
      <w:r>
        <w:rPr>
          <w:rFonts w:cs="Courier New"/>
          <w:noProof w:val="0"/>
          <w:szCs w:val="16"/>
        </w:rPr>
        <w:t>nullable: true</w:t>
      </w:r>
    </w:p>
    <w:p w14:paraId="70425ECD" w14:textId="77777777" w:rsidR="001A00E7" w:rsidRDefault="001A00E7" w:rsidP="001A00E7">
      <w:pPr>
        <w:pStyle w:val="PL"/>
        <w:rPr>
          <w:noProof w:val="0"/>
        </w:rPr>
      </w:pPr>
      <w:r>
        <w:rPr>
          <w:noProof w:val="0"/>
        </w:rPr>
        <w:t xml:space="preserve">        spi:</w:t>
      </w:r>
    </w:p>
    <w:p w14:paraId="3D3BC6A0" w14:textId="77777777" w:rsidR="001A00E7" w:rsidRDefault="001A00E7" w:rsidP="001A00E7">
      <w:pPr>
        <w:pStyle w:val="PL"/>
        <w:rPr>
          <w:noProof w:val="0"/>
        </w:rPr>
      </w:pPr>
      <w:r>
        <w:rPr>
          <w:noProof w:val="0"/>
        </w:rPr>
        <w:t xml:space="preserve">          type: string</w:t>
      </w:r>
    </w:p>
    <w:p w14:paraId="393FAE2F" w14:textId="77777777" w:rsidR="001A00E7" w:rsidRDefault="001A00E7" w:rsidP="001A00E7">
      <w:pPr>
        <w:pStyle w:val="PL"/>
        <w:rPr>
          <w:noProof w:val="0"/>
        </w:rPr>
      </w:pPr>
      <w:r>
        <w:rPr>
          <w:noProof w:val="0"/>
        </w:rPr>
        <w:t xml:space="preserve">          description: the security parameter index of the IPSec packet.</w:t>
      </w:r>
    </w:p>
    <w:p w14:paraId="5B0A148B" w14:textId="77777777" w:rsidR="001A00E7" w:rsidRDefault="001A00E7" w:rsidP="001A00E7">
      <w:pPr>
        <w:pStyle w:val="PL"/>
        <w:rPr>
          <w:noProof w:val="0"/>
        </w:rPr>
      </w:pPr>
      <w:r>
        <w:rPr>
          <w:noProof w:val="0"/>
        </w:rPr>
        <w:t xml:space="preserve">          </w:t>
      </w:r>
      <w:r>
        <w:rPr>
          <w:rFonts w:cs="Courier New"/>
          <w:noProof w:val="0"/>
          <w:szCs w:val="16"/>
        </w:rPr>
        <w:t>nullable: true</w:t>
      </w:r>
    </w:p>
    <w:p w14:paraId="2CC2FFAD" w14:textId="77777777" w:rsidR="001A00E7" w:rsidRDefault="001A00E7" w:rsidP="001A00E7">
      <w:pPr>
        <w:pStyle w:val="PL"/>
        <w:rPr>
          <w:noProof w:val="0"/>
        </w:rPr>
      </w:pPr>
      <w:r>
        <w:rPr>
          <w:noProof w:val="0"/>
        </w:rPr>
        <w:t xml:space="preserve">        flowLabel:</w:t>
      </w:r>
    </w:p>
    <w:p w14:paraId="4FD747E5" w14:textId="77777777" w:rsidR="001A00E7" w:rsidRDefault="001A00E7" w:rsidP="001A00E7">
      <w:pPr>
        <w:pStyle w:val="PL"/>
        <w:rPr>
          <w:noProof w:val="0"/>
        </w:rPr>
      </w:pPr>
      <w:r>
        <w:rPr>
          <w:noProof w:val="0"/>
        </w:rPr>
        <w:t xml:space="preserve">          type: string</w:t>
      </w:r>
    </w:p>
    <w:p w14:paraId="10EDF0F0" w14:textId="77777777" w:rsidR="001A00E7" w:rsidRDefault="001A00E7" w:rsidP="001A00E7">
      <w:pPr>
        <w:pStyle w:val="PL"/>
        <w:rPr>
          <w:noProof w:val="0"/>
        </w:rPr>
      </w:pPr>
      <w:r>
        <w:rPr>
          <w:noProof w:val="0"/>
        </w:rPr>
        <w:t xml:space="preserve">          description: the Ipv6 flow label header field.</w:t>
      </w:r>
    </w:p>
    <w:p w14:paraId="1340EB60" w14:textId="77777777" w:rsidR="001A00E7" w:rsidRDefault="001A00E7" w:rsidP="001A00E7">
      <w:pPr>
        <w:pStyle w:val="PL"/>
        <w:rPr>
          <w:noProof w:val="0"/>
        </w:rPr>
      </w:pPr>
      <w:r>
        <w:rPr>
          <w:noProof w:val="0"/>
        </w:rPr>
        <w:t xml:space="preserve">          </w:t>
      </w:r>
      <w:r>
        <w:rPr>
          <w:rFonts w:cs="Courier New"/>
          <w:noProof w:val="0"/>
          <w:szCs w:val="16"/>
        </w:rPr>
        <w:t>nullable: true</w:t>
      </w:r>
    </w:p>
    <w:p w14:paraId="3C928097" w14:textId="77777777" w:rsidR="001A00E7" w:rsidRDefault="001A00E7" w:rsidP="001A00E7">
      <w:pPr>
        <w:pStyle w:val="PL"/>
        <w:rPr>
          <w:noProof w:val="0"/>
        </w:rPr>
      </w:pPr>
      <w:r>
        <w:rPr>
          <w:noProof w:val="0"/>
        </w:rPr>
        <w:t xml:space="preserve">        flowDirection:</w:t>
      </w:r>
    </w:p>
    <w:p w14:paraId="5B5BFBF8" w14:textId="77777777" w:rsidR="001A00E7" w:rsidRDefault="001A00E7" w:rsidP="001A00E7">
      <w:pPr>
        <w:pStyle w:val="PL"/>
        <w:rPr>
          <w:noProof w:val="0"/>
        </w:rPr>
      </w:pPr>
      <w:r>
        <w:rPr>
          <w:noProof w:val="0"/>
        </w:rPr>
        <w:t xml:space="preserve">          $ref: '#/components/schemas/FlowDirectionRm'</w:t>
      </w:r>
    </w:p>
    <w:p w14:paraId="72DE2E22" w14:textId="77777777" w:rsidR="001A00E7" w:rsidRDefault="001A00E7" w:rsidP="001A00E7">
      <w:pPr>
        <w:pStyle w:val="PL"/>
        <w:rPr>
          <w:noProof w:val="0"/>
        </w:rPr>
      </w:pPr>
      <w:r>
        <w:rPr>
          <w:noProof w:val="0"/>
        </w:rPr>
        <w:t xml:space="preserve">    SmPolicyDeleteData:</w:t>
      </w:r>
    </w:p>
    <w:p w14:paraId="509CD4C6" w14:textId="77777777" w:rsidR="001A00E7" w:rsidRDefault="001A00E7" w:rsidP="001A00E7">
      <w:pPr>
        <w:pStyle w:val="PL"/>
        <w:rPr>
          <w:noProof w:val="0"/>
        </w:rPr>
      </w:pPr>
      <w:r>
        <w:rPr>
          <w:rFonts w:eastAsia="Batang"/>
        </w:rPr>
        <w:t xml:space="preserve">      description: Contains the parameters to be sent to the PCF when an individual SM policy is deleted.</w:t>
      </w:r>
    </w:p>
    <w:p w14:paraId="2B9B84AD" w14:textId="77777777" w:rsidR="001A00E7" w:rsidRDefault="001A00E7" w:rsidP="001A00E7">
      <w:pPr>
        <w:pStyle w:val="PL"/>
        <w:rPr>
          <w:noProof w:val="0"/>
        </w:rPr>
      </w:pPr>
      <w:r>
        <w:rPr>
          <w:noProof w:val="0"/>
        </w:rPr>
        <w:t xml:space="preserve">      type: object</w:t>
      </w:r>
    </w:p>
    <w:p w14:paraId="083DA509" w14:textId="77777777" w:rsidR="001A00E7" w:rsidRDefault="001A00E7" w:rsidP="001A00E7">
      <w:pPr>
        <w:pStyle w:val="PL"/>
        <w:rPr>
          <w:noProof w:val="0"/>
        </w:rPr>
      </w:pPr>
      <w:r>
        <w:rPr>
          <w:noProof w:val="0"/>
        </w:rPr>
        <w:t xml:space="preserve">      properties:</w:t>
      </w:r>
    </w:p>
    <w:p w14:paraId="3FF108FC" w14:textId="77777777" w:rsidR="001A00E7" w:rsidRDefault="001A00E7" w:rsidP="001A00E7">
      <w:pPr>
        <w:pStyle w:val="PL"/>
        <w:rPr>
          <w:noProof w:val="0"/>
        </w:rPr>
      </w:pPr>
      <w:r>
        <w:rPr>
          <w:noProof w:val="0"/>
        </w:rPr>
        <w:t xml:space="preserve">        userLocationInfo:</w:t>
      </w:r>
    </w:p>
    <w:p w14:paraId="1CF286AA" w14:textId="77777777" w:rsidR="001A00E7" w:rsidRDefault="001A00E7" w:rsidP="001A00E7">
      <w:pPr>
        <w:pStyle w:val="PL"/>
        <w:rPr>
          <w:noProof w:val="0"/>
        </w:rPr>
      </w:pPr>
      <w:r>
        <w:rPr>
          <w:noProof w:val="0"/>
        </w:rPr>
        <w:t xml:space="preserve">          $ref: 'TS29571_CommonData.yaml#/components/schemas/UserLocation'</w:t>
      </w:r>
    </w:p>
    <w:p w14:paraId="1F24D671" w14:textId="77777777" w:rsidR="001A00E7" w:rsidRDefault="001A00E7" w:rsidP="001A00E7">
      <w:pPr>
        <w:pStyle w:val="PL"/>
        <w:rPr>
          <w:noProof w:val="0"/>
        </w:rPr>
      </w:pPr>
      <w:r>
        <w:rPr>
          <w:noProof w:val="0"/>
        </w:rPr>
        <w:t xml:space="preserve">        ueTimeZone:</w:t>
      </w:r>
    </w:p>
    <w:p w14:paraId="634366BE" w14:textId="77777777" w:rsidR="001A00E7" w:rsidRDefault="001A00E7" w:rsidP="001A00E7">
      <w:pPr>
        <w:pStyle w:val="PL"/>
        <w:rPr>
          <w:noProof w:val="0"/>
        </w:rPr>
      </w:pPr>
      <w:r>
        <w:rPr>
          <w:noProof w:val="0"/>
        </w:rPr>
        <w:t xml:space="preserve">          $ref: 'TS29571_CommonData.yaml#/components/schemas/TimeZone'</w:t>
      </w:r>
    </w:p>
    <w:p w14:paraId="2BC981FB" w14:textId="77777777" w:rsidR="001A00E7" w:rsidRDefault="001A00E7" w:rsidP="001A00E7">
      <w:pPr>
        <w:pStyle w:val="PL"/>
        <w:rPr>
          <w:noProof w:val="0"/>
        </w:rPr>
      </w:pPr>
      <w:r>
        <w:rPr>
          <w:noProof w:val="0"/>
        </w:rPr>
        <w:t xml:space="preserve">        servingNetwork:</w:t>
      </w:r>
    </w:p>
    <w:p w14:paraId="6C8C56CB" w14:textId="77777777" w:rsidR="001A00E7" w:rsidRDefault="001A00E7" w:rsidP="001A00E7">
      <w:pPr>
        <w:pStyle w:val="PL"/>
        <w:rPr>
          <w:noProof w:val="0"/>
        </w:rPr>
      </w:pPr>
      <w:r>
        <w:rPr>
          <w:noProof w:val="0"/>
        </w:rPr>
        <w:t xml:space="preserve">          $ref: 'TS29571_CommonData.yaml#/components/schemas/PlmnIdNid'</w:t>
      </w:r>
    </w:p>
    <w:p w14:paraId="5EEA9711" w14:textId="77777777" w:rsidR="001A00E7" w:rsidRDefault="001A00E7" w:rsidP="001A00E7">
      <w:pPr>
        <w:pStyle w:val="PL"/>
        <w:rPr>
          <w:noProof w:val="0"/>
        </w:rPr>
      </w:pPr>
      <w:r>
        <w:rPr>
          <w:noProof w:val="0"/>
        </w:rPr>
        <w:t xml:space="preserve">        userLocationInfo</w:t>
      </w:r>
      <w:r>
        <w:rPr>
          <w:noProof w:val="0"/>
          <w:lang w:eastAsia="zh-CN"/>
        </w:rPr>
        <w:t>Time</w:t>
      </w:r>
      <w:r>
        <w:rPr>
          <w:noProof w:val="0"/>
        </w:rPr>
        <w:t>:</w:t>
      </w:r>
    </w:p>
    <w:p w14:paraId="68B2419D" w14:textId="77777777" w:rsidR="001A00E7" w:rsidRDefault="001A00E7" w:rsidP="001A00E7">
      <w:pPr>
        <w:pStyle w:val="PL"/>
        <w:rPr>
          <w:noProof w:val="0"/>
        </w:rPr>
      </w:pPr>
      <w:r>
        <w:rPr>
          <w:noProof w:val="0"/>
        </w:rPr>
        <w:t xml:space="preserve">          $ref: 'TS29571_CommonData.yaml#/components/schemas/DateTime'</w:t>
      </w:r>
    </w:p>
    <w:p w14:paraId="198C0718" w14:textId="77777777" w:rsidR="001A00E7" w:rsidRDefault="001A00E7" w:rsidP="001A00E7">
      <w:pPr>
        <w:pStyle w:val="PL"/>
        <w:rPr>
          <w:noProof w:val="0"/>
          <w:lang w:eastAsia="zh-CN"/>
        </w:rPr>
      </w:pPr>
      <w:r>
        <w:rPr>
          <w:noProof w:val="0"/>
        </w:rPr>
        <w:t xml:space="preserve">        </w:t>
      </w:r>
      <w:r>
        <w:rPr>
          <w:noProof w:val="0"/>
          <w:lang w:eastAsia="zh-CN"/>
        </w:rPr>
        <w:t>ranNasRelCauses:</w:t>
      </w:r>
    </w:p>
    <w:p w14:paraId="2BF8DC24" w14:textId="77777777" w:rsidR="001A00E7" w:rsidRDefault="001A00E7" w:rsidP="001A00E7">
      <w:pPr>
        <w:pStyle w:val="PL"/>
        <w:rPr>
          <w:noProof w:val="0"/>
        </w:rPr>
      </w:pPr>
      <w:r>
        <w:rPr>
          <w:noProof w:val="0"/>
        </w:rPr>
        <w:t xml:space="preserve">          type: array</w:t>
      </w:r>
    </w:p>
    <w:p w14:paraId="0522224E" w14:textId="77777777" w:rsidR="001A00E7" w:rsidRDefault="001A00E7" w:rsidP="001A00E7">
      <w:pPr>
        <w:pStyle w:val="PL"/>
        <w:rPr>
          <w:noProof w:val="0"/>
        </w:rPr>
      </w:pPr>
      <w:r>
        <w:rPr>
          <w:noProof w:val="0"/>
        </w:rPr>
        <w:t xml:space="preserve">          items:</w:t>
      </w:r>
    </w:p>
    <w:p w14:paraId="098AB9EB" w14:textId="77777777" w:rsidR="001A00E7" w:rsidRDefault="001A00E7" w:rsidP="001A00E7">
      <w:pPr>
        <w:pStyle w:val="PL"/>
        <w:rPr>
          <w:noProof w:val="0"/>
        </w:rPr>
      </w:pPr>
      <w:r>
        <w:rPr>
          <w:noProof w:val="0"/>
        </w:rPr>
        <w:t xml:space="preserve">            $ref: '#/components/schemas/</w:t>
      </w:r>
      <w:r>
        <w:rPr>
          <w:noProof w:val="0"/>
          <w:lang w:eastAsia="zh-CN"/>
        </w:rPr>
        <w:t>RanNasRelCause</w:t>
      </w:r>
      <w:r>
        <w:rPr>
          <w:noProof w:val="0"/>
        </w:rPr>
        <w:t>'</w:t>
      </w:r>
    </w:p>
    <w:p w14:paraId="2A0B2CF6" w14:textId="77777777" w:rsidR="001A00E7" w:rsidRDefault="001A00E7" w:rsidP="001A00E7">
      <w:pPr>
        <w:pStyle w:val="PL"/>
        <w:rPr>
          <w:noProof w:val="0"/>
        </w:rPr>
      </w:pPr>
      <w:r>
        <w:rPr>
          <w:noProof w:val="0"/>
        </w:rPr>
        <w:t xml:space="preserve">          minItems: 1</w:t>
      </w:r>
    </w:p>
    <w:p w14:paraId="09C8A2E0" w14:textId="77777777" w:rsidR="001A00E7" w:rsidRDefault="001A00E7" w:rsidP="001A00E7">
      <w:pPr>
        <w:pStyle w:val="PL"/>
        <w:rPr>
          <w:noProof w:val="0"/>
        </w:rPr>
      </w:pPr>
      <w:r>
        <w:rPr>
          <w:noProof w:val="0"/>
        </w:rPr>
        <w:t xml:space="preserve">          description: Contains the RAN and/or NAS release cause.</w:t>
      </w:r>
    </w:p>
    <w:p w14:paraId="711D261E" w14:textId="77777777" w:rsidR="001A00E7" w:rsidRDefault="001A00E7" w:rsidP="001A00E7">
      <w:pPr>
        <w:pStyle w:val="PL"/>
        <w:rPr>
          <w:noProof w:val="0"/>
        </w:rPr>
      </w:pPr>
      <w:r>
        <w:rPr>
          <w:noProof w:val="0"/>
        </w:rPr>
        <w:t xml:space="preserve">        accuUsageReports:</w:t>
      </w:r>
    </w:p>
    <w:p w14:paraId="064C3654" w14:textId="77777777" w:rsidR="001A00E7" w:rsidRDefault="001A00E7" w:rsidP="001A00E7">
      <w:pPr>
        <w:pStyle w:val="PL"/>
        <w:rPr>
          <w:noProof w:val="0"/>
        </w:rPr>
      </w:pPr>
      <w:r>
        <w:rPr>
          <w:noProof w:val="0"/>
        </w:rPr>
        <w:t xml:space="preserve">          type: array</w:t>
      </w:r>
    </w:p>
    <w:p w14:paraId="34CCD782" w14:textId="77777777" w:rsidR="001A00E7" w:rsidRDefault="001A00E7" w:rsidP="001A00E7">
      <w:pPr>
        <w:pStyle w:val="PL"/>
        <w:rPr>
          <w:noProof w:val="0"/>
        </w:rPr>
      </w:pPr>
      <w:r>
        <w:rPr>
          <w:noProof w:val="0"/>
        </w:rPr>
        <w:t xml:space="preserve">          items:</w:t>
      </w:r>
    </w:p>
    <w:p w14:paraId="31746966" w14:textId="77777777" w:rsidR="001A00E7" w:rsidRDefault="001A00E7" w:rsidP="001A00E7">
      <w:pPr>
        <w:pStyle w:val="PL"/>
        <w:rPr>
          <w:noProof w:val="0"/>
        </w:rPr>
      </w:pPr>
      <w:r>
        <w:rPr>
          <w:noProof w:val="0"/>
        </w:rPr>
        <w:t xml:space="preserve">            $ref: '#/components/schemas/AccuUsageReport'</w:t>
      </w:r>
    </w:p>
    <w:p w14:paraId="59FC395B" w14:textId="77777777" w:rsidR="001A00E7" w:rsidRDefault="001A00E7" w:rsidP="001A00E7">
      <w:pPr>
        <w:pStyle w:val="PL"/>
        <w:rPr>
          <w:noProof w:val="0"/>
        </w:rPr>
      </w:pPr>
      <w:r>
        <w:rPr>
          <w:noProof w:val="0"/>
        </w:rPr>
        <w:t xml:space="preserve">          minItems: 1</w:t>
      </w:r>
    </w:p>
    <w:p w14:paraId="3C3146F4" w14:textId="77777777" w:rsidR="001A00E7" w:rsidRDefault="001A00E7" w:rsidP="001A00E7">
      <w:pPr>
        <w:pStyle w:val="PL"/>
        <w:rPr>
          <w:noProof w:val="0"/>
        </w:rPr>
      </w:pPr>
      <w:r>
        <w:rPr>
          <w:noProof w:val="0"/>
        </w:rPr>
        <w:t xml:space="preserve">          description: Contains the usage report</w:t>
      </w:r>
    </w:p>
    <w:p w14:paraId="497BD1E3" w14:textId="77777777" w:rsidR="001A00E7" w:rsidRDefault="001A00E7" w:rsidP="001A00E7">
      <w:pPr>
        <w:pStyle w:val="PL"/>
        <w:rPr>
          <w:noProof w:val="0"/>
        </w:rPr>
      </w:pPr>
      <w:r>
        <w:rPr>
          <w:noProof w:val="0"/>
        </w:rPr>
        <w:t xml:space="preserve">        pduSessRelCause:</w:t>
      </w:r>
    </w:p>
    <w:p w14:paraId="2E2FC3BD" w14:textId="77777777" w:rsidR="001A00E7" w:rsidRDefault="001A00E7" w:rsidP="001A00E7">
      <w:pPr>
        <w:pStyle w:val="PL"/>
        <w:rPr>
          <w:noProof w:val="0"/>
        </w:rPr>
      </w:pPr>
      <w:r>
        <w:rPr>
          <w:noProof w:val="0"/>
        </w:rPr>
        <w:lastRenderedPageBreak/>
        <w:t xml:space="preserve">          $ref: '#/components/schemas/PduSessionRelCause'</w:t>
      </w:r>
    </w:p>
    <w:p w14:paraId="7974EE11" w14:textId="77777777" w:rsidR="001A00E7" w:rsidRDefault="001A00E7" w:rsidP="001A00E7">
      <w:pPr>
        <w:pStyle w:val="PL"/>
        <w:rPr>
          <w:noProof w:val="0"/>
        </w:rPr>
      </w:pPr>
      <w:r>
        <w:rPr>
          <w:noProof w:val="0"/>
        </w:rPr>
        <w:t xml:space="preserve">        qosMonReports:</w:t>
      </w:r>
    </w:p>
    <w:p w14:paraId="15DDFC29" w14:textId="77777777" w:rsidR="001A00E7" w:rsidRDefault="001A00E7" w:rsidP="001A00E7">
      <w:pPr>
        <w:pStyle w:val="PL"/>
        <w:rPr>
          <w:noProof w:val="0"/>
        </w:rPr>
      </w:pPr>
      <w:r>
        <w:rPr>
          <w:noProof w:val="0"/>
        </w:rPr>
        <w:t xml:space="preserve">          type: array</w:t>
      </w:r>
    </w:p>
    <w:p w14:paraId="001F7FA6" w14:textId="77777777" w:rsidR="001A00E7" w:rsidRDefault="001A00E7" w:rsidP="001A00E7">
      <w:pPr>
        <w:pStyle w:val="PL"/>
        <w:rPr>
          <w:noProof w:val="0"/>
        </w:rPr>
      </w:pPr>
      <w:r>
        <w:rPr>
          <w:noProof w:val="0"/>
        </w:rPr>
        <w:t xml:space="preserve">          items:</w:t>
      </w:r>
    </w:p>
    <w:p w14:paraId="5370B31C" w14:textId="77777777" w:rsidR="001A00E7" w:rsidRDefault="001A00E7" w:rsidP="001A00E7">
      <w:pPr>
        <w:pStyle w:val="PL"/>
        <w:rPr>
          <w:noProof w:val="0"/>
        </w:rPr>
      </w:pPr>
      <w:r>
        <w:rPr>
          <w:noProof w:val="0"/>
        </w:rPr>
        <w:t xml:space="preserve">            $ref: '#/components/schemas/QosMonitoringReport'</w:t>
      </w:r>
    </w:p>
    <w:p w14:paraId="25940EAB" w14:textId="77777777" w:rsidR="001A00E7" w:rsidRDefault="001A00E7" w:rsidP="001A00E7">
      <w:pPr>
        <w:pStyle w:val="PL"/>
        <w:rPr>
          <w:noProof w:val="0"/>
        </w:rPr>
      </w:pPr>
      <w:r>
        <w:rPr>
          <w:noProof w:val="0"/>
        </w:rPr>
        <w:t xml:space="preserve">          minItems: 1</w:t>
      </w:r>
    </w:p>
    <w:p w14:paraId="3C0381A6" w14:textId="77777777" w:rsidR="001A00E7" w:rsidRDefault="001A00E7" w:rsidP="001A00E7">
      <w:pPr>
        <w:pStyle w:val="PL"/>
        <w:rPr>
          <w:noProof w:val="0"/>
        </w:rPr>
      </w:pPr>
      <w:r>
        <w:rPr>
          <w:noProof w:val="0"/>
        </w:rPr>
        <w:t xml:space="preserve">    QosCharacteristics:</w:t>
      </w:r>
    </w:p>
    <w:p w14:paraId="6D919ABD" w14:textId="77777777" w:rsidR="001A00E7" w:rsidRDefault="001A00E7" w:rsidP="001A00E7">
      <w:pPr>
        <w:pStyle w:val="PL"/>
        <w:rPr>
          <w:noProof w:val="0"/>
        </w:rPr>
      </w:pPr>
      <w:r>
        <w:rPr>
          <w:rFonts w:eastAsia="Batang"/>
        </w:rPr>
        <w:t xml:space="preserve">      description: Contains QoS characteristics for a non-standardized or a non-configured 5QI.</w:t>
      </w:r>
    </w:p>
    <w:p w14:paraId="05EA31E9" w14:textId="77777777" w:rsidR="001A00E7" w:rsidRDefault="001A00E7" w:rsidP="001A00E7">
      <w:pPr>
        <w:pStyle w:val="PL"/>
        <w:rPr>
          <w:noProof w:val="0"/>
        </w:rPr>
      </w:pPr>
      <w:r>
        <w:rPr>
          <w:noProof w:val="0"/>
        </w:rPr>
        <w:t xml:space="preserve">      type: object</w:t>
      </w:r>
    </w:p>
    <w:p w14:paraId="048964D5" w14:textId="77777777" w:rsidR="001A00E7" w:rsidRDefault="001A00E7" w:rsidP="001A00E7">
      <w:pPr>
        <w:pStyle w:val="PL"/>
        <w:rPr>
          <w:noProof w:val="0"/>
        </w:rPr>
      </w:pPr>
      <w:r>
        <w:rPr>
          <w:noProof w:val="0"/>
        </w:rPr>
        <w:t xml:space="preserve">      properties:</w:t>
      </w:r>
    </w:p>
    <w:p w14:paraId="25EDE0CD" w14:textId="77777777" w:rsidR="001A00E7" w:rsidRDefault="001A00E7" w:rsidP="001A00E7">
      <w:pPr>
        <w:pStyle w:val="PL"/>
        <w:rPr>
          <w:noProof w:val="0"/>
        </w:rPr>
      </w:pPr>
      <w:r>
        <w:rPr>
          <w:noProof w:val="0"/>
        </w:rPr>
        <w:t xml:space="preserve">        5qi:</w:t>
      </w:r>
    </w:p>
    <w:p w14:paraId="31D5CC66" w14:textId="77777777" w:rsidR="001A00E7" w:rsidRDefault="001A00E7" w:rsidP="001A00E7">
      <w:pPr>
        <w:pStyle w:val="PL"/>
        <w:rPr>
          <w:noProof w:val="0"/>
        </w:rPr>
      </w:pPr>
      <w:r>
        <w:rPr>
          <w:noProof w:val="0"/>
        </w:rPr>
        <w:t xml:space="preserve">          $ref: 'TS29571_CommonData.yaml#/components/schemas/5Qi'</w:t>
      </w:r>
    </w:p>
    <w:p w14:paraId="720F3A2C" w14:textId="77777777" w:rsidR="001A00E7" w:rsidRDefault="001A00E7" w:rsidP="001A00E7">
      <w:pPr>
        <w:pStyle w:val="PL"/>
        <w:rPr>
          <w:noProof w:val="0"/>
        </w:rPr>
      </w:pPr>
      <w:r>
        <w:rPr>
          <w:noProof w:val="0"/>
        </w:rPr>
        <w:t xml:space="preserve">        resourceType:</w:t>
      </w:r>
    </w:p>
    <w:p w14:paraId="4D379103" w14:textId="77777777" w:rsidR="001A00E7" w:rsidRDefault="001A00E7" w:rsidP="001A00E7">
      <w:pPr>
        <w:pStyle w:val="PL"/>
        <w:rPr>
          <w:noProof w:val="0"/>
        </w:rPr>
      </w:pPr>
      <w:r>
        <w:rPr>
          <w:noProof w:val="0"/>
        </w:rPr>
        <w:t xml:space="preserve">          $ref: 'TS29571_CommonData.yaml#/components/schemas/QosResourceType'</w:t>
      </w:r>
    </w:p>
    <w:p w14:paraId="67C2F0A3" w14:textId="77777777" w:rsidR="001A00E7" w:rsidRDefault="001A00E7" w:rsidP="001A00E7">
      <w:pPr>
        <w:pStyle w:val="PL"/>
        <w:rPr>
          <w:noProof w:val="0"/>
        </w:rPr>
      </w:pPr>
      <w:r>
        <w:rPr>
          <w:noProof w:val="0"/>
        </w:rPr>
        <w:t xml:space="preserve">        priorityLevel:</w:t>
      </w:r>
    </w:p>
    <w:p w14:paraId="3C96812B" w14:textId="77777777" w:rsidR="001A00E7" w:rsidRDefault="001A00E7" w:rsidP="001A00E7">
      <w:pPr>
        <w:pStyle w:val="PL"/>
        <w:rPr>
          <w:noProof w:val="0"/>
        </w:rPr>
      </w:pPr>
      <w:r>
        <w:rPr>
          <w:noProof w:val="0"/>
        </w:rPr>
        <w:t xml:space="preserve">          $ref: 'TS29571_CommonData.yaml#/components/schemas/5QiPriorityLevel'</w:t>
      </w:r>
    </w:p>
    <w:p w14:paraId="74E6344C" w14:textId="77777777" w:rsidR="001A00E7" w:rsidRDefault="001A00E7" w:rsidP="001A00E7">
      <w:pPr>
        <w:pStyle w:val="PL"/>
        <w:rPr>
          <w:noProof w:val="0"/>
        </w:rPr>
      </w:pPr>
      <w:r>
        <w:rPr>
          <w:noProof w:val="0"/>
        </w:rPr>
        <w:t xml:space="preserve">        packetDelayBudget:</w:t>
      </w:r>
    </w:p>
    <w:p w14:paraId="3E71341B" w14:textId="77777777" w:rsidR="001A00E7" w:rsidRDefault="001A00E7" w:rsidP="001A00E7">
      <w:pPr>
        <w:pStyle w:val="PL"/>
        <w:rPr>
          <w:noProof w:val="0"/>
        </w:rPr>
      </w:pPr>
      <w:r>
        <w:rPr>
          <w:noProof w:val="0"/>
        </w:rPr>
        <w:t xml:space="preserve">          $ref: 'TS29571_CommonData.yaml#/components/schemas/PacketDelBudget'</w:t>
      </w:r>
    </w:p>
    <w:p w14:paraId="17E8CA40" w14:textId="77777777" w:rsidR="001A00E7" w:rsidRDefault="001A00E7" w:rsidP="001A00E7">
      <w:pPr>
        <w:pStyle w:val="PL"/>
        <w:rPr>
          <w:noProof w:val="0"/>
        </w:rPr>
      </w:pPr>
      <w:r>
        <w:rPr>
          <w:noProof w:val="0"/>
        </w:rPr>
        <w:t xml:space="preserve">        packetErrorRate:</w:t>
      </w:r>
    </w:p>
    <w:p w14:paraId="58A3B5F1" w14:textId="77777777" w:rsidR="001A00E7" w:rsidRDefault="001A00E7" w:rsidP="001A00E7">
      <w:pPr>
        <w:pStyle w:val="PL"/>
        <w:rPr>
          <w:noProof w:val="0"/>
        </w:rPr>
      </w:pPr>
      <w:r>
        <w:rPr>
          <w:noProof w:val="0"/>
        </w:rPr>
        <w:t xml:space="preserve">          $ref: 'TS29571_CommonData.yaml#/components/schemas/PacketErrRate'</w:t>
      </w:r>
    </w:p>
    <w:p w14:paraId="1B87BD56" w14:textId="77777777" w:rsidR="001A00E7" w:rsidRDefault="001A00E7" w:rsidP="001A00E7">
      <w:pPr>
        <w:pStyle w:val="PL"/>
        <w:rPr>
          <w:noProof w:val="0"/>
        </w:rPr>
      </w:pPr>
      <w:r>
        <w:rPr>
          <w:noProof w:val="0"/>
        </w:rPr>
        <w:t xml:space="preserve">        averagingWindow:</w:t>
      </w:r>
    </w:p>
    <w:p w14:paraId="41775D77" w14:textId="77777777" w:rsidR="001A00E7" w:rsidRDefault="001A00E7" w:rsidP="001A00E7">
      <w:pPr>
        <w:pStyle w:val="PL"/>
        <w:rPr>
          <w:noProof w:val="0"/>
        </w:rPr>
      </w:pPr>
      <w:r>
        <w:rPr>
          <w:noProof w:val="0"/>
        </w:rPr>
        <w:t xml:space="preserve">          $ref: 'TS29571_CommonData.yaml#/components/schemas/AverWindow'</w:t>
      </w:r>
    </w:p>
    <w:p w14:paraId="1B49742D" w14:textId="77777777" w:rsidR="001A00E7" w:rsidRDefault="001A00E7" w:rsidP="001A00E7">
      <w:pPr>
        <w:pStyle w:val="PL"/>
        <w:rPr>
          <w:noProof w:val="0"/>
        </w:rPr>
      </w:pPr>
      <w:r>
        <w:rPr>
          <w:noProof w:val="0"/>
        </w:rPr>
        <w:t xml:space="preserve">        maxDataBurstVol:</w:t>
      </w:r>
    </w:p>
    <w:p w14:paraId="6BFAA2EF" w14:textId="77777777" w:rsidR="001A00E7" w:rsidRDefault="001A00E7" w:rsidP="001A00E7">
      <w:pPr>
        <w:pStyle w:val="PL"/>
        <w:rPr>
          <w:noProof w:val="0"/>
        </w:rPr>
      </w:pPr>
      <w:r>
        <w:rPr>
          <w:noProof w:val="0"/>
        </w:rPr>
        <w:t xml:space="preserve">          $ref: 'TS29571_CommonData.yaml#/components/schemas/MaxDataBurstVol'</w:t>
      </w:r>
    </w:p>
    <w:p w14:paraId="09499AB2" w14:textId="77777777" w:rsidR="001A00E7" w:rsidRDefault="001A00E7" w:rsidP="001A00E7">
      <w:pPr>
        <w:pStyle w:val="PL"/>
        <w:rPr>
          <w:noProof w:val="0"/>
        </w:rPr>
      </w:pPr>
      <w:r>
        <w:rPr>
          <w:noProof w:val="0"/>
        </w:rPr>
        <w:t xml:space="preserve">        extMaxDataBurstVol:</w:t>
      </w:r>
    </w:p>
    <w:p w14:paraId="67C0597B" w14:textId="77777777" w:rsidR="001A00E7" w:rsidRDefault="001A00E7" w:rsidP="001A00E7">
      <w:pPr>
        <w:pStyle w:val="PL"/>
        <w:rPr>
          <w:noProof w:val="0"/>
        </w:rPr>
      </w:pPr>
      <w:r>
        <w:rPr>
          <w:noProof w:val="0"/>
        </w:rPr>
        <w:t xml:space="preserve">          $ref: 'TS29571_CommonData.yaml#/components/schemas/ExtMaxDataBurstVol'</w:t>
      </w:r>
    </w:p>
    <w:p w14:paraId="5935B413" w14:textId="77777777" w:rsidR="001A00E7" w:rsidRDefault="001A00E7" w:rsidP="001A00E7">
      <w:pPr>
        <w:pStyle w:val="PL"/>
        <w:rPr>
          <w:noProof w:val="0"/>
        </w:rPr>
      </w:pPr>
      <w:r>
        <w:rPr>
          <w:noProof w:val="0"/>
        </w:rPr>
        <w:t xml:space="preserve">      required:</w:t>
      </w:r>
    </w:p>
    <w:p w14:paraId="7C4A286C" w14:textId="77777777" w:rsidR="001A00E7" w:rsidRDefault="001A00E7" w:rsidP="001A00E7">
      <w:pPr>
        <w:pStyle w:val="PL"/>
        <w:rPr>
          <w:noProof w:val="0"/>
        </w:rPr>
      </w:pPr>
      <w:r>
        <w:rPr>
          <w:noProof w:val="0"/>
        </w:rPr>
        <w:t xml:space="preserve">        - 5qi</w:t>
      </w:r>
    </w:p>
    <w:p w14:paraId="43FDAA2D" w14:textId="77777777" w:rsidR="001A00E7" w:rsidRDefault="001A00E7" w:rsidP="001A00E7">
      <w:pPr>
        <w:pStyle w:val="PL"/>
        <w:rPr>
          <w:noProof w:val="0"/>
        </w:rPr>
      </w:pPr>
      <w:r>
        <w:rPr>
          <w:noProof w:val="0"/>
        </w:rPr>
        <w:t xml:space="preserve">        - resourceType</w:t>
      </w:r>
    </w:p>
    <w:p w14:paraId="75764C66" w14:textId="77777777" w:rsidR="001A00E7" w:rsidRDefault="001A00E7" w:rsidP="001A00E7">
      <w:pPr>
        <w:pStyle w:val="PL"/>
        <w:rPr>
          <w:noProof w:val="0"/>
        </w:rPr>
      </w:pPr>
      <w:r>
        <w:rPr>
          <w:noProof w:val="0"/>
        </w:rPr>
        <w:t xml:space="preserve">        - priorityLevel</w:t>
      </w:r>
    </w:p>
    <w:p w14:paraId="565DCCE7" w14:textId="77777777" w:rsidR="001A00E7" w:rsidRDefault="001A00E7" w:rsidP="001A00E7">
      <w:pPr>
        <w:pStyle w:val="PL"/>
        <w:rPr>
          <w:noProof w:val="0"/>
        </w:rPr>
      </w:pPr>
      <w:r>
        <w:rPr>
          <w:noProof w:val="0"/>
        </w:rPr>
        <w:t xml:space="preserve">        - packetDelayBudget</w:t>
      </w:r>
    </w:p>
    <w:p w14:paraId="678AB0D4" w14:textId="77777777" w:rsidR="001A00E7" w:rsidRDefault="001A00E7" w:rsidP="001A00E7">
      <w:pPr>
        <w:pStyle w:val="PL"/>
        <w:rPr>
          <w:noProof w:val="0"/>
        </w:rPr>
      </w:pPr>
      <w:r>
        <w:rPr>
          <w:noProof w:val="0"/>
        </w:rPr>
        <w:t xml:space="preserve">        - packetErrorRate</w:t>
      </w:r>
    </w:p>
    <w:p w14:paraId="4EAE98F8" w14:textId="77777777" w:rsidR="001A00E7" w:rsidRDefault="001A00E7" w:rsidP="001A00E7">
      <w:pPr>
        <w:pStyle w:val="PL"/>
        <w:rPr>
          <w:noProof w:val="0"/>
        </w:rPr>
      </w:pPr>
      <w:r>
        <w:rPr>
          <w:noProof w:val="0"/>
        </w:rPr>
        <w:t xml:space="preserve">    ChargingInformation:</w:t>
      </w:r>
    </w:p>
    <w:p w14:paraId="1B2F47C6" w14:textId="77777777" w:rsidR="001A00E7" w:rsidRDefault="001A00E7" w:rsidP="001A00E7">
      <w:pPr>
        <w:pStyle w:val="PL"/>
        <w:rPr>
          <w:noProof w:val="0"/>
        </w:rPr>
      </w:pPr>
      <w:r>
        <w:rPr>
          <w:rFonts w:eastAsia="Batang"/>
        </w:rPr>
        <w:t xml:space="preserve">      description: Contains the addresses of the charging functions.</w:t>
      </w:r>
    </w:p>
    <w:p w14:paraId="7FE13D0F" w14:textId="77777777" w:rsidR="001A00E7" w:rsidRDefault="001A00E7" w:rsidP="001A00E7">
      <w:pPr>
        <w:pStyle w:val="PL"/>
        <w:rPr>
          <w:noProof w:val="0"/>
        </w:rPr>
      </w:pPr>
      <w:r>
        <w:rPr>
          <w:noProof w:val="0"/>
        </w:rPr>
        <w:t xml:space="preserve">      type: object</w:t>
      </w:r>
    </w:p>
    <w:p w14:paraId="7EF0693F" w14:textId="77777777" w:rsidR="001A00E7" w:rsidRDefault="001A00E7" w:rsidP="001A00E7">
      <w:pPr>
        <w:pStyle w:val="PL"/>
        <w:rPr>
          <w:noProof w:val="0"/>
        </w:rPr>
      </w:pPr>
      <w:r>
        <w:rPr>
          <w:noProof w:val="0"/>
        </w:rPr>
        <w:t xml:space="preserve">      properties:</w:t>
      </w:r>
    </w:p>
    <w:p w14:paraId="68029F61" w14:textId="77777777" w:rsidR="001A00E7" w:rsidRDefault="001A00E7" w:rsidP="001A00E7">
      <w:pPr>
        <w:pStyle w:val="PL"/>
        <w:rPr>
          <w:noProof w:val="0"/>
        </w:rPr>
      </w:pPr>
      <w:r>
        <w:rPr>
          <w:noProof w:val="0"/>
        </w:rPr>
        <w:t xml:space="preserve">        primaryChfAddress:</w:t>
      </w:r>
    </w:p>
    <w:p w14:paraId="47A93211" w14:textId="77777777" w:rsidR="001A00E7" w:rsidRDefault="001A00E7" w:rsidP="001A00E7">
      <w:pPr>
        <w:pStyle w:val="PL"/>
        <w:rPr>
          <w:noProof w:val="0"/>
        </w:rPr>
      </w:pPr>
      <w:r>
        <w:rPr>
          <w:noProof w:val="0"/>
        </w:rPr>
        <w:t xml:space="preserve">          $ref: 'TS29571_CommonData.yaml#/components/schemas/Uri'</w:t>
      </w:r>
    </w:p>
    <w:p w14:paraId="40F28A3F" w14:textId="77777777" w:rsidR="001A00E7" w:rsidRDefault="001A00E7" w:rsidP="001A00E7">
      <w:pPr>
        <w:pStyle w:val="PL"/>
        <w:rPr>
          <w:noProof w:val="0"/>
        </w:rPr>
      </w:pPr>
      <w:r>
        <w:rPr>
          <w:noProof w:val="0"/>
        </w:rPr>
        <w:t xml:space="preserve">        secondaryChfAddress:</w:t>
      </w:r>
    </w:p>
    <w:p w14:paraId="33AE6516" w14:textId="77777777" w:rsidR="001A00E7" w:rsidRDefault="001A00E7" w:rsidP="001A00E7">
      <w:pPr>
        <w:pStyle w:val="PL"/>
        <w:rPr>
          <w:noProof w:val="0"/>
        </w:rPr>
      </w:pPr>
      <w:r>
        <w:rPr>
          <w:noProof w:val="0"/>
        </w:rPr>
        <w:t xml:space="preserve">          $ref: 'TS29571_CommonData.yaml#/components/schemas/Uri'</w:t>
      </w:r>
    </w:p>
    <w:p w14:paraId="4468BA6F" w14:textId="77777777" w:rsidR="001A00E7" w:rsidRDefault="001A00E7" w:rsidP="001A00E7">
      <w:pPr>
        <w:pStyle w:val="PL"/>
        <w:rPr>
          <w:noProof w:val="0"/>
        </w:rPr>
      </w:pPr>
      <w:r>
        <w:rPr>
          <w:noProof w:val="0"/>
        </w:rPr>
        <w:t xml:space="preserve">        primaryChfSetId:</w:t>
      </w:r>
    </w:p>
    <w:p w14:paraId="00C50C12" w14:textId="77777777" w:rsidR="001A00E7" w:rsidRDefault="001A00E7" w:rsidP="001A00E7">
      <w:pPr>
        <w:pStyle w:val="PL"/>
        <w:rPr>
          <w:noProof w:val="0"/>
        </w:rPr>
      </w:pPr>
      <w:r>
        <w:rPr>
          <w:noProof w:val="0"/>
        </w:rPr>
        <w:t xml:space="preserve">          $ref: 'TS29571_CommonData.yaml#/components/schemas/NfSetId'</w:t>
      </w:r>
    </w:p>
    <w:p w14:paraId="226CB68E" w14:textId="77777777" w:rsidR="001A00E7" w:rsidRDefault="001A00E7" w:rsidP="001A00E7">
      <w:pPr>
        <w:pStyle w:val="PL"/>
        <w:rPr>
          <w:noProof w:val="0"/>
        </w:rPr>
      </w:pPr>
      <w:r>
        <w:rPr>
          <w:noProof w:val="0"/>
        </w:rPr>
        <w:t xml:space="preserve">        </w:t>
      </w:r>
      <w:r>
        <w:t>primaryChfInstanceId</w:t>
      </w:r>
      <w:r>
        <w:rPr>
          <w:noProof w:val="0"/>
        </w:rPr>
        <w:t>:</w:t>
      </w:r>
    </w:p>
    <w:p w14:paraId="3FA418EA" w14:textId="77777777" w:rsidR="001A00E7" w:rsidRDefault="001A00E7" w:rsidP="001A00E7">
      <w:pPr>
        <w:pStyle w:val="PL"/>
        <w:rPr>
          <w:noProof w:val="0"/>
        </w:rPr>
      </w:pPr>
      <w:r>
        <w:rPr>
          <w:noProof w:val="0"/>
        </w:rPr>
        <w:t xml:space="preserve">          $ref: 'TS29571_CommonData.yaml#/components/schemas/</w:t>
      </w:r>
      <w:r>
        <w:t>NfInstanceId</w:t>
      </w:r>
      <w:r>
        <w:rPr>
          <w:noProof w:val="0"/>
        </w:rPr>
        <w:t>'</w:t>
      </w:r>
    </w:p>
    <w:p w14:paraId="155C983F" w14:textId="77777777" w:rsidR="001A00E7" w:rsidRDefault="001A00E7" w:rsidP="001A00E7">
      <w:pPr>
        <w:pStyle w:val="PL"/>
        <w:rPr>
          <w:noProof w:val="0"/>
        </w:rPr>
      </w:pPr>
      <w:r>
        <w:rPr>
          <w:noProof w:val="0"/>
        </w:rPr>
        <w:t xml:space="preserve">        secondaryChfSetId:</w:t>
      </w:r>
    </w:p>
    <w:p w14:paraId="1C4972C5" w14:textId="77777777" w:rsidR="001A00E7" w:rsidRDefault="001A00E7" w:rsidP="001A00E7">
      <w:pPr>
        <w:pStyle w:val="PL"/>
        <w:rPr>
          <w:noProof w:val="0"/>
        </w:rPr>
      </w:pPr>
      <w:r>
        <w:rPr>
          <w:noProof w:val="0"/>
        </w:rPr>
        <w:t xml:space="preserve">          $ref: 'TS29571_CommonData.yaml#/components/schemas/NfSetId'</w:t>
      </w:r>
    </w:p>
    <w:p w14:paraId="48C4A6CA" w14:textId="77777777" w:rsidR="001A00E7" w:rsidRDefault="001A00E7" w:rsidP="001A00E7">
      <w:pPr>
        <w:pStyle w:val="PL"/>
        <w:rPr>
          <w:noProof w:val="0"/>
        </w:rPr>
      </w:pPr>
      <w:r>
        <w:rPr>
          <w:noProof w:val="0"/>
        </w:rPr>
        <w:t xml:space="preserve">        </w:t>
      </w:r>
      <w:r>
        <w:t>secondaryChfInstanceId</w:t>
      </w:r>
      <w:r>
        <w:rPr>
          <w:noProof w:val="0"/>
        </w:rPr>
        <w:t>:</w:t>
      </w:r>
    </w:p>
    <w:p w14:paraId="3B3F6834" w14:textId="77777777" w:rsidR="001A00E7" w:rsidRDefault="001A00E7" w:rsidP="001A00E7">
      <w:pPr>
        <w:pStyle w:val="PL"/>
        <w:rPr>
          <w:noProof w:val="0"/>
        </w:rPr>
      </w:pPr>
      <w:r>
        <w:rPr>
          <w:noProof w:val="0"/>
        </w:rPr>
        <w:t xml:space="preserve">          $ref: 'TS29571_CommonData.yaml#/components/schemas/</w:t>
      </w:r>
      <w:r>
        <w:t>NfInstanceId</w:t>
      </w:r>
      <w:r>
        <w:rPr>
          <w:noProof w:val="0"/>
        </w:rPr>
        <w:t>'</w:t>
      </w:r>
    </w:p>
    <w:p w14:paraId="0A8D5E0C" w14:textId="77777777" w:rsidR="001A00E7" w:rsidRDefault="001A00E7" w:rsidP="001A00E7">
      <w:pPr>
        <w:pStyle w:val="PL"/>
        <w:rPr>
          <w:noProof w:val="0"/>
        </w:rPr>
      </w:pPr>
      <w:r>
        <w:rPr>
          <w:noProof w:val="0"/>
        </w:rPr>
        <w:t xml:space="preserve">      required:</w:t>
      </w:r>
    </w:p>
    <w:p w14:paraId="6C5DACF3" w14:textId="77777777" w:rsidR="001A00E7" w:rsidRDefault="001A00E7" w:rsidP="001A00E7">
      <w:pPr>
        <w:pStyle w:val="PL"/>
        <w:rPr>
          <w:noProof w:val="0"/>
        </w:rPr>
      </w:pPr>
      <w:r>
        <w:rPr>
          <w:noProof w:val="0"/>
        </w:rPr>
        <w:t xml:space="preserve">        - primaryChfAddress</w:t>
      </w:r>
    </w:p>
    <w:p w14:paraId="60C0E820" w14:textId="77777777" w:rsidR="001A00E7" w:rsidRDefault="001A00E7" w:rsidP="001A00E7">
      <w:pPr>
        <w:pStyle w:val="PL"/>
        <w:rPr>
          <w:noProof w:val="0"/>
        </w:rPr>
      </w:pPr>
      <w:r>
        <w:rPr>
          <w:noProof w:val="0"/>
        </w:rPr>
        <w:t xml:space="preserve">    AccuUsageReport:</w:t>
      </w:r>
    </w:p>
    <w:p w14:paraId="63960B95" w14:textId="77777777" w:rsidR="001A00E7" w:rsidRDefault="001A00E7" w:rsidP="001A00E7">
      <w:pPr>
        <w:pStyle w:val="PL"/>
        <w:rPr>
          <w:noProof w:val="0"/>
        </w:rPr>
      </w:pPr>
      <w:r>
        <w:rPr>
          <w:rFonts w:eastAsia="Batang"/>
        </w:rPr>
        <w:t xml:space="preserve">      description: Contains the accumulated usage report information.</w:t>
      </w:r>
    </w:p>
    <w:p w14:paraId="0E474BEB" w14:textId="77777777" w:rsidR="001A00E7" w:rsidRDefault="001A00E7" w:rsidP="001A00E7">
      <w:pPr>
        <w:pStyle w:val="PL"/>
        <w:rPr>
          <w:noProof w:val="0"/>
        </w:rPr>
      </w:pPr>
      <w:r>
        <w:rPr>
          <w:noProof w:val="0"/>
        </w:rPr>
        <w:t xml:space="preserve">      type: object</w:t>
      </w:r>
    </w:p>
    <w:p w14:paraId="6038225A" w14:textId="77777777" w:rsidR="001A00E7" w:rsidRDefault="001A00E7" w:rsidP="001A00E7">
      <w:pPr>
        <w:pStyle w:val="PL"/>
        <w:rPr>
          <w:noProof w:val="0"/>
        </w:rPr>
      </w:pPr>
      <w:r>
        <w:rPr>
          <w:noProof w:val="0"/>
        </w:rPr>
        <w:t xml:space="preserve">      properties:</w:t>
      </w:r>
    </w:p>
    <w:p w14:paraId="648AC86F" w14:textId="77777777" w:rsidR="001A00E7" w:rsidRDefault="001A00E7" w:rsidP="001A00E7">
      <w:pPr>
        <w:pStyle w:val="PL"/>
        <w:rPr>
          <w:noProof w:val="0"/>
        </w:rPr>
      </w:pPr>
      <w:r>
        <w:rPr>
          <w:noProof w:val="0"/>
        </w:rPr>
        <w:t xml:space="preserve">        refUmIds:</w:t>
      </w:r>
    </w:p>
    <w:p w14:paraId="3B384030" w14:textId="77777777" w:rsidR="001A00E7" w:rsidRDefault="001A00E7" w:rsidP="001A00E7">
      <w:pPr>
        <w:pStyle w:val="PL"/>
        <w:rPr>
          <w:noProof w:val="0"/>
        </w:rPr>
      </w:pPr>
      <w:r>
        <w:rPr>
          <w:noProof w:val="0"/>
        </w:rPr>
        <w:t xml:space="preserve">          type: string</w:t>
      </w:r>
    </w:p>
    <w:p w14:paraId="7803408F" w14:textId="77777777" w:rsidR="001A00E7" w:rsidRDefault="001A00E7" w:rsidP="001A00E7">
      <w:pPr>
        <w:pStyle w:val="PL"/>
        <w:rPr>
          <w:noProof w:val="0"/>
        </w:rPr>
      </w:pPr>
      <w:r>
        <w:rPr>
          <w:noProof w:val="0"/>
        </w:rPr>
        <w:t xml:space="preserve">          description: An id referencing UsageMonitoringData objects associated with this usage report.</w:t>
      </w:r>
    </w:p>
    <w:p w14:paraId="2FD0A6F6" w14:textId="77777777" w:rsidR="001A00E7" w:rsidRDefault="001A00E7" w:rsidP="001A00E7">
      <w:pPr>
        <w:pStyle w:val="PL"/>
        <w:rPr>
          <w:noProof w:val="0"/>
        </w:rPr>
      </w:pPr>
      <w:r>
        <w:rPr>
          <w:noProof w:val="0"/>
        </w:rPr>
        <w:t xml:space="preserve">        volUsage:</w:t>
      </w:r>
    </w:p>
    <w:p w14:paraId="72A1EC54"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48F43EDD" w14:textId="77777777" w:rsidR="001A00E7" w:rsidRDefault="001A00E7" w:rsidP="001A00E7">
      <w:pPr>
        <w:pStyle w:val="PL"/>
        <w:rPr>
          <w:noProof w:val="0"/>
        </w:rPr>
      </w:pPr>
      <w:r>
        <w:rPr>
          <w:noProof w:val="0"/>
        </w:rPr>
        <w:t xml:space="preserve">        volUsageUplink:</w:t>
      </w:r>
    </w:p>
    <w:p w14:paraId="5D1C70EF"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27257A0F" w14:textId="77777777" w:rsidR="001A00E7" w:rsidRDefault="001A00E7" w:rsidP="001A00E7">
      <w:pPr>
        <w:pStyle w:val="PL"/>
        <w:rPr>
          <w:noProof w:val="0"/>
        </w:rPr>
      </w:pPr>
      <w:r>
        <w:rPr>
          <w:noProof w:val="0"/>
        </w:rPr>
        <w:t xml:space="preserve">        volUsageDownlink:</w:t>
      </w:r>
    </w:p>
    <w:p w14:paraId="63C8673E"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1A2D8E8A" w14:textId="77777777" w:rsidR="001A00E7" w:rsidRDefault="001A00E7" w:rsidP="001A00E7">
      <w:pPr>
        <w:pStyle w:val="PL"/>
        <w:rPr>
          <w:noProof w:val="0"/>
        </w:rPr>
      </w:pPr>
      <w:r>
        <w:rPr>
          <w:noProof w:val="0"/>
        </w:rPr>
        <w:t xml:space="preserve">        timeUsage:</w:t>
      </w:r>
    </w:p>
    <w:p w14:paraId="60C215E1" w14:textId="77777777" w:rsidR="001A00E7" w:rsidRDefault="001A00E7" w:rsidP="001A00E7">
      <w:pPr>
        <w:pStyle w:val="PL"/>
        <w:rPr>
          <w:noProof w:val="0"/>
        </w:rPr>
      </w:pPr>
      <w:r>
        <w:rPr>
          <w:noProof w:val="0"/>
        </w:rPr>
        <w:t xml:space="preserve">          $ref: 'TS29571_CommonData.yaml#/components/schemas/DurationSec'</w:t>
      </w:r>
    </w:p>
    <w:p w14:paraId="10CE3919" w14:textId="77777777" w:rsidR="001A00E7" w:rsidRDefault="001A00E7" w:rsidP="001A00E7">
      <w:pPr>
        <w:pStyle w:val="PL"/>
        <w:rPr>
          <w:noProof w:val="0"/>
        </w:rPr>
      </w:pPr>
      <w:r>
        <w:rPr>
          <w:noProof w:val="0"/>
        </w:rPr>
        <w:t xml:space="preserve">        nextVolUsage:</w:t>
      </w:r>
    </w:p>
    <w:p w14:paraId="52713E2F"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5D6B8390" w14:textId="77777777" w:rsidR="001A00E7" w:rsidRDefault="001A00E7" w:rsidP="001A00E7">
      <w:pPr>
        <w:pStyle w:val="PL"/>
        <w:rPr>
          <w:noProof w:val="0"/>
        </w:rPr>
      </w:pPr>
      <w:r>
        <w:rPr>
          <w:noProof w:val="0"/>
        </w:rPr>
        <w:t xml:space="preserve">        nextVolUsageUplink:</w:t>
      </w:r>
    </w:p>
    <w:p w14:paraId="00A31A23"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0C2E56A2" w14:textId="77777777" w:rsidR="001A00E7" w:rsidRDefault="001A00E7" w:rsidP="001A00E7">
      <w:pPr>
        <w:pStyle w:val="PL"/>
        <w:rPr>
          <w:noProof w:val="0"/>
        </w:rPr>
      </w:pPr>
      <w:r>
        <w:rPr>
          <w:noProof w:val="0"/>
        </w:rPr>
        <w:t xml:space="preserve">        nextVolUsageDownlink:</w:t>
      </w:r>
    </w:p>
    <w:p w14:paraId="68BE34E1" w14:textId="77777777" w:rsidR="001A00E7" w:rsidRDefault="001A00E7" w:rsidP="001A00E7">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F91A3" w14:textId="77777777" w:rsidR="001A00E7" w:rsidRDefault="001A00E7" w:rsidP="001A00E7">
      <w:pPr>
        <w:pStyle w:val="PL"/>
        <w:rPr>
          <w:noProof w:val="0"/>
        </w:rPr>
      </w:pPr>
      <w:r>
        <w:rPr>
          <w:noProof w:val="0"/>
        </w:rPr>
        <w:t xml:space="preserve">        nextTimeUsage:</w:t>
      </w:r>
    </w:p>
    <w:p w14:paraId="5E82FFF7" w14:textId="77777777" w:rsidR="001A00E7" w:rsidRDefault="001A00E7" w:rsidP="001A00E7">
      <w:pPr>
        <w:pStyle w:val="PL"/>
        <w:rPr>
          <w:noProof w:val="0"/>
        </w:rPr>
      </w:pPr>
      <w:r>
        <w:rPr>
          <w:noProof w:val="0"/>
        </w:rPr>
        <w:t xml:space="preserve">          $ref: 'TS29571_CommonData.yaml#/components/schemas/DurationSec'</w:t>
      </w:r>
    </w:p>
    <w:p w14:paraId="62A29A31" w14:textId="77777777" w:rsidR="001A00E7" w:rsidRDefault="001A00E7" w:rsidP="001A00E7">
      <w:pPr>
        <w:pStyle w:val="PL"/>
        <w:rPr>
          <w:noProof w:val="0"/>
        </w:rPr>
      </w:pPr>
      <w:r>
        <w:rPr>
          <w:noProof w:val="0"/>
        </w:rPr>
        <w:t xml:space="preserve">      required:</w:t>
      </w:r>
    </w:p>
    <w:p w14:paraId="1302467C" w14:textId="77777777" w:rsidR="001A00E7" w:rsidRDefault="001A00E7" w:rsidP="001A00E7">
      <w:pPr>
        <w:pStyle w:val="PL"/>
        <w:rPr>
          <w:noProof w:val="0"/>
        </w:rPr>
      </w:pPr>
      <w:r>
        <w:rPr>
          <w:noProof w:val="0"/>
        </w:rPr>
        <w:t xml:space="preserve">        - refUmIds</w:t>
      </w:r>
    </w:p>
    <w:p w14:paraId="5956C01D" w14:textId="77777777" w:rsidR="001A00E7" w:rsidRDefault="001A00E7" w:rsidP="001A00E7">
      <w:pPr>
        <w:pStyle w:val="PL"/>
        <w:rPr>
          <w:noProof w:val="0"/>
        </w:rPr>
      </w:pPr>
      <w:r>
        <w:rPr>
          <w:noProof w:val="0"/>
        </w:rPr>
        <w:t xml:space="preserve">    SmPolicyUpdateContextData:</w:t>
      </w:r>
    </w:p>
    <w:p w14:paraId="7014F3CC" w14:textId="77777777" w:rsidR="001A00E7" w:rsidRDefault="001A00E7" w:rsidP="001A00E7">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6ED9BC16" w14:textId="77777777" w:rsidR="001A00E7" w:rsidRDefault="001A00E7" w:rsidP="001A00E7">
      <w:pPr>
        <w:pStyle w:val="PL"/>
        <w:rPr>
          <w:noProof w:val="0"/>
        </w:rPr>
      </w:pPr>
      <w:r>
        <w:rPr>
          <w:noProof w:val="0"/>
        </w:rPr>
        <w:t xml:space="preserve">      type: object</w:t>
      </w:r>
    </w:p>
    <w:p w14:paraId="3211963F" w14:textId="77777777" w:rsidR="001A00E7" w:rsidRDefault="001A00E7" w:rsidP="001A00E7">
      <w:pPr>
        <w:pStyle w:val="PL"/>
        <w:rPr>
          <w:noProof w:val="0"/>
        </w:rPr>
      </w:pPr>
      <w:r>
        <w:rPr>
          <w:noProof w:val="0"/>
        </w:rPr>
        <w:t xml:space="preserve">      properties:</w:t>
      </w:r>
    </w:p>
    <w:p w14:paraId="67BDCB45" w14:textId="77777777" w:rsidR="001A00E7" w:rsidRDefault="001A00E7" w:rsidP="001A00E7">
      <w:pPr>
        <w:pStyle w:val="PL"/>
        <w:rPr>
          <w:noProof w:val="0"/>
        </w:rPr>
      </w:pPr>
      <w:r>
        <w:rPr>
          <w:noProof w:val="0"/>
        </w:rPr>
        <w:t xml:space="preserve">        repPolicyCtrlReqTriggers:</w:t>
      </w:r>
    </w:p>
    <w:p w14:paraId="772C14D8" w14:textId="77777777" w:rsidR="001A00E7" w:rsidRDefault="001A00E7" w:rsidP="001A00E7">
      <w:pPr>
        <w:pStyle w:val="PL"/>
        <w:rPr>
          <w:noProof w:val="0"/>
        </w:rPr>
      </w:pPr>
      <w:r>
        <w:rPr>
          <w:noProof w:val="0"/>
        </w:rPr>
        <w:t xml:space="preserve">          type: array</w:t>
      </w:r>
    </w:p>
    <w:p w14:paraId="71288931" w14:textId="77777777" w:rsidR="001A00E7" w:rsidRDefault="001A00E7" w:rsidP="001A00E7">
      <w:pPr>
        <w:pStyle w:val="PL"/>
        <w:rPr>
          <w:noProof w:val="0"/>
        </w:rPr>
      </w:pPr>
      <w:r>
        <w:rPr>
          <w:noProof w:val="0"/>
        </w:rPr>
        <w:t xml:space="preserve">          items:</w:t>
      </w:r>
    </w:p>
    <w:p w14:paraId="3B241E34" w14:textId="77777777" w:rsidR="001A00E7" w:rsidRDefault="001A00E7" w:rsidP="001A00E7">
      <w:pPr>
        <w:pStyle w:val="PL"/>
        <w:rPr>
          <w:noProof w:val="0"/>
        </w:rPr>
      </w:pPr>
      <w:r>
        <w:rPr>
          <w:noProof w:val="0"/>
        </w:rPr>
        <w:t xml:space="preserve">            $ref: '#/components/schemas/PolicyControlRequestTrigger'</w:t>
      </w:r>
    </w:p>
    <w:p w14:paraId="73A77F0A" w14:textId="77777777" w:rsidR="001A00E7" w:rsidRDefault="001A00E7" w:rsidP="001A00E7">
      <w:pPr>
        <w:pStyle w:val="PL"/>
        <w:rPr>
          <w:noProof w:val="0"/>
        </w:rPr>
      </w:pPr>
      <w:r>
        <w:rPr>
          <w:noProof w:val="0"/>
        </w:rPr>
        <w:t xml:space="preserve">          minItems: 1</w:t>
      </w:r>
    </w:p>
    <w:p w14:paraId="7BC18DC7" w14:textId="77777777" w:rsidR="001A00E7" w:rsidRDefault="001A00E7" w:rsidP="001A00E7">
      <w:pPr>
        <w:pStyle w:val="PL"/>
        <w:rPr>
          <w:noProof w:val="0"/>
        </w:rPr>
      </w:pPr>
      <w:r>
        <w:rPr>
          <w:noProof w:val="0"/>
        </w:rPr>
        <w:t xml:space="preserve">          description: The policy control reqeust trigges which are met.</w:t>
      </w:r>
    </w:p>
    <w:p w14:paraId="4B6901E7" w14:textId="77777777" w:rsidR="001A00E7" w:rsidRDefault="001A00E7" w:rsidP="001A00E7">
      <w:pPr>
        <w:pStyle w:val="PL"/>
        <w:rPr>
          <w:noProof w:val="0"/>
        </w:rPr>
      </w:pPr>
      <w:r>
        <w:rPr>
          <w:noProof w:val="0"/>
        </w:rPr>
        <w:t xml:space="preserve">        accNetChIds:</w:t>
      </w:r>
    </w:p>
    <w:p w14:paraId="167AE971" w14:textId="77777777" w:rsidR="001A00E7" w:rsidRDefault="001A00E7" w:rsidP="001A00E7">
      <w:pPr>
        <w:pStyle w:val="PL"/>
        <w:rPr>
          <w:noProof w:val="0"/>
        </w:rPr>
      </w:pPr>
      <w:r>
        <w:rPr>
          <w:noProof w:val="0"/>
        </w:rPr>
        <w:t xml:space="preserve">          type: array</w:t>
      </w:r>
    </w:p>
    <w:p w14:paraId="045A4475" w14:textId="77777777" w:rsidR="001A00E7" w:rsidRDefault="001A00E7" w:rsidP="001A00E7">
      <w:pPr>
        <w:pStyle w:val="PL"/>
        <w:rPr>
          <w:noProof w:val="0"/>
        </w:rPr>
      </w:pPr>
      <w:r>
        <w:rPr>
          <w:noProof w:val="0"/>
        </w:rPr>
        <w:t xml:space="preserve">          items:</w:t>
      </w:r>
    </w:p>
    <w:p w14:paraId="1600FD05" w14:textId="77777777" w:rsidR="001A00E7" w:rsidRDefault="001A00E7" w:rsidP="001A00E7">
      <w:pPr>
        <w:pStyle w:val="PL"/>
        <w:rPr>
          <w:noProof w:val="0"/>
        </w:rPr>
      </w:pPr>
      <w:r>
        <w:rPr>
          <w:noProof w:val="0"/>
        </w:rPr>
        <w:t xml:space="preserve">            $ref: '#/components/schemas/AccNetChId'</w:t>
      </w:r>
    </w:p>
    <w:p w14:paraId="3EF76B5A" w14:textId="77777777" w:rsidR="001A00E7" w:rsidRDefault="001A00E7" w:rsidP="001A00E7">
      <w:pPr>
        <w:pStyle w:val="PL"/>
        <w:rPr>
          <w:noProof w:val="0"/>
        </w:rPr>
      </w:pPr>
      <w:r>
        <w:rPr>
          <w:noProof w:val="0"/>
        </w:rPr>
        <w:t xml:space="preserve">          minItems: 1</w:t>
      </w:r>
    </w:p>
    <w:p w14:paraId="34DE40ED" w14:textId="77777777" w:rsidR="001A00E7" w:rsidRDefault="001A00E7" w:rsidP="001A00E7">
      <w:pPr>
        <w:pStyle w:val="PL"/>
        <w:rPr>
          <w:noProof w:val="0"/>
        </w:rPr>
      </w:pPr>
      <w:r>
        <w:rPr>
          <w:noProof w:val="0"/>
        </w:rPr>
        <w:t xml:space="preserve">          description: Indicates the access network charging identifier for the PCC rule(s) or whole PDU session.</w:t>
      </w:r>
    </w:p>
    <w:p w14:paraId="4D6D86C9" w14:textId="77777777" w:rsidR="001A00E7" w:rsidRDefault="001A00E7" w:rsidP="001A00E7">
      <w:pPr>
        <w:pStyle w:val="PL"/>
        <w:rPr>
          <w:noProof w:val="0"/>
        </w:rPr>
      </w:pPr>
      <w:r>
        <w:rPr>
          <w:noProof w:val="0"/>
        </w:rPr>
        <w:t xml:space="preserve">        accessType:</w:t>
      </w:r>
    </w:p>
    <w:p w14:paraId="7DD899D1" w14:textId="77777777" w:rsidR="001A00E7" w:rsidRDefault="001A00E7" w:rsidP="001A00E7">
      <w:pPr>
        <w:pStyle w:val="PL"/>
        <w:rPr>
          <w:noProof w:val="0"/>
        </w:rPr>
      </w:pPr>
      <w:r>
        <w:rPr>
          <w:noProof w:val="0"/>
        </w:rPr>
        <w:t xml:space="preserve">          $ref: 'TS29571_CommonData.yaml#/components/schemas/AccessType'</w:t>
      </w:r>
    </w:p>
    <w:p w14:paraId="7991EE18" w14:textId="77777777" w:rsidR="001A00E7" w:rsidRDefault="001A00E7" w:rsidP="001A00E7">
      <w:pPr>
        <w:pStyle w:val="PL"/>
        <w:rPr>
          <w:noProof w:val="0"/>
        </w:rPr>
      </w:pPr>
      <w:r>
        <w:rPr>
          <w:noProof w:val="0"/>
        </w:rPr>
        <w:t xml:space="preserve">        ratType:</w:t>
      </w:r>
    </w:p>
    <w:p w14:paraId="6E6802A1" w14:textId="77777777" w:rsidR="001A00E7" w:rsidRDefault="001A00E7" w:rsidP="001A00E7">
      <w:pPr>
        <w:pStyle w:val="PL"/>
        <w:rPr>
          <w:noProof w:val="0"/>
        </w:rPr>
      </w:pPr>
      <w:r>
        <w:rPr>
          <w:noProof w:val="0"/>
        </w:rPr>
        <w:t xml:space="preserve">          $ref: 'TS29571_CommonData.yaml#/components/schemas/RatType'</w:t>
      </w:r>
    </w:p>
    <w:p w14:paraId="2739DAB1" w14:textId="77777777" w:rsidR="001A00E7" w:rsidRDefault="001A00E7" w:rsidP="001A00E7">
      <w:pPr>
        <w:pStyle w:val="PL"/>
      </w:pPr>
      <w:r>
        <w:t xml:space="preserve">        </w:t>
      </w:r>
      <w:r>
        <w:rPr>
          <w:rFonts w:hint="eastAsia"/>
          <w:lang w:eastAsia="zh-CN"/>
        </w:rPr>
        <w:t>addAccess</w:t>
      </w:r>
      <w:r>
        <w:rPr>
          <w:lang w:eastAsia="zh-CN"/>
        </w:rPr>
        <w:t>Info</w:t>
      </w:r>
      <w:r>
        <w:t>:</w:t>
      </w:r>
    </w:p>
    <w:p w14:paraId="71878A0B" w14:textId="77777777" w:rsidR="001A00E7" w:rsidRDefault="001A00E7" w:rsidP="001A00E7">
      <w:pPr>
        <w:pStyle w:val="PL"/>
      </w:pPr>
      <w:r>
        <w:t xml:space="preserve">          $ref: '#/components/schemas/</w:t>
      </w:r>
      <w:r>
        <w:rPr>
          <w:lang w:eastAsia="zh-CN"/>
        </w:rPr>
        <w:t>Additional</w:t>
      </w:r>
      <w:r>
        <w:rPr>
          <w:rFonts w:hint="eastAsia"/>
          <w:lang w:eastAsia="zh-CN"/>
        </w:rPr>
        <w:t>AccessInfo</w:t>
      </w:r>
      <w:r>
        <w:t>'</w:t>
      </w:r>
    </w:p>
    <w:p w14:paraId="77C7CEB7" w14:textId="77777777" w:rsidR="001A00E7" w:rsidRDefault="001A00E7" w:rsidP="001A00E7">
      <w:pPr>
        <w:pStyle w:val="PL"/>
      </w:pPr>
      <w:r>
        <w:t xml:space="preserve">        </w:t>
      </w:r>
      <w:r>
        <w:rPr>
          <w:lang w:eastAsia="zh-CN"/>
        </w:rPr>
        <w:t>rel</w:t>
      </w:r>
      <w:r>
        <w:rPr>
          <w:rFonts w:hint="eastAsia"/>
          <w:lang w:eastAsia="zh-CN"/>
        </w:rPr>
        <w:t>Access</w:t>
      </w:r>
      <w:r>
        <w:rPr>
          <w:lang w:eastAsia="zh-CN"/>
        </w:rPr>
        <w:t>Info</w:t>
      </w:r>
      <w:r>
        <w:t>:</w:t>
      </w:r>
    </w:p>
    <w:p w14:paraId="47523319" w14:textId="77777777" w:rsidR="001A00E7" w:rsidRDefault="001A00E7" w:rsidP="001A00E7">
      <w:pPr>
        <w:pStyle w:val="PL"/>
        <w:rPr>
          <w:noProof w:val="0"/>
        </w:rPr>
      </w:pPr>
      <w:r>
        <w:t xml:space="preserve">          $ref: '#/components/schemas/</w:t>
      </w:r>
      <w:r>
        <w:rPr>
          <w:lang w:eastAsia="zh-CN"/>
        </w:rPr>
        <w:t>Additional</w:t>
      </w:r>
      <w:r>
        <w:rPr>
          <w:rFonts w:hint="eastAsia"/>
          <w:lang w:eastAsia="zh-CN"/>
        </w:rPr>
        <w:t>AccessInfo</w:t>
      </w:r>
      <w:r>
        <w:t>'</w:t>
      </w:r>
    </w:p>
    <w:p w14:paraId="377F2039" w14:textId="77777777" w:rsidR="001A00E7" w:rsidRDefault="001A00E7" w:rsidP="001A00E7">
      <w:pPr>
        <w:pStyle w:val="PL"/>
        <w:rPr>
          <w:noProof w:val="0"/>
        </w:rPr>
      </w:pPr>
      <w:r>
        <w:rPr>
          <w:noProof w:val="0"/>
        </w:rPr>
        <w:t xml:space="preserve">        servingNetwork:</w:t>
      </w:r>
    </w:p>
    <w:p w14:paraId="2303F1E4" w14:textId="77777777" w:rsidR="001A00E7" w:rsidRDefault="001A00E7" w:rsidP="001A00E7">
      <w:pPr>
        <w:pStyle w:val="PL"/>
        <w:rPr>
          <w:noProof w:val="0"/>
        </w:rPr>
      </w:pPr>
      <w:r>
        <w:rPr>
          <w:noProof w:val="0"/>
        </w:rPr>
        <w:t xml:space="preserve">          $ref: 'TS29571_CommonData.yaml#/components/schemas/PlmnIdNid'</w:t>
      </w:r>
    </w:p>
    <w:p w14:paraId="696380BB" w14:textId="77777777" w:rsidR="001A00E7" w:rsidRDefault="001A00E7" w:rsidP="001A00E7">
      <w:pPr>
        <w:pStyle w:val="PL"/>
        <w:rPr>
          <w:noProof w:val="0"/>
        </w:rPr>
      </w:pPr>
      <w:r>
        <w:rPr>
          <w:noProof w:val="0"/>
        </w:rPr>
        <w:t xml:space="preserve">        userLocationInfo:</w:t>
      </w:r>
    </w:p>
    <w:p w14:paraId="294E7C06" w14:textId="77777777" w:rsidR="001A00E7" w:rsidRDefault="001A00E7" w:rsidP="001A00E7">
      <w:pPr>
        <w:pStyle w:val="PL"/>
        <w:rPr>
          <w:noProof w:val="0"/>
        </w:rPr>
      </w:pPr>
      <w:r>
        <w:rPr>
          <w:noProof w:val="0"/>
        </w:rPr>
        <w:t xml:space="preserve">          $ref: 'TS29571_CommonData.yaml#/components/schemas/UserLocation'</w:t>
      </w:r>
    </w:p>
    <w:p w14:paraId="42F8AFD9" w14:textId="77777777" w:rsidR="001A00E7" w:rsidRDefault="001A00E7" w:rsidP="001A00E7">
      <w:pPr>
        <w:pStyle w:val="PL"/>
        <w:rPr>
          <w:noProof w:val="0"/>
        </w:rPr>
      </w:pPr>
      <w:r>
        <w:rPr>
          <w:noProof w:val="0"/>
        </w:rPr>
        <w:t xml:space="preserve">        ueTimeZone:</w:t>
      </w:r>
    </w:p>
    <w:p w14:paraId="597EDE1D" w14:textId="77777777" w:rsidR="001A00E7" w:rsidRDefault="001A00E7" w:rsidP="001A00E7">
      <w:pPr>
        <w:pStyle w:val="PL"/>
        <w:rPr>
          <w:noProof w:val="0"/>
        </w:rPr>
      </w:pPr>
      <w:r>
        <w:rPr>
          <w:noProof w:val="0"/>
        </w:rPr>
        <w:t xml:space="preserve">          $ref: 'TS29571_CommonData.yaml#/components/schemas/TimeZone'</w:t>
      </w:r>
    </w:p>
    <w:p w14:paraId="731BE6E8" w14:textId="77777777" w:rsidR="001A00E7" w:rsidRDefault="001A00E7" w:rsidP="001A00E7">
      <w:pPr>
        <w:pStyle w:val="PL"/>
        <w:rPr>
          <w:noProof w:val="0"/>
        </w:rPr>
      </w:pPr>
      <w:r>
        <w:rPr>
          <w:noProof w:val="0"/>
        </w:rPr>
        <w:t xml:space="preserve">        relIpv4Address:</w:t>
      </w:r>
    </w:p>
    <w:p w14:paraId="10765376" w14:textId="77777777" w:rsidR="001A00E7" w:rsidRDefault="001A00E7" w:rsidP="001A00E7">
      <w:pPr>
        <w:pStyle w:val="PL"/>
        <w:rPr>
          <w:noProof w:val="0"/>
        </w:rPr>
      </w:pPr>
      <w:r>
        <w:rPr>
          <w:noProof w:val="0"/>
        </w:rPr>
        <w:t xml:space="preserve">          $ref: 'TS29571_CommonData.yaml#/components/schemas/Ipv4Addr'</w:t>
      </w:r>
    </w:p>
    <w:p w14:paraId="266C8F0A" w14:textId="77777777" w:rsidR="001A00E7" w:rsidRDefault="001A00E7" w:rsidP="001A00E7">
      <w:pPr>
        <w:pStyle w:val="PL"/>
        <w:rPr>
          <w:noProof w:val="0"/>
        </w:rPr>
      </w:pPr>
      <w:r>
        <w:rPr>
          <w:noProof w:val="0"/>
        </w:rPr>
        <w:t xml:space="preserve">        ipv4Address:</w:t>
      </w:r>
    </w:p>
    <w:p w14:paraId="2DB83CD0" w14:textId="77777777" w:rsidR="001A00E7" w:rsidRDefault="001A00E7" w:rsidP="001A00E7">
      <w:pPr>
        <w:pStyle w:val="PL"/>
        <w:rPr>
          <w:noProof w:val="0"/>
        </w:rPr>
      </w:pPr>
      <w:r>
        <w:rPr>
          <w:noProof w:val="0"/>
        </w:rPr>
        <w:t xml:space="preserve">          $ref: 'TS29571_CommonData.yaml#/components/schemas/Ipv4Addr'</w:t>
      </w:r>
    </w:p>
    <w:p w14:paraId="1001CAA9" w14:textId="77777777" w:rsidR="001A00E7" w:rsidRDefault="001A00E7" w:rsidP="001A00E7">
      <w:pPr>
        <w:pStyle w:val="PL"/>
        <w:rPr>
          <w:noProof w:val="0"/>
        </w:rPr>
      </w:pPr>
      <w:r>
        <w:rPr>
          <w:noProof w:val="0"/>
        </w:rPr>
        <w:t xml:space="preserve">        ipDomain:</w:t>
      </w:r>
    </w:p>
    <w:p w14:paraId="2FC879BB" w14:textId="77777777" w:rsidR="001A00E7" w:rsidRDefault="001A00E7" w:rsidP="001A00E7">
      <w:pPr>
        <w:pStyle w:val="PL"/>
        <w:rPr>
          <w:noProof w:val="0"/>
        </w:rPr>
      </w:pPr>
      <w:r>
        <w:rPr>
          <w:noProof w:val="0"/>
        </w:rPr>
        <w:t xml:space="preserve">          type: string</w:t>
      </w:r>
    </w:p>
    <w:p w14:paraId="38F2C796" w14:textId="77777777" w:rsidR="001A00E7" w:rsidRDefault="001A00E7" w:rsidP="001A00E7">
      <w:pPr>
        <w:pStyle w:val="PL"/>
        <w:rPr>
          <w:noProof w:val="0"/>
        </w:rPr>
      </w:pPr>
      <w:r>
        <w:rPr>
          <w:noProof w:val="0"/>
        </w:rPr>
        <w:t xml:space="preserve">          description: Indicates the IPv4 address domain</w:t>
      </w:r>
    </w:p>
    <w:p w14:paraId="54DF985D" w14:textId="77777777" w:rsidR="001A00E7" w:rsidRDefault="001A00E7" w:rsidP="001A00E7">
      <w:pPr>
        <w:pStyle w:val="PL"/>
        <w:rPr>
          <w:noProof w:val="0"/>
        </w:rPr>
      </w:pPr>
      <w:r>
        <w:rPr>
          <w:noProof w:val="0"/>
        </w:rPr>
        <w:t xml:space="preserve">        ipv6AddressPrefix:</w:t>
      </w:r>
    </w:p>
    <w:p w14:paraId="20E4FD95" w14:textId="77777777" w:rsidR="001A00E7" w:rsidRDefault="001A00E7" w:rsidP="001A00E7">
      <w:pPr>
        <w:pStyle w:val="PL"/>
        <w:rPr>
          <w:noProof w:val="0"/>
        </w:rPr>
      </w:pPr>
      <w:r>
        <w:rPr>
          <w:noProof w:val="0"/>
        </w:rPr>
        <w:t xml:space="preserve">          $ref: 'TS29571_CommonData.yaml#/components/schemas/Ipv6Prefix'</w:t>
      </w:r>
    </w:p>
    <w:p w14:paraId="0BE0EFC9" w14:textId="77777777" w:rsidR="001A00E7" w:rsidRDefault="001A00E7" w:rsidP="001A00E7">
      <w:pPr>
        <w:pStyle w:val="PL"/>
        <w:rPr>
          <w:noProof w:val="0"/>
        </w:rPr>
      </w:pPr>
      <w:r>
        <w:rPr>
          <w:noProof w:val="0"/>
        </w:rPr>
        <w:t xml:space="preserve">        relIpv6AddressPrefix:</w:t>
      </w:r>
    </w:p>
    <w:p w14:paraId="4F5B9D67" w14:textId="77777777" w:rsidR="001A00E7" w:rsidRDefault="001A00E7" w:rsidP="001A00E7">
      <w:pPr>
        <w:pStyle w:val="PL"/>
        <w:rPr>
          <w:noProof w:val="0"/>
        </w:rPr>
      </w:pPr>
      <w:r>
        <w:rPr>
          <w:noProof w:val="0"/>
        </w:rPr>
        <w:t xml:space="preserve">          $ref: 'TS29571_CommonData.yaml#/components/schemas/Ipv6Prefix'</w:t>
      </w:r>
    </w:p>
    <w:p w14:paraId="08B258C8" w14:textId="77777777" w:rsidR="001A00E7" w:rsidRDefault="001A00E7" w:rsidP="001A00E7">
      <w:pPr>
        <w:pStyle w:val="PL"/>
        <w:rPr>
          <w:noProof w:val="0"/>
        </w:rPr>
      </w:pPr>
      <w:r>
        <w:rPr>
          <w:noProof w:val="0"/>
        </w:rPr>
        <w:t xml:space="preserve">        addIpv6AddrPrefixes:</w:t>
      </w:r>
    </w:p>
    <w:p w14:paraId="3D049466" w14:textId="77777777" w:rsidR="001A00E7" w:rsidRDefault="001A00E7" w:rsidP="001A00E7">
      <w:pPr>
        <w:pStyle w:val="PL"/>
        <w:rPr>
          <w:noProof w:val="0"/>
        </w:rPr>
      </w:pPr>
      <w:r>
        <w:rPr>
          <w:noProof w:val="0"/>
        </w:rPr>
        <w:t xml:space="preserve">          $ref: 'TS29571_CommonData.yaml#/components/schemas/Ipv6Prefix'</w:t>
      </w:r>
    </w:p>
    <w:p w14:paraId="73BDD92E" w14:textId="77777777" w:rsidR="001A00E7" w:rsidRDefault="001A00E7" w:rsidP="001A00E7">
      <w:pPr>
        <w:pStyle w:val="PL"/>
        <w:rPr>
          <w:noProof w:val="0"/>
        </w:rPr>
      </w:pPr>
      <w:r>
        <w:rPr>
          <w:noProof w:val="0"/>
        </w:rPr>
        <w:t xml:space="preserve">        addRelIpv6AddrPrefixes:</w:t>
      </w:r>
    </w:p>
    <w:p w14:paraId="5541A887" w14:textId="77777777" w:rsidR="001A00E7" w:rsidRDefault="001A00E7" w:rsidP="001A00E7">
      <w:pPr>
        <w:pStyle w:val="PL"/>
        <w:rPr>
          <w:noProof w:val="0"/>
        </w:rPr>
      </w:pPr>
      <w:r>
        <w:rPr>
          <w:noProof w:val="0"/>
        </w:rPr>
        <w:t xml:space="preserve">          $ref: 'TS29571_CommonData.yaml#/components/schemas/Ipv6Prefix'</w:t>
      </w:r>
    </w:p>
    <w:p w14:paraId="52EB35C2" w14:textId="77777777" w:rsidR="001A00E7" w:rsidRDefault="001A00E7" w:rsidP="001A00E7">
      <w:pPr>
        <w:pStyle w:val="PL"/>
        <w:rPr>
          <w:noProof w:val="0"/>
        </w:rPr>
      </w:pPr>
      <w:r>
        <w:rPr>
          <w:noProof w:val="0"/>
        </w:rPr>
        <w:t xml:space="preserve">        relUeMac:</w:t>
      </w:r>
    </w:p>
    <w:p w14:paraId="247A30D7" w14:textId="77777777" w:rsidR="001A00E7" w:rsidRDefault="001A00E7" w:rsidP="001A00E7">
      <w:pPr>
        <w:pStyle w:val="PL"/>
        <w:rPr>
          <w:noProof w:val="0"/>
        </w:rPr>
      </w:pPr>
      <w:r>
        <w:rPr>
          <w:noProof w:val="0"/>
        </w:rPr>
        <w:t xml:space="preserve">          $ref: 'TS29571_CommonData.yaml#/components/schemas/MacAddr48'</w:t>
      </w:r>
    </w:p>
    <w:p w14:paraId="7EB06804" w14:textId="77777777" w:rsidR="001A00E7" w:rsidRDefault="001A00E7" w:rsidP="001A00E7">
      <w:pPr>
        <w:pStyle w:val="PL"/>
        <w:rPr>
          <w:noProof w:val="0"/>
        </w:rPr>
      </w:pPr>
      <w:r>
        <w:rPr>
          <w:noProof w:val="0"/>
        </w:rPr>
        <w:t xml:space="preserve">        ueMac:</w:t>
      </w:r>
    </w:p>
    <w:p w14:paraId="50935F55" w14:textId="77777777" w:rsidR="001A00E7" w:rsidRDefault="001A00E7" w:rsidP="001A00E7">
      <w:pPr>
        <w:pStyle w:val="PL"/>
        <w:rPr>
          <w:noProof w:val="0"/>
        </w:rPr>
      </w:pPr>
      <w:r>
        <w:rPr>
          <w:noProof w:val="0"/>
        </w:rPr>
        <w:t xml:space="preserve">          $ref: 'TS29571_CommonData.yaml#/components/schemas/MacAddr48'</w:t>
      </w:r>
    </w:p>
    <w:p w14:paraId="40BD1FB6" w14:textId="77777777" w:rsidR="001A00E7" w:rsidRDefault="001A00E7" w:rsidP="001A00E7">
      <w:pPr>
        <w:pStyle w:val="PL"/>
        <w:rPr>
          <w:noProof w:val="0"/>
        </w:rPr>
      </w:pPr>
      <w:r>
        <w:rPr>
          <w:noProof w:val="0"/>
        </w:rPr>
        <w:t xml:space="preserve">        subsSessAmbr:</w:t>
      </w:r>
    </w:p>
    <w:p w14:paraId="32766F2C" w14:textId="77777777" w:rsidR="001A00E7" w:rsidRDefault="001A00E7" w:rsidP="001A00E7">
      <w:pPr>
        <w:pStyle w:val="PL"/>
        <w:rPr>
          <w:noProof w:val="0"/>
        </w:rPr>
      </w:pPr>
      <w:r>
        <w:rPr>
          <w:noProof w:val="0"/>
        </w:rPr>
        <w:t xml:space="preserve">          $ref: 'TS29571_CommonData.yaml#/components/schemas/Ambr'</w:t>
      </w:r>
    </w:p>
    <w:p w14:paraId="0493AD99" w14:textId="77777777" w:rsidR="001A00E7" w:rsidRDefault="001A00E7" w:rsidP="001A00E7">
      <w:pPr>
        <w:pStyle w:val="PL"/>
        <w:rPr>
          <w:noProof w:val="0"/>
        </w:rPr>
      </w:pPr>
      <w:r>
        <w:rPr>
          <w:noProof w:val="0"/>
        </w:rPr>
        <w:t xml:space="preserve">        authProfIndex:</w:t>
      </w:r>
    </w:p>
    <w:p w14:paraId="30778C6B" w14:textId="77777777" w:rsidR="001A00E7" w:rsidRDefault="001A00E7" w:rsidP="001A00E7">
      <w:pPr>
        <w:pStyle w:val="PL"/>
        <w:rPr>
          <w:noProof w:val="0"/>
        </w:rPr>
      </w:pPr>
      <w:r>
        <w:rPr>
          <w:noProof w:val="0"/>
        </w:rPr>
        <w:t xml:space="preserve">          type: string</w:t>
      </w:r>
    </w:p>
    <w:p w14:paraId="7552A36F" w14:textId="77777777" w:rsidR="001A00E7" w:rsidRDefault="001A00E7" w:rsidP="001A00E7">
      <w:pPr>
        <w:pStyle w:val="PL"/>
        <w:rPr>
          <w:noProof w:val="0"/>
        </w:rPr>
      </w:pPr>
      <w:r>
        <w:rPr>
          <w:noProof w:val="0"/>
        </w:rPr>
        <w:t xml:space="preserve">          description: Indicates the DN-AAA authorization profile index</w:t>
      </w:r>
    </w:p>
    <w:p w14:paraId="7E54CCDC" w14:textId="77777777" w:rsidR="001A00E7" w:rsidRDefault="001A00E7" w:rsidP="001A00E7">
      <w:pPr>
        <w:pStyle w:val="PL"/>
        <w:rPr>
          <w:noProof w:val="0"/>
        </w:rPr>
      </w:pPr>
      <w:r>
        <w:rPr>
          <w:noProof w:val="0"/>
        </w:rPr>
        <w:t xml:space="preserve">        subsDefQos:</w:t>
      </w:r>
    </w:p>
    <w:p w14:paraId="164417B9" w14:textId="77777777" w:rsidR="001A00E7" w:rsidRDefault="001A00E7" w:rsidP="001A00E7">
      <w:pPr>
        <w:pStyle w:val="PL"/>
        <w:rPr>
          <w:noProof w:val="0"/>
        </w:rPr>
      </w:pPr>
      <w:r>
        <w:rPr>
          <w:noProof w:val="0"/>
        </w:rPr>
        <w:t xml:space="preserve">          $ref: 'TS29571_CommonData.yaml#/components/schemas/SubscribedDefaultQos'</w:t>
      </w:r>
    </w:p>
    <w:p w14:paraId="4D4EDB2A" w14:textId="77777777" w:rsidR="001A00E7" w:rsidRDefault="001A00E7" w:rsidP="001A00E7">
      <w:pPr>
        <w:pStyle w:val="PL"/>
        <w:rPr>
          <w:noProof w:val="0"/>
        </w:rPr>
      </w:pPr>
      <w:r>
        <w:rPr>
          <w:noProof w:val="0"/>
        </w:rPr>
        <w:t xml:space="preserve">        vplmnQos:</w:t>
      </w:r>
    </w:p>
    <w:p w14:paraId="653AB49F" w14:textId="77777777" w:rsidR="001A00E7" w:rsidRDefault="001A00E7" w:rsidP="001A00E7">
      <w:pPr>
        <w:pStyle w:val="PL"/>
        <w:rPr>
          <w:noProof w:val="0"/>
        </w:rPr>
      </w:pPr>
      <w:r>
        <w:rPr>
          <w:noProof w:val="0"/>
        </w:rPr>
        <w:t xml:space="preserve">          $ref: 'TS29502_Nsmf_PDUSession.yaml#/components/schemas/VplmnQos'</w:t>
      </w:r>
    </w:p>
    <w:p w14:paraId="183013DA" w14:textId="77777777" w:rsidR="001A00E7" w:rsidRDefault="001A00E7" w:rsidP="001A00E7">
      <w:pPr>
        <w:pStyle w:val="PL"/>
        <w:rPr>
          <w:noProof w:val="0"/>
        </w:rPr>
      </w:pPr>
      <w:r>
        <w:rPr>
          <w:noProof w:val="0"/>
        </w:rPr>
        <w:t xml:space="preserve">        numOfPackFilter:</w:t>
      </w:r>
    </w:p>
    <w:p w14:paraId="07764EBE" w14:textId="77777777" w:rsidR="001A00E7" w:rsidRDefault="001A00E7" w:rsidP="001A00E7">
      <w:pPr>
        <w:pStyle w:val="PL"/>
        <w:rPr>
          <w:noProof w:val="0"/>
        </w:rPr>
      </w:pPr>
      <w:r>
        <w:rPr>
          <w:noProof w:val="0"/>
        </w:rPr>
        <w:t xml:space="preserve">          type: integer</w:t>
      </w:r>
    </w:p>
    <w:p w14:paraId="60B77982" w14:textId="77777777" w:rsidR="001A00E7" w:rsidRDefault="001A00E7" w:rsidP="001A00E7">
      <w:pPr>
        <w:pStyle w:val="PL"/>
        <w:rPr>
          <w:noProof w:val="0"/>
        </w:rPr>
      </w:pPr>
      <w:r>
        <w:rPr>
          <w:noProof w:val="0"/>
        </w:rPr>
        <w:t xml:space="preserve">          description: Contains the number of supported packet filter for signalled QoS rules.</w:t>
      </w:r>
    </w:p>
    <w:p w14:paraId="79BD49B0" w14:textId="77777777" w:rsidR="001A00E7" w:rsidRDefault="001A00E7" w:rsidP="001A00E7">
      <w:pPr>
        <w:pStyle w:val="PL"/>
        <w:rPr>
          <w:noProof w:val="0"/>
        </w:rPr>
      </w:pPr>
      <w:r>
        <w:rPr>
          <w:noProof w:val="0"/>
        </w:rPr>
        <w:t xml:space="preserve">        accuUsageReports:</w:t>
      </w:r>
    </w:p>
    <w:p w14:paraId="6DC0E07E" w14:textId="77777777" w:rsidR="001A00E7" w:rsidRDefault="001A00E7" w:rsidP="001A00E7">
      <w:pPr>
        <w:pStyle w:val="PL"/>
        <w:rPr>
          <w:noProof w:val="0"/>
        </w:rPr>
      </w:pPr>
      <w:r>
        <w:rPr>
          <w:noProof w:val="0"/>
        </w:rPr>
        <w:t xml:space="preserve">          type: array</w:t>
      </w:r>
    </w:p>
    <w:p w14:paraId="1B712FD8" w14:textId="77777777" w:rsidR="001A00E7" w:rsidRDefault="001A00E7" w:rsidP="001A00E7">
      <w:pPr>
        <w:pStyle w:val="PL"/>
        <w:rPr>
          <w:noProof w:val="0"/>
        </w:rPr>
      </w:pPr>
      <w:r>
        <w:rPr>
          <w:noProof w:val="0"/>
        </w:rPr>
        <w:t xml:space="preserve">          items:</w:t>
      </w:r>
    </w:p>
    <w:p w14:paraId="604544DD" w14:textId="77777777" w:rsidR="001A00E7" w:rsidRDefault="001A00E7" w:rsidP="001A00E7">
      <w:pPr>
        <w:pStyle w:val="PL"/>
        <w:rPr>
          <w:noProof w:val="0"/>
        </w:rPr>
      </w:pPr>
      <w:r>
        <w:rPr>
          <w:noProof w:val="0"/>
        </w:rPr>
        <w:t xml:space="preserve">            $ref: '#/components/schemas/AccuUsageReport'</w:t>
      </w:r>
    </w:p>
    <w:p w14:paraId="5C6FB27E" w14:textId="77777777" w:rsidR="001A00E7" w:rsidRDefault="001A00E7" w:rsidP="001A00E7">
      <w:pPr>
        <w:pStyle w:val="PL"/>
        <w:rPr>
          <w:noProof w:val="0"/>
        </w:rPr>
      </w:pPr>
      <w:r>
        <w:rPr>
          <w:noProof w:val="0"/>
        </w:rPr>
        <w:t xml:space="preserve">          minItems: 1</w:t>
      </w:r>
    </w:p>
    <w:p w14:paraId="441F6E4E" w14:textId="77777777" w:rsidR="001A00E7" w:rsidRDefault="001A00E7" w:rsidP="001A00E7">
      <w:pPr>
        <w:pStyle w:val="PL"/>
        <w:rPr>
          <w:noProof w:val="0"/>
        </w:rPr>
      </w:pPr>
      <w:r>
        <w:rPr>
          <w:noProof w:val="0"/>
        </w:rPr>
        <w:t xml:space="preserve">          description: Contains the usage report</w:t>
      </w:r>
    </w:p>
    <w:p w14:paraId="04D77AB6" w14:textId="77777777" w:rsidR="001A00E7" w:rsidRDefault="001A00E7" w:rsidP="001A00E7">
      <w:pPr>
        <w:pStyle w:val="PL"/>
        <w:rPr>
          <w:noProof w:val="0"/>
        </w:rPr>
      </w:pPr>
      <w:r>
        <w:rPr>
          <w:noProof w:val="0"/>
        </w:rPr>
        <w:t xml:space="preserve">        3gppPsDataOffStatus:</w:t>
      </w:r>
    </w:p>
    <w:p w14:paraId="598B3976" w14:textId="77777777" w:rsidR="001A00E7" w:rsidRDefault="001A00E7" w:rsidP="001A00E7">
      <w:pPr>
        <w:pStyle w:val="PL"/>
        <w:rPr>
          <w:noProof w:val="0"/>
        </w:rPr>
      </w:pPr>
      <w:r>
        <w:rPr>
          <w:noProof w:val="0"/>
        </w:rPr>
        <w:t xml:space="preserve">          type: boolean</w:t>
      </w:r>
    </w:p>
    <w:p w14:paraId="4D283730" w14:textId="77777777" w:rsidR="001A00E7" w:rsidRDefault="001A00E7" w:rsidP="001A00E7">
      <w:pPr>
        <w:pStyle w:val="PL"/>
        <w:rPr>
          <w:noProof w:val="0"/>
        </w:rPr>
      </w:pPr>
      <w:r>
        <w:rPr>
          <w:noProof w:val="0"/>
        </w:rPr>
        <w:t xml:space="preserve">          description: If it is included and set to true, the 3GPP PS Data Off is activated by the UE.</w:t>
      </w:r>
    </w:p>
    <w:p w14:paraId="1ADA05AE" w14:textId="77777777" w:rsidR="001A00E7" w:rsidRDefault="001A00E7" w:rsidP="001A00E7">
      <w:pPr>
        <w:pStyle w:val="PL"/>
        <w:rPr>
          <w:noProof w:val="0"/>
        </w:rPr>
      </w:pPr>
      <w:r>
        <w:rPr>
          <w:noProof w:val="0"/>
        </w:rPr>
        <w:t xml:space="preserve">        appDetectionInfos:</w:t>
      </w:r>
    </w:p>
    <w:p w14:paraId="3918A480" w14:textId="77777777" w:rsidR="001A00E7" w:rsidRDefault="001A00E7" w:rsidP="001A00E7">
      <w:pPr>
        <w:pStyle w:val="PL"/>
        <w:rPr>
          <w:noProof w:val="0"/>
        </w:rPr>
      </w:pPr>
      <w:r>
        <w:rPr>
          <w:noProof w:val="0"/>
        </w:rPr>
        <w:t xml:space="preserve">          type: array</w:t>
      </w:r>
    </w:p>
    <w:p w14:paraId="016B9680" w14:textId="77777777" w:rsidR="001A00E7" w:rsidRDefault="001A00E7" w:rsidP="001A00E7">
      <w:pPr>
        <w:pStyle w:val="PL"/>
        <w:rPr>
          <w:noProof w:val="0"/>
        </w:rPr>
      </w:pPr>
      <w:r>
        <w:rPr>
          <w:noProof w:val="0"/>
        </w:rPr>
        <w:t xml:space="preserve">          items:</w:t>
      </w:r>
    </w:p>
    <w:p w14:paraId="1779515E" w14:textId="77777777" w:rsidR="001A00E7" w:rsidRDefault="001A00E7" w:rsidP="001A00E7">
      <w:pPr>
        <w:pStyle w:val="PL"/>
        <w:rPr>
          <w:noProof w:val="0"/>
        </w:rPr>
      </w:pPr>
      <w:r>
        <w:rPr>
          <w:noProof w:val="0"/>
        </w:rPr>
        <w:t xml:space="preserve">            $ref: '#/components/schemas/AppDetectionInfo'</w:t>
      </w:r>
    </w:p>
    <w:p w14:paraId="243344B7" w14:textId="77777777" w:rsidR="001A00E7" w:rsidRDefault="001A00E7" w:rsidP="001A00E7">
      <w:pPr>
        <w:pStyle w:val="PL"/>
        <w:rPr>
          <w:noProof w:val="0"/>
        </w:rPr>
      </w:pPr>
      <w:r>
        <w:rPr>
          <w:noProof w:val="0"/>
        </w:rPr>
        <w:t xml:space="preserve">          minItems: 1</w:t>
      </w:r>
    </w:p>
    <w:p w14:paraId="5DDFDCFC" w14:textId="77777777" w:rsidR="001A00E7" w:rsidRDefault="001A00E7" w:rsidP="001A00E7">
      <w:pPr>
        <w:pStyle w:val="PL"/>
        <w:rPr>
          <w:noProof w:val="0"/>
        </w:rPr>
      </w:pPr>
      <w:r>
        <w:rPr>
          <w:noProof w:val="0"/>
        </w:rPr>
        <w:lastRenderedPageBreak/>
        <w:t xml:space="preserve">          description: Report the start/stop of the application traffic and detected SDF descriptions if applicable.</w:t>
      </w:r>
    </w:p>
    <w:p w14:paraId="702D9017" w14:textId="77777777" w:rsidR="001A00E7" w:rsidRDefault="001A00E7" w:rsidP="001A00E7">
      <w:pPr>
        <w:pStyle w:val="PL"/>
        <w:rPr>
          <w:noProof w:val="0"/>
        </w:rPr>
      </w:pPr>
      <w:r>
        <w:rPr>
          <w:noProof w:val="0"/>
        </w:rPr>
        <w:t xml:space="preserve">        ruleReports:</w:t>
      </w:r>
    </w:p>
    <w:p w14:paraId="1EFDB11A" w14:textId="77777777" w:rsidR="001A00E7" w:rsidRDefault="001A00E7" w:rsidP="001A00E7">
      <w:pPr>
        <w:pStyle w:val="PL"/>
        <w:rPr>
          <w:noProof w:val="0"/>
        </w:rPr>
      </w:pPr>
      <w:r>
        <w:rPr>
          <w:noProof w:val="0"/>
        </w:rPr>
        <w:t xml:space="preserve">          type: array</w:t>
      </w:r>
    </w:p>
    <w:p w14:paraId="057FF7E8" w14:textId="77777777" w:rsidR="001A00E7" w:rsidRDefault="001A00E7" w:rsidP="001A00E7">
      <w:pPr>
        <w:pStyle w:val="PL"/>
        <w:rPr>
          <w:noProof w:val="0"/>
        </w:rPr>
      </w:pPr>
      <w:r>
        <w:rPr>
          <w:noProof w:val="0"/>
        </w:rPr>
        <w:t xml:space="preserve">          items:</w:t>
      </w:r>
    </w:p>
    <w:p w14:paraId="1956415F" w14:textId="77777777" w:rsidR="001A00E7" w:rsidRDefault="001A00E7" w:rsidP="001A00E7">
      <w:pPr>
        <w:pStyle w:val="PL"/>
        <w:rPr>
          <w:noProof w:val="0"/>
        </w:rPr>
      </w:pPr>
      <w:r>
        <w:rPr>
          <w:noProof w:val="0"/>
        </w:rPr>
        <w:t xml:space="preserve">            $ref: '#/components/schemas/RuleReport'</w:t>
      </w:r>
    </w:p>
    <w:p w14:paraId="1D1694EF" w14:textId="77777777" w:rsidR="001A00E7" w:rsidRDefault="001A00E7" w:rsidP="001A00E7">
      <w:pPr>
        <w:pStyle w:val="PL"/>
        <w:rPr>
          <w:noProof w:val="0"/>
        </w:rPr>
      </w:pPr>
      <w:r>
        <w:rPr>
          <w:noProof w:val="0"/>
        </w:rPr>
        <w:t xml:space="preserve">          minItems: 1</w:t>
      </w:r>
    </w:p>
    <w:p w14:paraId="065C49E1" w14:textId="77777777" w:rsidR="001A00E7" w:rsidRDefault="001A00E7" w:rsidP="001A00E7">
      <w:pPr>
        <w:pStyle w:val="PL"/>
        <w:rPr>
          <w:noProof w:val="0"/>
        </w:rPr>
      </w:pPr>
      <w:r>
        <w:rPr>
          <w:noProof w:val="0"/>
        </w:rPr>
        <w:t xml:space="preserve">          description: Used to report the PCC rule</w:t>
      </w:r>
      <w:r>
        <w:rPr>
          <w:noProof w:val="0"/>
          <w:lang w:eastAsia="zh-CN"/>
        </w:rPr>
        <w:t xml:space="preserve"> failure</w:t>
      </w:r>
      <w:r>
        <w:rPr>
          <w:noProof w:val="0"/>
        </w:rPr>
        <w:t>.</w:t>
      </w:r>
    </w:p>
    <w:p w14:paraId="1D8AE0EE" w14:textId="77777777" w:rsidR="001A00E7" w:rsidRDefault="001A00E7" w:rsidP="001A00E7">
      <w:pPr>
        <w:pStyle w:val="PL"/>
        <w:rPr>
          <w:noProof w:val="0"/>
        </w:rPr>
      </w:pPr>
      <w:r>
        <w:rPr>
          <w:noProof w:val="0"/>
        </w:rPr>
        <w:t xml:space="preserve">        sessRuleReports:</w:t>
      </w:r>
    </w:p>
    <w:p w14:paraId="73E3DA08" w14:textId="77777777" w:rsidR="001A00E7" w:rsidRDefault="001A00E7" w:rsidP="001A00E7">
      <w:pPr>
        <w:pStyle w:val="PL"/>
        <w:rPr>
          <w:noProof w:val="0"/>
        </w:rPr>
      </w:pPr>
      <w:r>
        <w:rPr>
          <w:noProof w:val="0"/>
        </w:rPr>
        <w:t xml:space="preserve">          type: array</w:t>
      </w:r>
    </w:p>
    <w:p w14:paraId="0730615E" w14:textId="77777777" w:rsidR="001A00E7" w:rsidRDefault="001A00E7" w:rsidP="001A00E7">
      <w:pPr>
        <w:pStyle w:val="PL"/>
        <w:rPr>
          <w:noProof w:val="0"/>
        </w:rPr>
      </w:pPr>
      <w:r>
        <w:rPr>
          <w:noProof w:val="0"/>
        </w:rPr>
        <w:t xml:space="preserve">          items:</w:t>
      </w:r>
    </w:p>
    <w:p w14:paraId="6613FB62" w14:textId="77777777" w:rsidR="001A00E7" w:rsidRDefault="001A00E7" w:rsidP="001A00E7">
      <w:pPr>
        <w:pStyle w:val="PL"/>
        <w:rPr>
          <w:noProof w:val="0"/>
        </w:rPr>
      </w:pPr>
      <w:r>
        <w:rPr>
          <w:noProof w:val="0"/>
        </w:rPr>
        <w:t xml:space="preserve">            $ref: '#/components/schemas/SessionRuleReport'</w:t>
      </w:r>
    </w:p>
    <w:p w14:paraId="279FCD33" w14:textId="77777777" w:rsidR="001A00E7" w:rsidRDefault="001A00E7" w:rsidP="001A00E7">
      <w:pPr>
        <w:pStyle w:val="PL"/>
        <w:rPr>
          <w:noProof w:val="0"/>
        </w:rPr>
      </w:pPr>
      <w:r>
        <w:rPr>
          <w:noProof w:val="0"/>
        </w:rPr>
        <w:t xml:space="preserve">          minItems: 1</w:t>
      </w:r>
    </w:p>
    <w:p w14:paraId="388FD4E6" w14:textId="77777777" w:rsidR="001A00E7" w:rsidRDefault="001A00E7" w:rsidP="001A00E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0E75E50" w14:textId="77777777" w:rsidR="001A00E7" w:rsidRDefault="001A00E7" w:rsidP="001A00E7">
      <w:pPr>
        <w:pStyle w:val="PL"/>
        <w:rPr>
          <w:noProof w:val="0"/>
        </w:rPr>
      </w:pPr>
      <w:r>
        <w:rPr>
          <w:noProof w:val="0"/>
        </w:rPr>
        <w:t xml:space="preserve">        qncReports:</w:t>
      </w:r>
    </w:p>
    <w:p w14:paraId="4719E5F9" w14:textId="77777777" w:rsidR="001A00E7" w:rsidRDefault="001A00E7" w:rsidP="001A00E7">
      <w:pPr>
        <w:pStyle w:val="PL"/>
        <w:rPr>
          <w:noProof w:val="0"/>
        </w:rPr>
      </w:pPr>
      <w:r>
        <w:rPr>
          <w:noProof w:val="0"/>
        </w:rPr>
        <w:t xml:space="preserve">          type: array</w:t>
      </w:r>
    </w:p>
    <w:p w14:paraId="4798632A" w14:textId="77777777" w:rsidR="001A00E7" w:rsidRDefault="001A00E7" w:rsidP="001A00E7">
      <w:pPr>
        <w:pStyle w:val="PL"/>
        <w:rPr>
          <w:noProof w:val="0"/>
        </w:rPr>
      </w:pPr>
      <w:r>
        <w:rPr>
          <w:noProof w:val="0"/>
        </w:rPr>
        <w:t xml:space="preserve">          items:</w:t>
      </w:r>
    </w:p>
    <w:p w14:paraId="3C21222B" w14:textId="77777777" w:rsidR="001A00E7" w:rsidRDefault="001A00E7" w:rsidP="001A00E7">
      <w:pPr>
        <w:pStyle w:val="PL"/>
        <w:rPr>
          <w:noProof w:val="0"/>
        </w:rPr>
      </w:pPr>
      <w:r>
        <w:rPr>
          <w:noProof w:val="0"/>
        </w:rPr>
        <w:t xml:space="preserve">            $ref: '#/components/schemas/QosNotificationControlInfo'</w:t>
      </w:r>
    </w:p>
    <w:p w14:paraId="5E289247" w14:textId="77777777" w:rsidR="001A00E7" w:rsidRDefault="001A00E7" w:rsidP="001A00E7">
      <w:pPr>
        <w:pStyle w:val="PL"/>
        <w:rPr>
          <w:noProof w:val="0"/>
        </w:rPr>
      </w:pPr>
      <w:r>
        <w:rPr>
          <w:noProof w:val="0"/>
        </w:rPr>
        <w:t xml:space="preserve">          minItems: 1</w:t>
      </w:r>
    </w:p>
    <w:p w14:paraId="558092A5" w14:textId="77777777" w:rsidR="001A00E7" w:rsidRDefault="001A00E7" w:rsidP="001A00E7">
      <w:pPr>
        <w:pStyle w:val="PL"/>
        <w:rPr>
          <w:noProof w:val="0"/>
        </w:rPr>
      </w:pPr>
      <w:r>
        <w:rPr>
          <w:noProof w:val="0"/>
        </w:rPr>
        <w:t xml:space="preserve">          description: </w:t>
      </w:r>
      <w:r>
        <w:rPr>
          <w:noProof w:val="0"/>
          <w:lang w:eastAsia="zh-CN"/>
        </w:rPr>
        <w:t>QoS Notification Control information</w:t>
      </w:r>
      <w:r>
        <w:rPr>
          <w:noProof w:val="0"/>
        </w:rPr>
        <w:t>.</w:t>
      </w:r>
    </w:p>
    <w:p w14:paraId="4086B083" w14:textId="77777777" w:rsidR="001A00E7" w:rsidRDefault="001A00E7" w:rsidP="001A00E7">
      <w:pPr>
        <w:pStyle w:val="PL"/>
        <w:rPr>
          <w:noProof w:val="0"/>
        </w:rPr>
      </w:pPr>
      <w:r>
        <w:rPr>
          <w:noProof w:val="0"/>
        </w:rPr>
        <w:t xml:space="preserve">        qosMonReports:</w:t>
      </w:r>
    </w:p>
    <w:p w14:paraId="0A2E7300" w14:textId="77777777" w:rsidR="001A00E7" w:rsidRDefault="001A00E7" w:rsidP="001A00E7">
      <w:pPr>
        <w:pStyle w:val="PL"/>
        <w:rPr>
          <w:noProof w:val="0"/>
        </w:rPr>
      </w:pPr>
      <w:r>
        <w:rPr>
          <w:noProof w:val="0"/>
        </w:rPr>
        <w:t xml:space="preserve">          type: array</w:t>
      </w:r>
    </w:p>
    <w:p w14:paraId="32FE7F92" w14:textId="77777777" w:rsidR="001A00E7" w:rsidRDefault="001A00E7" w:rsidP="001A00E7">
      <w:pPr>
        <w:pStyle w:val="PL"/>
        <w:rPr>
          <w:noProof w:val="0"/>
        </w:rPr>
      </w:pPr>
      <w:r>
        <w:rPr>
          <w:noProof w:val="0"/>
        </w:rPr>
        <w:t xml:space="preserve">          items:</w:t>
      </w:r>
    </w:p>
    <w:p w14:paraId="6870E332" w14:textId="77777777" w:rsidR="001A00E7" w:rsidRDefault="001A00E7" w:rsidP="001A00E7">
      <w:pPr>
        <w:pStyle w:val="PL"/>
        <w:rPr>
          <w:noProof w:val="0"/>
        </w:rPr>
      </w:pPr>
      <w:r>
        <w:rPr>
          <w:noProof w:val="0"/>
        </w:rPr>
        <w:t xml:space="preserve">            $ref: '#/components/schemas/QosMonitoringReport'</w:t>
      </w:r>
    </w:p>
    <w:p w14:paraId="4DC8E93A" w14:textId="77777777" w:rsidR="001A00E7" w:rsidRDefault="001A00E7" w:rsidP="001A00E7">
      <w:pPr>
        <w:pStyle w:val="PL"/>
        <w:rPr>
          <w:noProof w:val="0"/>
        </w:rPr>
      </w:pPr>
      <w:r>
        <w:rPr>
          <w:noProof w:val="0"/>
        </w:rPr>
        <w:t xml:space="preserve">          minItems: 1</w:t>
      </w:r>
    </w:p>
    <w:p w14:paraId="2FA83DC6" w14:textId="77777777" w:rsidR="001A00E7" w:rsidRDefault="001A00E7" w:rsidP="001A00E7">
      <w:pPr>
        <w:pStyle w:val="PL"/>
        <w:rPr>
          <w:noProof w:val="0"/>
          <w:lang w:eastAsia="zh-CN"/>
        </w:rPr>
      </w:pPr>
      <w:r>
        <w:rPr>
          <w:noProof w:val="0"/>
        </w:rPr>
        <w:t xml:space="preserve">        </w:t>
      </w:r>
      <w:r>
        <w:rPr>
          <w:noProof w:val="0"/>
          <w:lang w:eastAsia="zh-CN"/>
        </w:rPr>
        <w:t>userLocationInfoTime:</w:t>
      </w:r>
    </w:p>
    <w:p w14:paraId="64569764" w14:textId="77777777" w:rsidR="001A00E7" w:rsidRDefault="001A00E7" w:rsidP="001A00E7">
      <w:pPr>
        <w:pStyle w:val="PL"/>
        <w:rPr>
          <w:noProof w:val="0"/>
        </w:rPr>
      </w:pPr>
      <w:r>
        <w:rPr>
          <w:noProof w:val="0"/>
        </w:rPr>
        <w:t xml:space="preserve">          $ref: 'TS29571_CommonData.yaml#/components/schemas/DateTime'</w:t>
      </w:r>
    </w:p>
    <w:p w14:paraId="68FAB596" w14:textId="77777777" w:rsidR="001A00E7" w:rsidRDefault="001A00E7" w:rsidP="001A00E7">
      <w:pPr>
        <w:pStyle w:val="PL"/>
        <w:rPr>
          <w:noProof w:val="0"/>
        </w:rPr>
      </w:pPr>
      <w:r>
        <w:rPr>
          <w:noProof w:val="0"/>
        </w:rPr>
        <w:t xml:space="preserve">        repPraInfos:</w:t>
      </w:r>
    </w:p>
    <w:p w14:paraId="751528A9" w14:textId="77777777" w:rsidR="001A00E7" w:rsidRDefault="001A00E7" w:rsidP="001A00E7">
      <w:pPr>
        <w:pStyle w:val="PL"/>
        <w:rPr>
          <w:noProof w:val="0"/>
        </w:rPr>
      </w:pPr>
      <w:r>
        <w:rPr>
          <w:noProof w:val="0"/>
        </w:rPr>
        <w:t xml:space="preserve">          type: object</w:t>
      </w:r>
    </w:p>
    <w:p w14:paraId="47C5CE2F" w14:textId="77777777" w:rsidR="001A00E7" w:rsidRDefault="001A00E7" w:rsidP="001A00E7">
      <w:pPr>
        <w:pStyle w:val="PL"/>
        <w:rPr>
          <w:noProof w:val="0"/>
        </w:rPr>
      </w:pPr>
      <w:r>
        <w:rPr>
          <w:noProof w:val="0"/>
        </w:rPr>
        <w:t xml:space="preserve">          additionalProperties:</w:t>
      </w:r>
    </w:p>
    <w:p w14:paraId="0A83C568" w14:textId="77777777" w:rsidR="001A00E7" w:rsidRDefault="001A00E7" w:rsidP="001A00E7">
      <w:pPr>
        <w:pStyle w:val="PL"/>
        <w:rPr>
          <w:noProof w:val="0"/>
        </w:rPr>
      </w:pPr>
      <w:r>
        <w:rPr>
          <w:noProof w:val="0"/>
        </w:rPr>
        <w:t xml:space="preserve">            $ref: 'TS29571_CommonData.yaml#/components/schemas/PresenceInfo'</w:t>
      </w:r>
    </w:p>
    <w:p w14:paraId="7C38E292" w14:textId="77777777" w:rsidR="001A00E7" w:rsidRDefault="001A00E7" w:rsidP="001A00E7">
      <w:pPr>
        <w:pStyle w:val="PL"/>
        <w:rPr>
          <w:noProof w:val="0"/>
        </w:rPr>
      </w:pPr>
      <w:r>
        <w:rPr>
          <w:noProof w:val="0"/>
        </w:rPr>
        <w:t xml:space="preserve">          minProperties: 1</w:t>
      </w:r>
    </w:p>
    <w:p w14:paraId="2D58F94B" w14:textId="77777777" w:rsidR="001A00E7" w:rsidRDefault="001A00E7" w:rsidP="001A00E7">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49608EA2" w14:textId="77777777" w:rsidR="001A00E7" w:rsidRDefault="001A00E7" w:rsidP="001A00E7">
      <w:pPr>
        <w:pStyle w:val="PL"/>
        <w:rPr>
          <w:noProof w:val="0"/>
        </w:rPr>
      </w:pPr>
      <w:r>
        <w:rPr>
          <w:noProof w:val="0"/>
        </w:rPr>
        <w:t xml:space="preserve">        </w:t>
      </w:r>
      <w:r>
        <w:rPr>
          <w:noProof w:val="0"/>
          <w:lang w:eastAsia="zh-CN"/>
        </w:rPr>
        <w:t>ueInitResReq</w:t>
      </w:r>
      <w:r>
        <w:rPr>
          <w:noProof w:val="0"/>
        </w:rPr>
        <w:t>:</w:t>
      </w:r>
    </w:p>
    <w:p w14:paraId="184CB545" w14:textId="77777777" w:rsidR="001A00E7" w:rsidRDefault="001A00E7" w:rsidP="001A00E7">
      <w:pPr>
        <w:pStyle w:val="PL"/>
        <w:rPr>
          <w:noProof w:val="0"/>
        </w:rPr>
      </w:pPr>
      <w:r>
        <w:rPr>
          <w:noProof w:val="0"/>
        </w:rPr>
        <w:t xml:space="preserve">          $ref: '#/components/schemas/</w:t>
      </w:r>
      <w:r>
        <w:rPr>
          <w:noProof w:val="0"/>
          <w:lang w:eastAsia="zh-CN"/>
        </w:rPr>
        <w:t>UeInitiatedResourceRequest</w:t>
      </w:r>
      <w:r>
        <w:rPr>
          <w:noProof w:val="0"/>
        </w:rPr>
        <w:t>'</w:t>
      </w:r>
    </w:p>
    <w:p w14:paraId="51D2D86E" w14:textId="77777777" w:rsidR="001A00E7" w:rsidRDefault="001A00E7" w:rsidP="001A00E7">
      <w:pPr>
        <w:pStyle w:val="PL"/>
        <w:rPr>
          <w:noProof w:val="0"/>
        </w:rPr>
      </w:pPr>
      <w:r>
        <w:rPr>
          <w:noProof w:val="0"/>
        </w:rPr>
        <w:t xml:space="preserve">        refQosIndication:</w:t>
      </w:r>
    </w:p>
    <w:p w14:paraId="20C5CEED" w14:textId="77777777" w:rsidR="001A00E7" w:rsidRDefault="001A00E7" w:rsidP="001A00E7">
      <w:pPr>
        <w:pStyle w:val="PL"/>
        <w:rPr>
          <w:noProof w:val="0"/>
        </w:rPr>
      </w:pPr>
      <w:r>
        <w:rPr>
          <w:noProof w:val="0"/>
        </w:rPr>
        <w:t xml:space="preserve">          type: boolean</w:t>
      </w:r>
    </w:p>
    <w:p w14:paraId="5FA02134" w14:textId="77777777" w:rsidR="001A00E7" w:rsidRDefault="001A00E7" w:rsidP="001A00E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D26B031" w14:textId="77777777" w:rsidR="001A00E7" w:rsidRDefault="001A00E7" w:rsidP="001A00E7">
      <w:pPr>
        <w:pStyle w:val="PL"/>
        <w:rPr>
          <w:noProof w:val="0"/>
        </w:rPr>
      </w:pPr>
      <w:r>
        <w:rPr>
          <w:noProof w:val="0"/>
        </w:rPr>
        <w:t xml:space="preserve">        qosF</w:t>
      </w:r>
      <w:r>
        <w:rPr>
          <w:noProof w:val="0"/>
          <w:lang w:eastAsia="zh-CN"/>
        </w:rPr>
        <w:t>lowUsage</w:t>
      </w:r>
      <w:r>
        <w:rPr>
          <w:noProof w:val="0"/>
        </w:rPr>
        <w:t>:</w:t>
      </w:r>
    </w:p>
    <w:p w14:paraId="70421BA5" w14:textId="77777777" w:rsidR="001A00E7" w:rsidRDefault="001A00E7" w:rsidP="001A00E7">
      <w:pPr>
        <w:pStyle w:val="PL"/>
        <w:rPr>
          <w:noProof w:val="0"/>
        </w:rPr>
      </w:pPr>
      <w:r>
        <w:rPr>
          <w:noProof w:val="0"/>
        </w:rPr>
        <w:t xml:space="preserve">          $ref: '#/components/schemas/QosFlowUsage'</w:t>
      </w:r>
    </w:p>
    <w:p w14:paraId="332B6C99" w14:textId="77777777" w:rsidR="001A00E7" w:rsidRDefault="001A00E7" w:rsidP="001A00E7">
      <w:pPr>
        <w:pStyle w:val="PL"/>
        <w:rPr>
          <w:noProof w:val="0"/>
        </w:rPr>
      </w:pPr>
      <w:r>
        <w:rPr>
          <w:noProof w:val="0"/>
        </w:rPr>
        <w:t xml:space="preserve">        </w:t>
      </w:r>
      <w:r>
        <w:rPr>
          <w:noProof w:val="0"/>
          <w:lang w:eastAsia="zh-CN"/>
        </w:rPr>
        <w:t>creditManageStatus</w:t>
      </w:r>
      <w:r>
        <w:rPr>
          <w:noProof w:val="0"/>
        </w:rPr>
        <w:t>:</w:t>
      </w:r>
    </w:p>
    <w:p w14:paraId="23F1F38A" w14:textId="77777777" w:rsidR="001A00E7" w:rsidRDefault="001A00E7" w:rsidP="001A00E7">
      <w:pPr>
        <w:pStyle w:val="PL"/>
        <w:rPr>
          <w:noProof w:val="0"/>
        </w:rPr>
      </w:pPr>
      <w:r>
        <w:rPr>
          <w:noProof w:val="0"/>
        </w:rPr>
        <w:t xml:space="preserve">          $ref: '#/components/schemas/C</w:t>
      </w:r>
      <w:r>
        <w:rPr>
          <w:noProof w:val="0"/>
          <w:lang w:eastAsia="zh-CN"/>
        </w:rPr>
        <w:t>reditManagementStatus</w:t>
      </w:r>
      <w:r>
        <w:rPr>
          <w:noProof w:val="0"/>
        </w:rPr>
        <w:t>'</w:t>
      </w:r>
    </w:p>
    <w:p w14:paraId="1418B354" w14:textId="77777777" w:rsidR="001A00E7" w:rsidRDefault="001A00E7" w:rsidP="001A00E7">
      <w:pPr>
        <w:pStyle w:val="PL"/>
        <w:rPr>
          <w:noProof w:val="0"/>
        </w:rPr>
      </w:pPr>
      <w:r>
        <w:rPr>
          <w:noProof w:val="0"/>
        </w:rPr>
        <w:t xml:space="preserve">        servNfId:</w:t>
      </w:r>
    </w:p>
    <w:p w14:paraId="12A447DA" w14:textId="77777777" w:rsidR="001A00E7" w:rsidRDefault="001A00E7" w:rsidP="001A00E7">
      <w:pPr>
        <w:pStyle w:val="PL"/>
        <w:rPr>
          <w:noProof w:val="0"/>
          <w:lang w:eastAsia="zh-CN"/>
        </w:rPr>
      </w:pPr>
      <w:r>
        <w:rPr>
          <w:noProof w:val="0"/>
        </w:rPr>
        <w:t xml:space="preserve">          $ref: '#/components/schemas/ServingNfIdentity'</w:t>
      </w:r>
    </w:p>
    <w:p w14:paraId="436541B9" w14:textId="77777777" w:rsidR="001A00E7" w:rsidRDefault="001A00E7" w:rsidP="001A00E7">
      <w:pPr>
        <w:pStyle w:val="PL"/>
        <w:rPr>
          <w:noProof w:val="0"/>
        </w:rPr>
      </w:pPr>
      <w:r>
        <w:rPr>
          <w:noProof w:val="0"/>
        </w:rPr>
        <w:t xml:space="preserve">        traceReq:</w:t>
      </w:r>
    </w:p>
    <w:p w14:paraId="1E9733A5" w14:textId="77777777" w:rsidR="001A00E7" w:rsidRDefault="001A00E7" w:rsidP="001A00E7">
      <w:pPr>
        <w:pStyle w:val="PL"/>
        <w:rPr>
          <w:noProof w:val="0"/>
        </w:rPr>
      </w:pPr>
      <w:r>
        <w:rPr>
          <w:noProof w:val="0"/>
        </w:rPr>
        <w:t xml:space="preserve">          $ref: 'TS29571_CommonData.yaml#/components/schemas/TraceData'</w:t>
      </w:r>
    </w:p>
    <w:p w14:paraId="29A507D3" w14:textId="77777777" w:rsidR="001A00E7" w:rsidRDefault="001A00E7" w:rsidP="001A00E7">
      <w:pPr>
        <w:pStyle w:val="PL"/>
        <w:rPr>
          <w:noProof w:val="0"/>
        </w:rPr>
      </w:pPr>
      <w:r>
        <w:rPr>
          <w:noProof w:val="0"/>
        </w:rPr>
        <w:t xml:space="preserve">        maPduInd:</w:t>
      </w:r>
    </w:p>
    <w:p w14:paraId="3B29FD0C" w14:textId="77777777" w:rsidR="001A00E7" w:rsidRDefault="001A00E7" w:rsidP="001A00E7">
      <w:pPr>
        <w:pStyle w:val="PL"/>
        <w:rPr>
          <w:noProof w:val="0"/>
        </w:rPr>
      </w:pPr>
      <w:r>
        <w:rPr>
          <w:noProof w:val="0"/>
        </w:rPr>
        <w:t xml:space="preserve">          $ref: '#/components/schemas/MaPduIndication'</w:t>
      </w:r>
    </w:p>
    <w:p w14:paraId="54DD9591" w14:textId="77777777" w:rsidR="001A00E7" w:rsidRDefault="001A00E7" w:rsidP="001A00E7">
      <w:pPr>
        <w:pStyle w:val="PL"/>
        <w:rPr>
          <w:noProof w:val="0"/>
        </w:rPr>
      </w:pPr>
      <w:r>
        <w:rPr>
          <w:noProof w:val="0"/>
        </w:rPr>
        <w:t xml:space="preserve">        atsssCapab:</w:t>
      </w:r>
    </w:p>
    <w:p w14:paraId="53BFBE35" w14:textId="77777777" w:rsidR="001A00E7" w:rsidRDefault="001A00E7" w:rsidP="001A00E7">
      <w:pPr>
        <w:pStyle w:val="PL"/>
        <w:rPr>
          <w:noProof w:val="0"/>
        </w:rPr>
      </w:pPr>
      <w:r>
        <w:rPr>
          <w:noProof w:val="0"/>
        </w:rPr>
        <w:t xml:space="preserve">          $ref: '#/components/schemas/AtsssCapability'</w:t>
      </w:r>
    </w:p>
    <w:p w14:paraId="7DF0CB9F" w14:textId="77777777" w:rsidR="001A00E7" w:rsidRDefault="001A00E7" w:rsidP="001A00E7">
      <w:pPr>
        <w:pStyle w:val="PL"/>
        <w:rPr>
          <w:noProof w:val="0"/>
        </w:rPr>
      </w:pPr>
      <w:r>
        <w:rPr>
          <w:noProof w:val="0"/>
        </w:rPr>
        <w:t xml:space="preserve">        </w:t>
      </w:r>
      <w:r>
        <w:rPr>
          <w:noProof w:val="0"/>
          <w:lang w:eastAsia="zh-CN"/>
        </w:rPr>
        <w:t>tsnBridgeInfo</w:t>
      </w:r>
      <w:r>
        <w:rPr>
          <w:noProof w:val="0"/>
        </w:rPr>
        <w:t>:</w:t>
      </w:r>
    </w:p>
    <w:p w14:paraId="19C080D6" w14:textId="77777777" w:rsidR="001A00E7" w:rsidRDefault="001A00E7" w:rsidP="001A00E7">
      <w:pPr>
        <w:pStyle w:val="PL"/>
        <w:rPr>
          <w:noProof w:val="0"/>
        </w:rPr>
      </w:pPr>
      <w:r>
        <w:rPr>
          <w:noProof w:val="0"/>
        </w:rPr>
        <w:t xml:space="preserve">          $ref: '#/components/schemas/</w:t>
      </w:r>
      <w:r>
        <w:rPr>
          <w:noProof w:val="0"/>
          <w:lang w:eastAsia="zh-CN"/>
        </w:rPr>
        <w:t>TsnBridgeInfo</w:t>
      </w:r>
      <w:r>
        <w:rPr>
          <w:noProof w:val="0"/>
        </w:rPr>
        <w:t>'</w:t>
      </w:r>
    </w:p>
    <w:p w14:paraId="091B3EC7" w14:textId="77777777" w:rsidR="001A00E7" w:rsidRDefault="001A00E7" w:rsidP="001A00E7">
      <w:pPr>
        <w:pStyle w:val="PL"/>
        <w:rPr>
          <w:noProof w:val="0"/>
        </w:rPr>
      </w:pPr>
      <w:r>
        <w:rPr>
          <w:noProof w:val="0"/>
        </w:rPr>
        <w:t xml:space="preserve">        tsnBridgeManCont:</w:t>
      </w:r>
    </w:p>
    <w:p w14:paraId="75441222" w14:textId="77777777" w:rsidR="001A00E7" w:rsidRDefault="001A00E7" w:rsidP="001A00E7">
      <w:pPr>
        <w:pStyle w:val="PL"/>
        <w:rPr>
          <w:noProof w:val="0"/>
        </w:rPr>
      </w:pPr>
      <w:r>
        <w:rPr>
          <w:noProof w:val="0"/>
        </w:rPr>
        <w:t xml:space="preserve">          $ref: '#/components/schemas/BridgeManagementContainer'</w:t>
      </w:r>
    </w:p>
    <w:p w14:paraId="4F78AB3F" w14:textId="77777777" w:rsidR="001A00E7" w:rsidRDefault="001A00E7" w:rsidP="001A00E7">
      <w:pPr>
        <w:pStyle w:val="PL"/>
        <w:rPr>
          <w:noProof w:val="0"/>
        </w:rPr>
      </w:pPr>
      <w:r>
        <w:rPr>
          <w:noProof w:val="0"/>
        </w:rPr>
        <w:t xml:space="preserve">        tsnPortManContDstt:</w:t>
      </w:r>
    </w:p>
    <w:p w14:paraId="634E6454" w14:textId="77777777" w:rsidR="001A00E7" w:rsidRDefault="001A00E7" w:rsidP="001A00E7">
      <w:pPr>
        <w:pStyle w:val="PL"/>
        <w:rPr>
          <w:noProof w:val="0"/>
        </w:rPr>
      </w:pPr>
      <w:r>
        <w:rPr>
          <w:noProof w:val="0"/>
        </w:rPr>
        <w:t xml:space="preserve">          $ref: '#/components/schemas/PortManagementContainer'</w:t>
      </w:r>
    </w:p>
    <w:p w14:paraId="516BDF8E" w14:textId="77777777" w:rsidR="001A00E7" w:rsidRDefault="001A00E7" w:rsidP="001A00E7">
      <w:pPr>
        <w:pStyle w:val="PL"/>
        <w:rPr>
          <w:noProof w:val="0"/>
        </w:rPr>
      </w:pPr>
      <w:r>
        <w:rPr>
          <w:noProof w:val="0"/>
        </w:rPr>
        <w:t xml:space="preserve">        tsnPortManContNwtts:</w:t>
      </w:r>
    </w:p>
    <w:p w14:paraId="326C19C9" w14:textId="77777777" w:rsidR="001A00E7" w:rsidRDefault="001A00E7" w:rsidP="001A00E7">
      <w:pPr>
        <w:pStyle w:val="PL"/>
        <w:rPr>
          <w:noProof w:val="0"/>
        </w:rPr>
      </w:pPr>
      <w:r>
        <w:rPr>
          <w:noProof w:val="0"/>
        </w:rPr>
        <w:t xml:space="preserve">          type: array</w:t>
      </w:r>
    </w:p>
    <w:p w14:paraId="78260DA1" w14:textId="77777777" w:rsidR="001A00E7" w:rsidRDefault="001A00E7" w:rsidP="001A00E7">
      <w:pPr>
        <w:pStyle w:val="PL"/>
        <w:rPr>
          <w:noProof w:val="0"/>
        </w:rPr>
      </w:pPr>
      <w:r>
        <w:rPr>
          <w:noProof w:val="0"/>
        </w:rPr>
        <w:t xml:space="preserve">          items:</w:t>
      </w:r>
    </w:p>
    <w:p w14:paraId="66E5E2FB" w14:textId="77777777" w:rsidR="001A00E7" w:rsidRDefault="001A00E7" w:rsidP="001A00E7">
      <w:pPr>
        <w:pStyle w:val="PL"/>
        <w:rPr>
          <w:noProof w:val="0"/>
        </w:rPr>
      </w:pPr>
      <w:r>
        <w:rPr>
          <w:noProof w:val="0"/>
        </w:rPr>
        <w:t xml:space="preserve">            $ref: '#/components/schemas/PortManagementContainer'</w:t>
      </w:r>
    </w:p>
    <w:p w14:paraId="1C419D03" w14:textId="77777777" w:rsidR="001A00E7" w:rsidRDefault="001A00E7" w:rsidP="001A00E7">
      <w:pPr>
        <w:pStyle w:val="PL"/>
        <w:rPr>
          <w:noProof w:val="0"/>
        </w:rPr>
      </w:pPr>
      <w:r>
        <w:rPr>
          <w:noProof w:val="0"/>
        </w:rPr>
        <w:t xml:space="preserve">          minItems: 1</w:t>
      </w:r>
    </w:p>
    <w:p w14:paraId="1C315029" w14:textId="77777777" w:rsidR="001A00E7" w:rsidRDefault="001A00E7" w:rsidP="001A00E7">
      <w:pPr>
        <w:pStyle w:val="PL"/>
        <w:rPr>
          <w:noProof w:val="0"/>
        </w:rPr>
      </w:pPr>
      <w:r>
        <w:rPr>
          <w:noProof w:val="0"/>
        </w:rPr>
        <w:t xml:space="preserve">        </w:t>
      </w:r>
      <w:r>
        <w:rPr>
          <w:lang w:eastAsia="zh-CN"/>
        </w:rPr>
        <w:t>mulAddrInfos</w:t>
      </w:r>
      <w:r>
        <w:rPr>
          <w:noProof w:val="0"/>
        </w:rPr>
        <w:t>:</w:t>
      </w:r>
    </w:p>
    <w:p w14:paraId="2ADD0718" w14:textId="77777777" w:rsidR="001A00E7" w:rsidRDefault="001A00E7" w:rsidP="001A00E7">
      <w:pPr>
        <w:pStyle w:val="PL"/>
        <w:rPr>
          <w:noProof w:val="0"/>
        </w:rPr>
      </w:pPr>
      <w:r>
        <w:rPr>
          <w:noProof w:val="0"/>
        </w:rPr>
        <w:t xml:space="preserve">          type: array</w:t>
      </w:r>
    </w:p>
    <w:p w14:paraId="7C65E128" w14:textId="77777777" w:rsidR="001A00E7" w:rsidRDefault="001A00E7" w:rsidP="001A00E7">
      <w:pPr>
        <w:pStyle w:val="PL"/>
        <w:rPr>
          <w:noProof w:val="0"/>
        </w:rPr>
      </w:pPr>
      <w:r>
        <w:rPr>
          <w:noProof w:val="0"/>
        </w:rPr>
        <w:t xml:space="preserve">          items:</w:t>
      </w:r>
    </w:p>
    <w:p w14:paraId="6B7BB9A2" w14:textId="77777777" w:rsidR="001A00E7" w:rsidRDefault="001A00E7" w:rsidP="001A00E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48D70AB" w14:textId="77777777" w:rsidR="001A00E7" w:rsidRDefault="001A00E7" w:rsidP="001A00E7">
      <w:pPr>
        <w:pStyle w:val="PL"/>
        <w:rPr>
          <w:noProof w:val="0"/>
        </w:rPr>
      </w:pPr>
      <w:r>
        <w:rPr>
          <w:noProof w:val="0"/>
        </w:rPr>
        <w:t xml:space="preserve">          minItems: 1</w:t>
      </w:r>
    </w:p>
    <w:p w14:paraId="41280A7E" w14:textId="77777777" w:rsidR="001A00E7" w:rsidRDefault="001A00E7" w:rsidP="001A00E7">
      <w:pPr>
        <w:pStyle w:val="PL"/>
        <w:rPr>
          <w:noProof w:val="0"/>
        </w:rPr>
      </w:pPr>
      <w:r>
        <w:rPr>
          <w:noProof w:val="0"/>
        </w:rPr>
        <w:t xml:space="preserve">        </w:t>
      </w:r>
      <w:r>
        <w:rPr>
          <w:lang w:eastAsia="zh-CN"/>
        </w:rPr>
        <w:t>policyDecFailureReports</w:t>
      </w:r>
      <w:r>
        <w:rPr>
          <w:noProof w:val="0"/>
        </w:rPr>
        <w:t>:</w:t>
      </w:r>
    </w:p>
    <w:p w14:paraId="38274A5B" w14:textId="77777777" w:rsidR="001A00E7" w:rsidRDefault="001A00E7" w:rsidP="001A00E7">
      <w:pPr>
        <w:pStyle w:val="PL"/>
        <w:rPr>
          <w:noProof w:val="0"/>
        </w:rPr>
      </w:pPr>
      <w:r>
        <w:rPr>
          <w:noProof w:val="0"/>
        </w:rPr>
        <w:t xml:space="preserve">          type: array</w:t>
      </w:r>
    </w:p>
    <w:p w14:paraId="565C62F1" w14:textId="77777777" w:rsidR="001A00E7" w:rsidRDefault="001A00E7" w:rsidP="001A00E7">
      <w:pPr>
        <w:pStyle w:val="PL"/>
        <w:rPr>
          <w:noProof w:val="0"/>
        </w:rPr>
      </w:pPr>
      <w:r>
        <w:rPr>
          <w:noProof w:val="0"/>
        </w:rPr>
        <w:t xml:space="preserve">          items:</w:t>
      </w:r>
    </w:p>
    <w:p w14:paraId="314CA83F"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64DF338E" w14:textId="77777777" w:rsidR="001A00E7" w:rsidRDefault="001A00E7" w:rsidP="001A00E7">
      <w:pPr>
        <w:pStyle w:val="PL"/>
        <w:rPr>
          <w:noProof w:val="0"/>
        </w:rPr>
      </w:pPr>
      <w:r>
        <w:rPr>
          <w:noProof w:val="0"/>
        </w:rPr>
        <w:t xml:space="preserve">          minItems: 1</w:t>
      </w:r>
    </w:p>
    <w:p w14:paraId="61C9B10A" w14:textId="77777777" w:rsidR="001A00E7" w:rsidRDefault="001A00E7" w:rsidP="001A00E7">
      <w:pPr>
        <w:pStyle w:val="PL"/>
        <w:rPr>
          <w:noProof w:val="0"/>
        </w:rPr>
      </w:pPr>
      <w:r>
        <w:rPr>
          <w:noProof w:val="0"/>
        </w:rPr>
        <w:t xml:space="preserve">          description: Contains the type(s) of failed policy decision and/or condition data.</w:t>
      </w:r>
    </w:p>
    <w:p w14:paraId="1199C066" w14:textId="77777777" w:rsidR="001A00E7" w:rsidRDefault="001A00E7" w:rsidP="001A00E7">
      <w:pPr>
        <w:pStyle w:val="PL"/>
        <w:rPr>
          <w:noProof w:val="0"/>
        </w:rPr>
      </w:pPr>
      <w:r>
        <w:rPr>
          <w:noProof w:val="0"/>
        </w:rPr>
        <w:t xml:space="preserve">        invalid</w:t>
      </w:r>
      <w:r>
        <w:rPr>
          <w:lang w:eastAsia="zh-CN"/>
        </w:rPr>
        <w:t>PolicyDecs</w:t>
      </w:r>
      <w:r>
        <w:rPr>
          <w:noProof w:val="0"/>
        </w:rPr>
        <w:t>:</w:t>
      </w:r>
    </w:p>
    <w:p w14:paraId="5276D4E2" w14:textId="77777777" w:rsidR="001A00E7" w:rsidRDefault="001A00E7" w:rsidP="001A00E7">
      <w:pPr>
        <w:pStyle w:val="PL"/>
        <w:rPr>
          <w:noProof w:val="0"/>
        </w:rPr>
      </w:pPr>
      <w:r>
        <w:rPr>
          <w:noProof w:val="0"/>
        </w:rPr>
        <w:t xml:space="preserve">          type: array</w:t>
      </w:r>
    </w:p>
    <w:p w14:paraId="33D1B50C" w14:textId="77777777" w:rsidR="001A00E7" w:rsidRDefault="001A00E7" w:rsidP="001A00E7">
      <w:pPr>
        <w:pStyle w:val="PL"/>
        <w:rPr>
          <w:noProof w:val="0"/>
        </w:rPr>
      </w:pPr>
      <w:r>
        <w:rPr>
          <w:noProof w:val="0"/>
        </w:rPr>
        <w:t xml:space="preserve">          items:</w:t>
      </w:r>
    </w:p>
    <w:p w14:paraId="0F1B6A20" w14:textId="77777777" w:rsidR="001A00E7" w:rsidRDefault="001A00E7" w:rsidP="001A00E7">
      <w:pPr>
        <w:pStyle w:val="PL"/>
        <w:rPr>
          <w:noProof w:val="0"/>
        </w:rPr>
      </w:pPr>
      <w:r>
        <w:rPr>
          <w:noProof w:val="0"/>
        </w:rPr>
        <w:t xml:space="preserve">            $ref: 'TS29571_CommonData.yaml#/components/schemas/</w:t>
      </w:r>
      <w:r>
        <w:rPr>
          <w:lang w:eastAsia="zh-CN"/>
        </w:rPr>
        <w:t>InvalidParam</w:t>
      </w:r>
      <w:r>
        <w:rPr>
          <w:noProof w:val="0"/>
        </w:rPr>
        <w:t>'</w:t>
      </w:r>
    </w:p>
    <w:p w14:paraId="29C2FC28" w14:textId="77777777" w:rsidR="001A00E7" w:rsidRDefault="001A00E7" w:rsidP="001A00E7">
      <w:pPr>
        <w:pStyle w:val="PL"/>
        <w:rPr>
          <w:noProof w:val="0"/>
        </w:rPr>
      </w:pPr>
      <w:r>
        <w:rPr>
          <w:noProof w:val="0"/>
        </w:rPr>
        <w:lastRenderedPageBreak/>
        <w:t xml:space="preserve">          minItems: 1</w:t>
      </w:r>
    </w:p>
    <w:p w14:paraId="38505CA7" w14:textId="77777777" w:rsidR="001A00E7" w:rsidRDefault="001A00E7" w:rsidP="001A00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DFF4F80" w14:textId="77777777" w:rsidR="001A00E7" w:rsidRDefault="001A00E7" w:rsidP="001A00E7">
      <w:pPr>
        <w:pStyle w:val="PL"/>
        <w:rPr>
          <w:noProof w:val="0"/>
        </w:rPr>
      </w:pPr>
      <w:r>
        <w:rPr>
          <w:noProof w:val="0"/>
        </w:rPr>
        <w:t xml:space="preserve">        </w:t>
      </w:r>
      <w:r>
        <w:t>t</w:t>
      </w:r>
      <w:r>
        <w:rPr>
          <w:lang w:eastAsia="zh-CN"/>
        </w:rPr>
        <w:t>rafficDescriptor</w:t>
      </w:r>
      <w:r>
        <w:rPr>
          <w:noProof w:val="0"/>
        </w:rPr>
        <w:t>s:</w:t>
      </w:r>
    </w:p>
    <w:p w14:paraId="4699E3BA" w14:textId="77777777" w:rsidR="001A00E7" w:rsidRDefault="001A00E7" w:rsidP="001A00E7">
      <w:pPr>
        <w:pStyle w:val="PL"/>
        <w:rPr>
          <w:noProof w:val="0"/>
        </w:rPr>
      </w:pPr>
      <w:r>
        <w:rPr>
          <w:noProof w:val="0"/>
        </w:rPr>
        <w:t xml:space="preserve">          type: array</w:t>
      </w:r>
    </w:p>
    <w:p w14:paraId="18C224B9" w14:textId="77777777" w:rsidR="001A00E7" w:rsidRDefault="001A00E7" w:rsidP="001A00E7">
      <w:pPr>
        <w:pStyle w:val="PL"/>
        <w:rPr>
          <w:noProof w:val="0"/>
        </w:rPr>
      </w:pPr>
      <w:r>
        <w:rPr>
          <w:noProof w:val="0"/>
        </w:rPr>
        <w:t xml:space="preserve">          items:</w:t>
      </w:r>
    </w:p>
    <w:p w14:paraId="6B0791FD" w14:textId="77777777" w:rsidR="001A00E7" w:rsidRDefault="001A00E7" w:rsidP="001A00E7">
      <w:pPr>
        <w:pStyle w:val="PL"/>
        <w:rPr>
          <w:noProof w:val="0"/>
        </w:rPr>
      </w:pPr>
      <w:r>
        <w:rPr>
          <w:noProof w:val="0"/>
        </w:rPr>
        <w:t xml:space="preserve">            $ref: </w:t>
      </w:r>
      <w:r>
        <w:t>'TS29571_CommonData.yaml#/components/schemas/DddTrafficDescriptor'</w:t>
      </w:r>
    </w:p>
    <w:p w14:paraId="1C788D60" w14:textId="77777777" w:rsidR="001A00E7" w:rsidRDefault="001A00E7" w:rsidP="001A00E7">
      <w:pPr>
        <w:pStyle w:val="PL"/>
        <w:rPr>
          <w:noProof w:val="0"/>
        </w:rPr>
      </w:pPr>
      <w:r>
        <w:rPr>
          <w:noProof w:val="0"/>
        </w:rPr>
        <w:t xml:space="preserve">          minItems: 1</w:t>
      </w:r>
    </w:p>
    <w:p w14:paraId="57D45618" w14:textId="77777777" w:rsidR="001A00E7" w:rsidRDefault="001A00E7" w:rsidP="001A00E7">
      <w:pPr>
        <w:pStyle w:val="PL"/>
        <w:rPr>
          <w:noProof w:val="0"/>
        </w:rPr>
      </w:pPr>
      <w:r>
        <w:rPr>
          <w:noProof w:val="0"/>
        </w:rPr>
        <w:t xml:space="preserve">        pccRuleId:</w:t>
      </w:r>
    </w:p>
    <w:p w14:paraId="07F7B5BB" w14:textId="77777777" w:rsidR="001A00E7" w:rsidRDefault="001A00E7" w:rsidP="001A00E7">
      <w:pPr>
        <w:pStyle w:val="PL"/>
        <w:rPr>
          <w:noProof w:val="0"/>
        </w:rPr>
      </w:pPr>
      <w:r>
        <w:rPr>
          <w:noProof w:val="0"/>
        </w:rPr>
        <w:t xml:space="preserve">          type: string</w:t>
      </w:r>
    </w:p>
    <w:p w14:paraId="450386B3" w14:textId="77777777" w:rsidR="001A00E7" w:rsidRDefault="001A00E7" w:rsidP="001A00E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33534A9C" w14:textId="77777777" w:rsidR="001A00E7" w:rsidRDefault="001A00E7" w:rsidP="001A00E7">
      <w:pPr>
        <w:pStyle w:val="PL"/>
        <w:rPr>
          <w:noProof w:val="0"/>
        </w:rPr>
      </w:pPr>
      <w:r>
        <w:rPr>
          <w:noProof w:val="0"/>
        </w:rPr>
        <w:t xml:space="preserve">        typesOfNotif:</w:t>
      </w:r>
    </w:p>
    <w:p w14:paraId="1D620463" w14:textId="77777777" w:rsidR="001A00E7" w:rsidRDefault="001A00E7" w:rsidP="001A00E7">
      <w:pPr>
        <w:pStyle w:val="PL"/>
        <w:rPr>
          <w:noProof w:val="0"/>
        </w:rPr>
      </w:pPr>
      <w:r>
        <w:rPr>
          <w:noProof w:val="0"/>
        </w:rPr>
        <w:t xml:space="preserve">          type: array</w:t>
      </w:r>
    </w:p>
    <w:p w14:paraId="544F08E7" w14:textId="77777777" w:rsidR="001A00E7" w:rsidRDefault="001A00E7" w:rsidP="001A00E7">
      <w:pPr>
        <w:pStyle w:val="PL"/>
        <w:rPr>
          <w:noProof w:val="0"/>
        </w:rPr>
      </w:pPr>
      <w:r>
        <w:rPr>
          <w:noProof w:val="0"/>
        </w:rPr>
        <w:t xml:space="preserve">          items:</w:t>
      </w:r>
    </w:p>
    <w:p w14:paraId="771575EF" w14:textId="77777777" w:rsidR="001A00E7" w:rsidRDefault="001A00E7" w:rsidP="001A00E7">
      <w:pPr>
        <w:pStyle w:val="PL"/>
        <w:rPr>
          <w:noProof w:val="0"/>
        </w:rPr>
      </w:pPr>
      <w:r>
        <w:rPr>
          <w:noProof w:val="0"/>
        </w:rPr>
        <w:t xml:space="preserve">            $ref: </w:t>
      </w:r>
      <w:r>
        <w:t>'TS29571_CommonData.yaml#/components/schemas/DlDataDeliveryStatus'</w:t>
      </w:r>
    </w:p>
    <w:p w14:paraId="0D5A40DF" w14:textId="77777777" w:rsidR="001A00E7" w:rsidRDefault="001A00E7" w:rsidP="001A00E7">
      <w:pPr>
        <w:pStyle w:val="PL"/>
        <w:rPr>
          <w:noProof w:val="0"/>
        </w:rPr>
      </w:pPr>
      <w:r>
        <w:rPr>
          <w:noProof w:val="0"/>
        </w:rPr>
        <w:t xml:space="preserve">          minItems: 1</w:t>
      </w:r>
    </w:p>
    <w:p w14:paraId="5A7765FB" w14:textId="77777777" w:rsidR="001A00E7" w:rsidRDefault="001A00E7" w:rsidP="001A00E7">
      <w:pPr>
        <w:pStyle w:val="PL"/>
        <w:rPr>
          <w:noProof w:val="0"/>
        </w:rPr>
      </w:pPr>
      <w:r>
        <w:rPr>
          <w:noProof w:val="0"/>
        </w:rPr>
        <w:t xml:space="preserve">        </w:t>
      </w:r>
      <w:r>
        <w:rPr>
          <w:noProof w:val="0"/>
          <w:lang w:eastAsia="zh-CN"/>
        </w:rPr>
        <w:t>interGrpIds</w:t>
      </w:r>
      <w:r>
        <w:rPr>
          <w:noProof w:val="0"/>
        </w:rPr>
        <w:t>:</w:t>
      </w:r>
    </w:p>
    <w:p w14:paraId="31902627" w14:textId="77777777" w:rsidR="001A00E7" w:rsidRDefault="001A00E7" w:rsidP="001A00E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2146317"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32A1051" w14:textId="77777777" w:rsidR="001A00E7" w:rsidRDefault="001A00E7" w:rsidP="001A00E7">
      <w:pPr>
        <w:pStyle w:val="PL"/>
        <w:rPr>
          <w:noProof w:val="0"/>
        </w:rPr>
      </w:pPr>
      <w:r>
        <w:rPr>
          <w:noProof w:val="0"/>
        </w:rPr>
        <w:t xml:space="preserve">            $ref: 'TS29571_CommonData.yaml#/components/schemas/</w:t>
      </w:r>
      <w:r>
        <w:rPr>
          <w:noProof w:val="0"/>
          <w:lang w:eastAsia="zh-CN"/>
        </w:rPr>
        <w:t>GroupId</w:t>
      </w:r>
      <w:r>
        <w:rPr>
          <w:noProof w:val="0"/>
        </w:rPr>
        <w:t>'</w:t>
      </w:r>
    </w:p>
    <w:p w14:paraId="5FC0DEA6" w14:textId="77777777" w:rsidR="001A00E7" w:rsidRDefault="001A00E7" w:rsidP="001A00E7">
      <w:pPr>
        <w:pStyle w:val="PL"/>
        <w:rPr>
          <w:noProof w:val="0"/>
        </w:rPr>
      </w:pPr>
      <w:r>
        <w:rPr>
          <w:noProof w:val="0"/>
        </w:rPr>
        <w:t xml:space="preserve">          minItems: 1</w:t>
      </w:r>
    </w:p>
    <w:p w14:paraId="052A7461" w14:textId="77777777" w:rsidR="001A00E7" w:rsidRDefault="001A00E7" w:rsidP="001A00E7">
      <w:pPr>
        <w:pStyle w:val="PL"/>
        <w:rPr>
          <w:noProof w:val="0"/>
        </w:rPr>
      </w:pPr>
      <w:r>
        <w:rPr>
          <w:noProof w:val="0"/>
        </w:rPr>
        <w:t xml:space="preserve">    UpPathChgEvent:</w:t>
      </w:r>
    </w:p>
    <w:p w14:paraId="48BF5A32" w14:textId="77777777" w:rsidR="001A00E7" w:rsidRDefault="001A00E7" w:rsidP="001A00E7">
      <w:pPr>
        <w:pStyle w:val="PL"/>
        <w:rPr>
          <w:noProof w:val="0"/>
        </w:rPr>
      </w:pPr>
      <w:r>
        <w:rPr>
          <w:rFonts w:eastAsia="Batang"/>
        </w:rPr>
        <w:t xml:space="preserve">      description: Contains the UP path change event subscription from the AF.</w:t>
      </w:r>
    </w:p>
    <w:p w14:paraId="6FF40967" w14:textId="77777777" w:rsidR="001A00E7" w:rsidRDefault="001A00E7" w:rsidP="001A00E7">
      <w:pPr>
        <w:pStyle w:val="PL"/>
        <w:rPr>
          <w:noProof w:val="0"/>
        </w:rPr>
      </w:pPr>
      <w:r>
        <w:rPr>
          <w:noProof w:val="0"/>
        </w:rPr>
        <w:t xml:space="preserve">      type: object</w:t>
      </w:r>
    </w:p>
    <w:p w14:paraId="00199B13" w14:textId="77777777" w:rsidR="001A00E7" w:rsidRDefault="001A00E7" w:rsidP="001A00E7">
      <w:pPr>
        <w:pStyle w:val="PL"/>
        <w:rPr>
          <w:noProof w:val="0"/>
        </w:rPr>
      </w:pPr>
      <w:r>
        <w:rPr>
          <w:noProof w:val="0"/>
        </w:rPr>
        <w:t xml:space="preserve">      properties:</w:t>
      </w:r>
    </w:p>
    <w:p w14:paraId="715ED5AE" w14:textId="77777777" w:rsidR="001A00E7" w:rsidRDefault="001A00E7" w:rsidP="001A00E7">
      <w:pPr>
        <w:pStyle w:val="PL"/>
        <w:rPr>
          <w:noProof w:val="0"/>
        </w:rPr>
      </w:pPr>
      <w:r>
        <w:rPr>
          <w:noProof w:val="0"/>
        </w:rPr>
        <w:t xml:space="preserve">        notificationUri:</w:t>
      </w:r>
    </w:p>
    <w:p w14:paraId="5E3873BD" w14:textId="77777777" w:rsidR="001A00E7" w:rsidRDefault="001A00E7" w:rsidP="001A00E7">
      <w:pPr>
        <w:pStyle w:val="PL"/>
        <w:rPr>
          <w:noProof w:val="0"/>
        </w:rPr>
      </w:pPr>
      <w:r>
        <w:rPr>
          <w:noProof w:val="0"/>
        </w:rPr>
        <w:t xml:space="preserve">          $ref: 'TS29571_CommonData.yaml#/components/schemas/Uri'</w:t>
      </w:r>
    </w:p>
    <w:p w14:paraId="36BD0722" w14:textId="77777777" w:rsidR="001A00E7" w:rsidRDefault="001A00E7" w:rsidP="001A00E7">
      <w:pPr>
        <w:pStyle w:val="PL"/>
        <w:rPr>
          <w:noProof w:val="0"/>
        </w:rPr>
      </w:pPr>
      <w:r>
        <w:rPr>
          <w:noProof w:val="0"/>
        </w:rPr>
        <w:t xml:space="preserve">        notifCorreId:</w:t>
      </w:r>
    </w:p>
    <w:p w14:paraId="0CC7654B" w14:textId="77777777" w:rsidR="001A00E7" w:rsidRDefault="001A00E7" w:rsidP="001A00E7">
      <w:pPr>
        <w:pStyle w:val="PL"/>
        <w:rPr>
          <w:noProof w:val="0"/>
        </w:rPr>
      </w:pPr>
      <w:r>
        <w:rPr>
          <w:noProof w:val="0"/>
        </w:rPr>
        <w:t xml:space="preserve">          type: string</w:t>
      </w:r>
    </w:p>
    <w:p w14:paraId="58859BBA" w14:textId="77777777" w:rsidR="001A00E7" w:rsidRDefault="001A00E7" w:rsidP="001A00E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8B4123A" w14:textId="77777777" w:rsidR="001A00E7" w:rsidRDefault="001A00E7" w:rsidP="001A00E7">
      <w:pPr>
        <w:pStyle w:val="PL"/>
        <w:rPr>
          <w:rFonts w:cs="Courier New"/>
          <w:noProof w:val="0"/>
          <w:szCs w:val="16"/>
        </w:rPr>
      </w:pPr>
      <w:r>
        <w:rPr>
          <w:rFonts w:cs="Courier New"/>
          <w:noProof w:val="0"/>
          <w:szCs w:val="16"/>
        </w:rPr>
        <w:t xml:space="preserve">        dnaiChgType:</w:t>
      </w:r>
    </w:p>
    <w:p w14:paraId="4F2C04E0" w14:textId="77777777" w:rsidR="001A00E7" w:rsidRDefault="001A00E7" w:rsidP="001A00E7">
      <w:pPr>
        <w:pStyle w:val="PL"/>
        <w:rPr>
          <w:rFonts w:cs="Courier New"/>
          <w:noProof w:val="0"/>
          <w:szCs w:val="16"/>
        </w:rPr>
      </w:pPr>
      <w:r>
        <w:rPr>
          <w:rFonts w:cs="Courier New"/>
          <w:noProof w:val="0"/>
          <w:szCs w:val="16"/>
        </w:rPr>
        <w:t xml:space="preserve">          $ref: 'TS29571_CommonData.yaml#/components/schemas/DnaiChangeType'</w:t>
      </w:r>
    </w:p>
    <w:p w14:paraId="66C3DBFD" w14:textId="77777777" w:rsidR="001A00E7" w:rsidRDefault="001A00E7" w:rsidP="001A00E7">
      <w:pPr>
        <w:pStyle w:val="PL"/>
        <w:rPr>
          <w:noProof w:val="0"/>
        </w:rPr>
      </w:pPr>
      <w:r>
        <w:rPr>
          <w:noProof w:val="0"/>
        </w:rPr>
        <w:t xml:space="preserve">        afAckInd:</w:t>
      </w:r>
    </w:p>
    <w:p w14:paraId="02DB7838" w14:textId="77777777" w:rsidR="001A00E7" w:rsidRDefault="001A00E7" w:rsidP="001A00E7">
      <w:pPr>
        <w:pStyle w:val="PL"/>
        <w:rPr>
          <w:noProof w:val="0"/>
        </w:rPr>
      </w:pPr>
      <w:r>
        <w:rPr>
          <w:noProof w:val="0"/>
        </w:rPr>
        <w:t xml:space="preserve">          type: boolean</w:t>
      </w:r>
    </w:p>
    <w:p w14:paraId="389FA0C2" w14:textId="77777777" w:rsidR="001A00E7" w:rsidRDefault="001A00E7" w:rsidP="001A00E7">
      <w:pPr>
        <w:pStyle w:val="PL"/>
        <w:rPr>
          <w:noProof w:val="0"/>
        </w:rPr>
      </w:pPr>
      <w:r>
        <w:rPr>
          <w:noProof w:val="0"/>
        </w:rPr>
        <w:t xml:space="preserve">      required:</w:t>
      </w:r>
    </w:p>
    <w:p w14:paraId="5EE716F5" w14:textId="77777777" w:rsidR="001A00E7" w:rsidRDefault="001A00E7" w:rsidP="001A00E7">
      <w:pPr>
        <w:pStyle w:val="PL"/>
        <w:rPr>
          <w:noProof w:val="0"/>
        </w:rPr>
      </w:pPr>
      <w:r>
        <w:rPr>
          <w:noProof w:val="0"/>
        </w:rPr>
        <w:t xml:space="preserve">        - notificationUri</w:t>
      </w:r>
    </w:p>
    <w:p w14:paraId="626895BC" w14:textId="77777777" w:rsidR="001A00E7" w:rsidRDefault="001A00E7" w:rsidP="001A00E7">
      <w:pPr>
        <w:pStyle w:val="PL"/>
        <w:rPr>
          <w:noProof w:val="0"/>
        </w:rPr>
      </w:pPr>
      <w:r>
        <w:rPr>
          <w:noProof w:val="0"/>
        </w:rPr>
        <w:t xml:space="preserve">        - notifCorreId</w:t>
      </w:r>
    </w:p>
    <w:p w14:paraId="61453A3E" w14:textId="77777777" w:rsidR="001A00E7" w:rsidRDefault="001A00E7" w:rsidP="001A00E7">
      <w:pPr>
        <w:pStyle w:val="PL"/>
        <w:rPr>
          <w:rFonts w:cs="Courier New"/>
          <w:noProof w:val="0"/>
          <w:szCs w:val="16"/>
        </w:rPr>
      </w:pPr>
      <w:r>
        <w:rPr>
          <w:noProof w:val="0"/>
        </w:rPr>
        <w:t xml:space="preserve">        - </w:t>
      </w:r>
      <w:r>
        <w:rPr>
          <w:rFonts w:cs="Courier New"/>
          <w:noProof w:val="0"/>
          <w:szCs w:val="16"/>
        </w:rPr>
        <w:t>dnaiChgType</w:t>
      </w:r>
    </w:p>
    <w:p w14:paraId="37D83A69" w14:textId="77777777" w:rsidR="001A00E7" w:rsidRDefault="001A00E7" w:rsidP="001A00E7">
      <w:pPr>
        <w:pStyle w:val="PL"/>
        <w:rPr>
          <w:noProof w:val="0"/>
        </w:rPr>
      </w:pPr>
      <w:r>
        <w:rPr>
          <w:noProof w:val="0"/>
        </w:rPr>
        <w:t xml:space="preserve">      nullable: true</w:t>
      </w:r>
    </w:p>
    <w:p w14:paraId="7D459878" w14:textId="77777777" w:rsidR="001A00E7" w:rsidRDefault="001A00E7" w:rsidP="001A00E7">
      <w:pPr>
        <w:pStyle w:val="PL"/>
        <w:rPr>
          <w:noProof w:val="0"/>
        </w:rPr>
      </w:pPr>
      <w:r>
        <w:rPr>
          <w:noProof w:val="0"/>
        </w:rPr>
        <w:t xml:space="preserve">    TerminationNotification:</w:t>
      </w:r>
    </w:p>
    <w:p w14:paraId="71F73AFD" w14:textId="77777777" w:rsidR="001A00E7" w:rsidRDefault="001A00E7" w:rsidP="001A00E7">
      <w:pPr>
        <w:pStyle w:val="PL"/>
        <w:rPr>
          <w:noProof w:val="0"/>
        </w:rPr>
      </w:pPr>
      <w:r>
        <w:rPr>
          <w:rFonts w:eastAsia="Batang"/>
        </w:rPr>
        <w:t xml:space="preserve">      description: Represents a Termination Notification.</w:t>
      </w:r>
    </w:p>
    <w:p w14:paraId="349EDE71" w14:textId="77777777" w:rsidR="001A00E7" w:rsidRDefault="001A00E7" w:rsidP="001A00E7">
      <w:pPr>
        <w:pStyle w:val="PL"/>
        <w:rPr>
          <w:noProof w:val="0"/>
        </w:rPr>
      </w:pPr>
      <w:r>
        <w:rPr>
          <w:noProof w:val="0"/>
        </w:rPr>
        <w:t xml:space="preserve">      type: object</w:t>
      </w:r>
    </w:p>
    <w:p w14:paraId="4DC8697F" w14:textId="77777777" w:rsidR="001A00E7" w:rsidRDefault="001A00E7" w:rsidP="001A00E7">
      <w:pPr>
        <w:pStyle w:val="PL"/>
        <w:rPr>
          <w:noProof w:val="0"/>
        </w:rPr>
      </w:pPr>
      <w:r>
        <w:rPr>
          <w:noProof w:val="0"/>
        </w:rPr>
        <w:t xml:space="preserve">      properties:</w:t>
      </w:r>
    </w:p>
    <w:p w14:paraId="1C83FBD0" w14:textId="77777777" w:rsidR="001A00E7" w:rsidRDefault="001A00E7" w:rsidP="001A00E7">
      <w:pPr>
        <w:pStyle w:val="PL"/>
        <w:rPr>
          <w:noProof w:val="0"/>
        </w:rPr>
      </w:pPr>
      <w:r>
        <w:rPr>
          <w:noProof w:val="0"/>
        </w:rPr>
        <w:t xml:space="preserve">        resourceUri:</w:t>
      </w:r>
    </w:p>
    <w:p w14:paraId="0E6029C4" w14:textId="77777777" w:rsidR="001A00E7" w:rsidRDefault="001A00E7" w:rsidP="001A00E7">
      <w:pPr>
        <w:pStyle w:val="PL"/>
        <w:rPr>
          <w:noProof w:val="0"/>
        </w:rPr>
      </w:pPr>
      <w:r>
        <w:rPr>
          <w:noProof w:val="0"/>
        </w:rPr>
        <w:t xml:space="preserve">          $ref: 'TS29571_CommonData.yaml#/components/schemas/Uri'</w:t>
      </w:r>
    </w:p>
    <w:p w14:paraId="1A2EF775" w14:textId="77777777" w:rsidR="001A00E7" w:rsidRDefault="001A00E7" w:rsidP="001A00E7">
      <w:pPr>
        <w:pStyle w:val="PL"/>
        <w:rPr>
          <w:noProof w:val="0"/>
        </w:rPr>
      </w:pPr>
      <w:r>
        <w:rPr>
          <w:noProof w:val="0"/>
        </w:rPr>
        <w:t xml:space="preserve">        cause:</w:t>
      </w:r>
    </w:p>
    <w:p w14:paraId="16D80046" w14:textId="77777777" w:rsidR="001A00E7" w:rsidRDefault="001A00E7" w:rsidP="001A00E7">
      <w:pPr>
        <w:pStyle w:val="PL"/>
        <w:rPr>
          <w:noProof w:val="0"/>
        </w:rPr>
      </w:pPr>
      <w:r>
        <w:rPr>
          <w:noProof w:val="0"/>
        </w:rPr>
        <w:t xml:space="preserve">          $ref: '#/components/schemas/SmPolicyAssociationReleaseCause'</w:t>
      </w:r>
    </w:p>
    <w:p w14:paraId="778F3CD1" w14:textId="77777777" w:rsidR="001A00E7" w:rsidRDefault="001A00E7" w:rsidP="001A00E7">
      <w:pPr>
        <w:pStyle w:val="PL"/>
        <w:rPr>
          <w:noProof w:val="0"/>
        </w:rPr>
      </w:pPr>
      <w:r>
        <w:rPr>
          <w:noProof w:val="0"/>
        </w:rPr>
        <w:t xml:space="preserve">      required:</w:t>
      </w:r>
    </w:p>
    <w:p w14:paraId="4D1D1164" w14:textId="77777777" w:rsidR="001A00E7" w:rsidRDefault="001A00E7" w:rsidP="001A00E7">
      <w:pPr>
        <w:pStyle w:val="PL"/>
        <w:rPr>
          <w:noProof w:val="0"/>
        </w:rPr>
      </w:pPr>
      <w:r>
        <w:rPr>
          <w:noProof w:val="0"/>
        </w:rPr>
        <w:t xml:space="preserve">        - resourceUri</w:t>
      </w:r>
    </w:p>
    <w:p w14:paraId="6F30FFB8" w14:textId="77777777" w:rsidR="001A00E7" w:rsidRDefault="001A00E7" w:rsidP="001A00E7">
      <w:pPr>
        <w:pStyle w:val="PL"/>
        <w:rPr>
          <w:noProof w:val="0"/>
        </w:rPr>
      </w:pPr>
      <w:r>
        <w:rPr>
          <w:noProof w:val="0"/>
        </w:rPr>
        <w:t xml:space="preserve">        - cause</w:t>
      </w:r>
    </w:p>
    <w:p w14:paraId="45CF203E" w14:textId="77777777" w:rsidR="001A00E7" w:rsidRDefault="001A00E7" w:rsidP="001A00E7">
      <w:pPr>
        <w:pStyle w:val="PL"/>
        <w:rPr>
          <w:noProof w:val="0"/>
        </w:rPr>
      </w:pPr>
      <w:r>
        <w:rPr>
          <w:noProof w:val="0"/>
        </w:rPr>
        <w:t xml:space="preserve">    AppDetectionInfo:</w:t>
      </w:r>
    </w:p>
    <w:p w14:paraId="3614C1AA" w14:textId="77777777" w:rsidR="001A00E7" w:rsidRDefault="001A00E7" w:rsidP="001A00E7">
      <w:pPr>
        <w:pStyle w:val="PL"/>
        <w:rPr>
          <w:noProof w:val="0"/>
        </w:rPr>
      </w:pPr>
      <w:r>
        <w:rPr>
          <w:rFonts w:eastAsia="Batang"/>
        </w:rPr>
        <w:t xml:space="preserve">      description: Contains the detected application's traffic information.</w:t>
      </w:r>
    </w:p>
    <w:p w14:paraId="55567A1D" w14:textId="77777777" w:rsidR="001A00E7" w:rsidRDefault="001A00E7" w:rsidP="001A00E7">
      <w:pPr>
        <w:pStyle w:val="PL"/>
        <w:rPr>
          <w:noProof w:val="0"/>
        </w:rPr>
      </w:pPr>
      <w:r>
        <w:rPr>
          <w:noProof w:val="0"/>
        </w:rPr>
        <w:t xml:space="preserve">      type: object</w:t>
      </w:r>
    </w:p>
    <w:p w14:paraId="71977ED4" w14:textId="77777777" w:rsidR="001A00E7" w:rsidRDefault="001A00E7" w:rsidP="001A00E7">
      <w:pPr>
        <w:pStyle w:val="PL"/>
        <w:rPr>
          <w:noProof w:val="0"/>
        </w:rPr>
      </w:pPr>
      <w:r>
        <w:rPr>
          <w:noProof w:val="0"/>
        </w:rPr>
        <w:t xml:space="preserve">      properties:</w:t>
      </w:r>
    </w:p>
    <w:p w14:paraId="5BE9721E" w14:textId="77777777" w:rsidR="001A00E7" w:rsidRDefault="001A00E7" w:rsidP="001A00E7">
      <w:pPr>
        <w:pStyle w:val="PL"/>
        <w:rPr>
          <w:noProof w:val="0"/>
        </w:rPr>
      </w:pPr>
      <w:r>
        <w:rPr>
          <w:noProof w:val="0"/>
        </w:rPr>
        <w:t xml:space="preserve">        appId:</w:t>
      </w:r>
    </w:p>
    <w:p w14:paraId="25CBC057" w14:textId="77777777" w:rsidR="001A00E7" w:rsidRDefault="001A00E7" w:rsidP="001A00E7">
      <w:pPr>
        <w:pStyle w:val="PL"/>
        <w:rPr>
          <w:noProof w:val="0"/>
        </w:rPr>
      </w:pPr>
      <w:r>
        <w:rPr>
          <w:noProof w:val="0"/>
        </w:rPr>
        <w:t xml:space="preserve">          type: string</w:t>
      </w:r>
    </w:p>
    <w:p w14:paraId="149EA279" w14:textId="77777777" w:rsidR="001A00E7" w:rsidRDefault="001A00E7" w:rsidP="001A00E7">
      <w:pPr>
        <w:pStyle w:val="PL"/>
        <w:rPr>
          <w:noProof w:val="0"/>
        </w:rPr>
      </w:pPr>
      <w:r>
        <w:rPr>
          <w:noProof w:val="0"/>
        </w:rPr>
        <w:t xml:space="preserve">          description: A reference to the application detection filter configured at the UPF</w:t>
      </w:r>
    </w:p>
    <w:p w14:paraId="24CBBFC5" w14:textId="77777777" w:rsidR="001A00E7" w:rsidRDefault="001A00E7" w:rsidP="001A00E7">
      <w:pPr>
        <w:pStyle w:val="PL"/>
        <w:rPr>
          <w:noProof w:val="0"/>
        </w:rPr>
      </w:pPr>
      <w:r>
        <w:rPr>
          <w:noProof w:val="0"/>
        </w:rPr>
        <w:t xml:space="preserve">        instanceId:</w:t>
      </w:r>
    </w:p>
    <w:p w14:paraId="3788AACE" w14:textId="77777777" w:rsidR="001A00E7" w:rsidRDefault="001A00E7" w:rsidP="001A00E7">
      <w:pPr>
        <w:pStyle w:val="PL"/>
        <w:rPr>
          <w:noProof w:val="0"/>
        </w:rPr>
      </w:pPr>
      <w:r>
        <w:rPr>
          <w:noProof w:val="0"/>
        </w:rPr>
        <w:t xml:space="preserve">          type: string</w:t>
      </w:r>
    </w:p>
    <w:p w14:paraId="110D6A32" w14:textId="77777777" w:rsidR="001A00E7" w:rsidRDefault="001A00E7" w:rsidP="001A00E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AAFACF9" w14:textId="77777777" w:rsidR="001A00E7" w:rsidRDefault="001A00E7" w:rsidP="001A00E7">
      <w:pPr>
        <w:pStyle w:val="PL"/>
        <w:rPr>
          <w:noProof w:val="0"/>
        </w:rPr>
      </w:pPr>
      <w:r>
        <w:rPr>
          <w:noProof w:val="0"/>
        </w:rPr>
        <w:t xml:space="preserve">        sdfDescriptions:</w:t>
      </w:r>
    </w:p>
    <w:p w14:paraId="508B97C2" w14:textId="77777777" w:rsidR="001A00E7" w:rsidRDefault="001A00E7" w:rsidP="001A00E7">
      <w:pPr>
        <w:pStyle w:val="PL"/>
        <w:rPr>
          <w:noProof w:val="0"/>
        </w:rPr>
      </w:pPr>
      <w:r>
        <w:rPr>
          <w:noProof w:val="0"/>
        </w:rPr>
        <w:t xml:space="preserve">          type: array</w:t>
      </w:r>
    </w:p>
    <w:p w14:paraId="1649DC60" w14:textId="77777777" w:rsidR="001A00E7" w:rsidRDefault="001A00E7" w:rsidP="001A00E7">
      <w:pPr>
        <w:pStyle w:val="PL"/>
        <w:rPr>
          <w:noProof w:val="0"/>
        </w:rPr>
      </w:pPr>
      <w:r>
        <w:rPr>
          <w:noProof w:val="0"/>
        </w:rPr>
        <w:t xml:space="preserve">          items:</w:t>
      </w:r>
    </w:p>
    <w:p w14:paraId="2A97FBC2" w14:textId="77777777" w:rsidR="001A00E7" w:rsidRDefault="001A00E7" w:rsidP="001A00E7">
      <w:pPr>
        <w:pStyle w:val="PL"/>
        <w:rPr>
          <w:noProof w:val="0"/>
        </w:rPr>
      </w:pPr>
      <w:r>
        <w:rPr>
          <w:noProof w:val="0"/>
        </w:rPr>
        <w:t xml:space="preserve">            $ref: '#/components/schemas/FlowInformation'</w:t>
      </w:r>
    </w:p>
    <w:p w14:paraId="23A213C0" w14:textId="77777777" w:rsidR="001A00E7" w:rsidRDefault="001A00E7" w:rsidP="001A00E7">
      <w:pPr>
        <w:pStyle w:val="PL"/>
        <w:rPr>
          <w:noProof w:val="0"/>
        </w:rPr>
      </w:pPr>
      <w:r>
        <w:rPr>
          <w:noProof w:val="0"/>
        </w:rPr>
        <w:t xml:space="preserve">          minItems: 1</w:t>
      </w:r>
    </w:p>
    <w:p w14:paraId="1BDC7129" w14:textId="77777777" w:rsidR="001A00E7" w:rsidRDefault="001A00E7" w:rsidP="001A00E7">
      <w:pPr>
        <w:pStyle w:val="PL"/>
        <w:rPr>
          <w:noProof w:val="0"/>
        </w:rPr>
      </w:pPr>
      <w:r>
        <w:rPr>
          <w:noProof w:val="0"/>
        </w:rPr>
        <w:t xml:space="preserve">          description: Contains the detected service data flow descriptions if they are deducible.</w:t>
      </w:r>
    </w:p>
    <w:p w14:paraId="72EE0583" w14:textId="77777777" w:rsidR="001A00E7" w:rsidRDefault="001A00E7" w:rsidP="001A00E7">
      <w:pPr>
        <w:pStyle w:val="PL"/>
        <w:rPr>
          <w:noProof w:val="0"/>
        </w:rPr>
      </w:pPr>
      <w:r>
        <w:rPr>
          <w:noProof w:val="0"/>
        </w:rPr>
        <w:t xml:space="preserve">      required:</w:t>
      </w:r>
    </w:p>
    <w:p w14:paraId="305667B4" w14:textId="77777777" w:rsidR="001A00E7" w:rsidRDefault="001A00E7" w:rsidP="001A00E7">
      <w:pPr>
        <w:pStyle w:val="PL"/>
        <w:rPr>
          <w:noProof w:val="0"/>
        </w:rPr>
      </w:pPr>
      <w:r>
        <w:rPr>
          <w:noProof w:val="0"/>
        </w:rPr>
        <w:t xml:space="preserve">        - appId</w:t>
      </w:r>
    </w:p>
    <w:p w14:paraId="7DD53AA1" w14:textId="77777777" w:rsidR="001A00E7" w:rsidRDefault="001A00E7" w:rsidP="001A00E7">
      <w:pPr>
        <w:pStyle w:val="PL"/>
        <w:rPr>
          <w:noProof w:val="0"/>
        </w:rPr>
      </w:pPr>
      <w:r>
        <w:rPr>
          <w:noProof w:val="0"/>
        </w:rPr>
        <w:t xml:space="preserve">    AccNetChId:</w:t>
      </w:r>
    </w:p>
    <w:p w14:paraId="7837354F" w14:textId="77777777" w:rsidR="001A00E7" w:rsidRDefault="001A00E7" w:rsidP="001A00E7">
      <w:pPr>
        <w:pStyle w:val="PL"/>
        <w:rPr>
          <w:noProof w:val="0"/>
        </w:rPr>
      </w:pPr>
      <w:r>
        <w:rPr>
          <w:rFonts w:eastAsia="Batang"/>
        </w:rPr>
        <w:t xml:space="preserve">      description: Contains the access network charging identifier for the PCC rule(s) or for the whole PDU session.</w:t>
      </w:r>
    </w:p>
    <w:p w14:paraId="79051D98" w14:textId="77777777" w:rsidR="001A00E7" w:rsidRDefault="001A00E7" w:rsidP="001A00E7">
      <w:pPr>
        <w:pStyle w:val="PL"/>
        <w:rPr>
          <w:noProof w:val="0"/>
        </w:rPr>
      </w:pPr>
      <w:r>
        <w:rPr>
          <w:noProof w:val="0"/>
        </w:rPr>
        <w:t xml:space="preserve">      type: object</w:t>
      </w:r>
    </w:p>
    <w:p w14:paraId="544D40D6" w14:textId="77777777" w:rsidR="001A00E7" w:rsidRDefault="001A00E7" w:rsidP="001A00E7">
      <w:pPr>
        <w:pStyle w:val="PL"/>
        <w:rPr>
          <w:noProof w:val="0"/>
        </w:rPr>
      </w:pPr>
      <w:r>
        <w:rPr>
          <w:noProof w:val="0"/>
        </w:rPr>
        <w:t xml:space="preserve">      properties:</w:t>
      </w:r>
    </w:p>
    <w:p w14:paraId="32BD2BE2" w14:textId="77777777" w:rsidR="001A00E7" w:rsidRDefault="001A00E7" w:rsidP="001A00E7">
      <w:pPr>
        <w:pStyle w:val="PL"/>
        <w:rPr>
          <w:noProof w:val="0"/>
        </w:rPr>
      </w:pPr>
      <w:r>
        <w:rPr>
          <w:noProof w:val="0"/>
        </w:rPr>
        <w:t xml:space="preserve">        accNetChaIdValue:</w:t>
      </w:r>
    </w:p>
    <w:p w14:paraId="1E494449" w14:textId="77777777" w:rsidR="001A00E7" w:rsidRDefault="001A00E7" w:rsidP="001A00E7">
      <w:pPr>
        <w:pStyle w:val="PL"/>
        <w:rPr>
          <w:noProof w:val="0"/>
        </w:rPr>
      </w:pPr>
      <w:r>
        <w:rPr>
          <w:noProof w:val="0"/>
        </w:rPr>
        <w:lastRenderedPageBreak/>
        <w:t xml:space="preserve">          $ref: 'TS29571_CommonData.yaml#/components/schemas/ChargingId'</w:t>
      </w:r>
    </w:p>
    <w:p w14:paraId="7BCD6D6C" w14:textId="77777777" w:rsidR="001A00E7" w:rsidRDefault="001A00E7" w:rsidP="001A00E7">
      <w:pPr>
        <w:pStyle w:val="PL"/>
        <w:rPr>
          <w:noProof w:val="0"/>
        </w:rPr>
      </w:pPr>
      <w:r>
        <w:rPr>
          <w:noProof w:val="0"/>
        </w:rPr>
        <w:t xml:space="preserve">        refPccRuleIds:</w:t>
      </w:r>
    </w:p>
    <w:p w14:paraId="12EBBE53" w14:textId="77777777" w:rsidR="001A00E7" w:rsidRDefault="001A00E7" w:rsidP="001A00E7">
      <w:pPr>
        <w:pStyle w:val="PL"/>
        <w:rPr>
          <w:noProof w:val="0"/>
        </w:rPr>
      </w:pPr>
      <w:r>
        <w:rPr>
          <w:noProof w:val="0"/>
        </w:rPr>
        <w:t xml:space="preserve">          type: array</w:t>
      </w:r>
    </w:p>
    <w:p w14:paraId="78F133D1" w14:textId="77777777" w:rsidR="001A00E7" w:rsidRDefault="001A00E7" w:rsidP="001A00E7">
      <w:pPr>
        <w:pStyle w:val="PL"/>
        <w:rPr>
          <w:noProof w:val="0"/>
        </w:rPr>
      </w:pPr>
      <w:r>
        <w:rPr>
          <w:noProof w:val="0"/>
        </w:rPr>
        <w:t xml:space="preserve">          items:</w:t>
      </w:r>
    </w:p>
    <w:p w14:paraId="585DC592" w14:textId="77777777" w:rsidR="001A00E7" w:rsidRDefault="001A00E7" w:rsidP="001A00E7">
      <w:pPr>
        <w:pStyle w:val="PL"/>
        <w:rPr>
          <w:noProof w:val="0"/>
        </w:rPr>
      </w:pPr>
      <w:r>
        <w:rPr>
          <w:noProof w:val="0"/>
        </w:rPr>
        <w:t xml:space="preserve">            type: string</w:t>
      </w:r>
    </w:p>
    <w:p w14:paraId="20715A91" w14:textId="77777777" w:rsidR="001A00E7" w:rsidRDefault="001A00E7" w:rsidP="001A00E7">
      <w:pPr>
        <w:pStyle w:val="PL"/>
        <w:rPr>
          <w:noProof w:val="0"/>
        </w:rPr>
      </w:pPr>
      <w:r>
        <w:rPr>
          <w:noProof w:val="0"/>
        </w:rPr>
        <w:t xml:space="preserve">          minItems: 1</w:t>
      </w:r>
    </w:p>
    <w:p w14:paraId="37AC2F10" w14:textId="77777777" w:rsidR="001A00E7" w:rsidRDefault="001A00E7" w:rsidP="001A00E7">
      <w:pPr>
        <w:pStyle w:val="PL"/>
        <w:rPr>
          <w:noProof w:val="0"/>
        </w:rPr>
      </w:pPr>
      <w:r>
        <w:rPr>
          <w:noProof w:val="0"/>
        </w:rPr>
        <w:t xml:space="preserve">          description: Contains the identifier of the PCC rule(s) associated to the provided Access Network Charging Identifier.</w:t>
      </w:r>
    </w:p>
    <w:p w14:paraId="6396501A" w14:textId="77777777" w:rsidR="001A00E7" w:rsidRDefault="001A00E7" w:rsidP="001A00E7">
      <w:pPr>
        <w:pStyle w:val="PL"/>
        <w:rPr>
          <w:noProof w:val="0"/>
        </w:rPr>
      </w:pPr>
      <w:r>
        <w:rPr>
          <w:noProof w:val="0"/>
        </w:rPr>
        <w:t xml:space="preserve">        sessionChScope:</w:t>
      </w:r>
    </w:p>
    <w:p w14:paraId="188BE6BD" w14:textId="77777777" w:rsidR="001A00E7" w:rsidRDefault="001A00E7" w:rsidP="001A00E7">
      <w:pPr>
        <w:pStyle w:val="PL"/>
        <w:rPr>
          <w:noProof w:val="0"/>
        </w:rPr>
      </w:pPr>
      <w:r>
        <w:rPr>
          <w:noProof w:val="0"/>
        </w:rPr>
        <w:t xml:space="preserve">          type: boolean</w:t>
      </w:r>
    </w:p>
    <w:p w14:paraId="4A1FACB6" w14:textId="77777777" w:rsidR="001A00E7" w:rsidRDefault="001A00E7" w:rsidP="001A00E7">
      <w:pPr>
        <w:pStyle w:val="PL"/>
        <w:rPr>
          <w:noProof w:val="0"/>
        </w:rPr>
      </w:pPr>
      <w:r>
        <w:rPr>
          <w:noProof w:val="0"/>
        </w:rPr>
        <w:t xml:space="preserve">          description: When it is included and set to true, indicates the Access Network Charging Identifier applies to the whole PDU Session</w:t>
      </w:r>
    </w:p>
    <w:p w14:paraId="3C31A9F8" w14:textId="77777777" w:rsidR="001A00E7" w:rsidRDefault="001A00E7" w:rsidP="001A00E7">
      <w:pPr>
        <w:pStyle w:val="PL"/>
        <w:rPr>
          <w:noProof w:val="0"/>
        </w:rPr>
      </w:pPr>
      <w:r>
        <w:rPr>
          <w:noProof w:val="0"/>
        </w:rPr>
        <w:t xml:space="preserve">      required:</w:t>
      </w:r>
    </w:p>
    <w:p w14:paraId="58525F7E" w14:textId="77777777" w:rsidR="001A00E7" w:rsidRDefault="001A00E7" w:rsidP="001A00E7">
      <w:pPr>
        <w:pStyle w:val="PL"/>
        <w:rPr>
          <w:noProof w:val="0"/>
        </w:rPr>
      </w:pPr>
      <w:r>
        <w:rPr>
          <w:noProof w:val="0"/>
        </w:rPr>
        <w:t xml:space="preserve">        - accNetChaIdValue</w:t>
      </w:r>
    </w:p>
    <w:p w14:paraId="6B263ACA" w14:textId="77777777" w:rsidR="001A00E7" w:rsidRDefault="001A00E7" w:rsidP="001A00E7">
      <w:pPr>
        <w:pStyle w:val="PL"/>
        <w:rPr>
          <w:rFonts w:cs="Courier New"/>
          <w:noProof w:val="0"/>
          <w:szCs w:val="16"/>
        </w:rPr>
      </w:pPr>
      <w:r>
        <w:rPr>
          <w:rFonts w:cs="Courier New"/>
          <w:noProof w:val="0"/>
          <w:szCs w:val="16"/>
        </w:rPr>
        <w:t xml:space="preserve">    AccNetChargingAddress:</w:t>
      </w:r>
    </w:p>
    <w:p w14:paraId="34AA454E" w14:textId="77777777" w:rsidR="001A00E7" w:rsidRDefault="001A00E7" w:rsidP="001A00E7">
      <w:pPr>
        <w:pStyle w:val="PL"/>
        <w:rPr>
          <w:rFonts w:cs="Courier New"/>
          <w:noProof w:val="0"/>
          <w:szCs w:val="16"/>
        </w:rPr>
      </w:pPr>
      <w:r>
        <w:rPr>
          <w:rFonts w:cs="Courier New"/>
          <w:noProof w:val="0"/>
          <w:szCs w:val="16"/>
        </w:rPr>
        <w:t xml:space="preserve">      description: Describes the network entity within the access network performing charging</w:t>
      </w:r>
    </w:p>
    <w:p w14:paraId="033186CC" w14:textId="77777777" w:rsidR="001A00E7" w:rsidRDefault="001A00E7" w:rsidP="001A00E7">
      <w:pPr>
        <w:pStyle w:val="PL"/>
        <w:rPr>
          <w:rFonts w:cs="Courier New"/>
          <w:noProof w:val="0"/>
          <w:szCs w:val="16"/>
        </w:rPr>
      </w:pPr>
      <w:r>
        <w:rPr>
          <w:rFonts w:cs="Courier New"/>
          <w:noProof w:val="0"/>
          <w:szCs w:val="16"/>
        </w:rPr>
        <w:t xml:space="preserve">      type: object</w:t>
      </w:r>
    </w:p>
    <w:p w14:paraId="1E0D0233" w14:textId="77777777" w:rsidR="001A00E7" w:rsidRDefault="001A00E7" w:rsidP="001A00E7">
      <w:pPr>
        <w:pStyle w:val="PL"/>
        <w:rPr>
          <w:rFonts w:cs="Courier New"/>
          <w:noProof w:val="0"/>
          <w:szCs w:val="16"/>
        </w:rPr>
      </w:pPr>
      <w:r>
        <w:rPr>
          <w:rFonts w:cs="Courier New"/>
          <w:noProof w:val="0"/>
          <w:szCs w:val="16"/>
        </w:rPr>
        <w:t xml:space="preserve">      anyOf:</w:t>
      </w:r>
    </w:p>
    <w:p w14:paraId="741A19F2" w14:textId="77777777" w:rsidR="001A00E7" w:rsidRDefault="001A00E7" w:rsidP="001A00E7">
      <w:pPr>
        <w:pStyle w:val="PL"/>
        <w:rPr>
          <w:rFonts w:cs="Courier New"/>
          <w:noProof w:val="0"/>
          <w:szCs w:val="16"/>
        </w:rPr>
      </w:pPr>
      <w:r>
        <w:rPr>
          <w:rFonts w:cs="Courier New"/>
          <w:noProof w:val="0"/>
          <w:szCs w:val="16"/>
        </w:rPr>
        <w:t xml:space="preserve">        - required: [anChargIpv4Addr]</w:t>
      </w:r>
    </w:p>
    <w:p w14:paraId="28624B55" w14:textId="77777777" w:rsidR="001A00E7" w:rsidRDefault="001A00E7" w:rsidP="001A00E7">
      <w:pPr>
        <w:pStyle w:val="PL"/>
        <w:rPr>
          <w:rFonts w:cs="Courier New"/>
          <w:noProof w:val="0"/>
          <w:szCs w:val="16"/>
        </w:rPr>
      </w:pPr>
      <w:r>
        <w:rPr>
          <w:rFonts w:cs="Courier New"/>
          <w:noProof w:val="0"/>
          <w:szCs w:val="16"/>
        </w:rPr>
        <w:t xml:space="preserve">        - required: [anChargIpv6Addr]</w:t>
      </w:r>
    </w:p>
    <w:p w14:paraId="5DF0BD71" w14:textId="77777777" w:rsidR="001A00E7" w:rsidRDefault="001A00E7" w:rsidP="001A00E7">
      <w:pPr>
        <w:pStyle w:val="PL"/>
        <w:rPr>
          <w:rFonts w:cs="Courier New"/>
          <w:noProof w:val="0"/>
          <w:szCs w:val="16"/>
        </w:rPr>
      </w:pPr>
      <w:r>
        <w:rPr>
          <w:rFonts w:cs="Courier New"/>
          <w:noProof w:val="0"/>
          <w:szCs w:val="16"/>
        </w:rPr>
        <w:t xml:space="preserve">      properties:</w:t>
      </w:r>
    </w:p>
    <w:p w14:paraId="77A06F6A" w14:textId="77777777" w:rsidR="001A00E7" w:rsidRDefault="001A00E7" w:rsidP="001A00E7">
      <w:pPr>
        <w:pStyle w:val="PL"/>
        <w:rPr>
          <w:rFonts w:cs="Courier New"/>
          <w:noProof w:val="0"/>
          <w:szCs w:val="16"/>
        </w:rPr>
      </w:pPr>
      <w:r>
        <w:rPr>
          <w:rFonts w:cs="Courier New"/>
          <w:noProof w:val="0"/>
          <w:szCs w:val="16"/>
        </w:rPr>
        <w:t xml:space="preserve">        anChargIpv4Addr:</w:t>
      </w:r>
    </w:p>
    <w:p w14:paraId="60DF2DC4" w14:textId="77777777" w:rsidR="001A00E7" w:rsidRDefault="001A00E7" w:rsidP="001A00E7">
      <w:pPr>
        <w:pStyle w:val="PL"/>
        <w:rPr>
          <w:rFonts w:cs="Courier New"/>
          <w:noProof w:val="0"/>
          <w:szCs w:val="16"/>
        </w:rPr>
      </w:pPr>
      <w:r>
        <w:rPr>
          <w:rFonts w:cs="Courier New"/>
          <w:noProof w:val="0"/>
          <w:szCs w:val="16"/>
        </w:rPr>
        <w:t xml:space="preserve">          $ref: 'TS29571_CommonData.yaml#/components/schemas/Ipv4Addr'</w:t>
      </w:r>
    </w:p>
    <w:p w14:paraId="6CEBA692" w14:textId="77777777" w:rsidR="001A00E7" w:rsidRDefault="001A00E7" w:rsidP="001A00E7">
      <w:pPr>
        <w:pStyle w:val="PL"/>
        <w:rPr>
          <w:rFonts w:cs="Courier New"/>
          <w:noProof w:val="0"/>
          <w:szCs w:val="16"/>
        </w:rPr>
      </w:pPr>
      <w:r>
        <w:rPr>
          <w:rFonts w:cs="Courier New"/>
          <w:noProof w:val="0"/>
          <w:szCs w:val="16"/>
        </w:rPr>
        <w:t xml:space="preserve">        anChargIpv6Addr:</w:t>
      </w:r>
    </w:p>
    <w:p w14:paraId="27621E3C" w14:textId="77777777" w:rsidR="001A00E7" w:rsidRDefault="001A00E7" w:rsidP="001A00E7">
      <w:pPr>
        <w:pStyle w:val="PL"/>
        <w:rPr>
          <w:noProof w:val="0"/>
        </w:rPr>
      </w:pPr>
      <w:r>
        <w:rPr>
          <w:rFonts w:cs="Courier New"/>
          <w:noProof w:val="0"/>
          <w:szCs w:val="16"/>
        </w:rPr>
        <w:t xml:space="preserve">          $ref: 'TS29571_CommonData.yaml#/components/schemas/Ipv6Addr'</w:t>
      </w:r>
    </w:p>
    <w:p w14:paraId="7A2EAC8D" w14:textId="77777777" w:rsidR="001A00E7" w:rsidRDefault="001A00E7" w:rsidP="001A00E7">
      <w:pPr>
        <w:pStyle w:val="PL"/>
        <w:rPr>
          <w:noProof w:val="0"/>
        </w:rPr>
      </w:pPr>
      <w:r>
        <w:rPr>
          <w:noProof w:val="0"/>
        </w:rPr>
        <w:t xml:space="preserve">    RequestedRuleData:</w:t>
      </w:r>
    </w:p>
    <w:p w14:paraId="6B9E855F" w14:textId="77777777" w:rsidR="001A00E7" w:rsidRDefault="001A00E7" w:rsidP="001A00E7">
      <w:pPr>
        <w:pStyle w:val="PL"/>
        <w:rPr>
          <w:noProof w:val="0"/>
        </w:rPr>
      </w:pPr>
      <w:r>
        <w:rPr>
          <w:rFonts w:eastAsia="Batang"/>
        </w:rPr>
        <w:t xml:space="preserve">      description: Contains rule data requested by the PCF to receive information associated with PCC rule(s).</w:t>
      </w:r>
    </w:p>
    <w:p w14:paraId="3B6F79EF" w14:textId="77777777" w:rsidR="001A00E7" w:rsidRDefault="001A00E7" w:rsidP="001A00E7">
      <w:pPr>
        <w:pStyle w:val="PL"/>
        <w:rPr>
          <w:noProof w:val="0"/>
        </w:rPr>
      </w:pPr>
      <w:r>
        <w:rPr>
          <w:noProof w:val="0"/>
        </w:rPr>
        <w:t xml:space="preserve">      type: object</w:t>
      </w:r>
    </w:p>
    <w:p w14:paraId="3EA5995F" w14:textId="77777777" w:rsidR="001A00E7" w:rsidRDefault="001A00E7" w:rsidP="001A00E7">
      <w:pPr>
        <w:pStyle w:val="PL"/>
        <w:rPr>
          <w:noProof w:val="0"/>
        </w:rPr>
      </w:pPr>
      <w:r>
        <w:rPr>
          <w:noProof w:val="0"/>
        </w:rPr>
        <w:t xml:space="preserve">      properties:</w:t>
      </w:r>
    </w:p>
    <w:p w14:paraId="71F9994A" w14:textId="77777777" w:rsidR="001A00E7" w:rsidRDefault="001A00E7" w:rsidP="001A00E7">
      <w:pPr>
        <w:pStyle w:val="PL"/>
        <w:rPr>
          <w:noProof w:val="0"/>
        </w:rPr>
      </w:pPr>
      <w:r>
        <w:rPr>
          <w:noProof w:val="0"/>
        </w:rPr>
        <w:t xml:space="preserve">        refPccRuleIds:</w:t>
      </w:r>
    </w:p>
    <w:p w14:paraId="0F7AAC8A" w14:textId="77777777" w:rsidR="001A00E7" w:rsidRDefault="001A00E7" w:rsidP="001A00E7">
      <w:pPr>
        <w:pStyle w:val="PL"/>
        <w:rPr>
          <w:noProof w:val="0"/>
        </w:rPr>
      </w:pPr>
      <w:r>
        <w:rPr>
          <w:noProof w:val="0"/>
        </w:rPr>
        <w:t xml:space="preserve">          type: array</w:t>
      </w:r>
    </w:p>
    <w:p w14:paraId="7039D8F6" w14:textId="77777777" w:rsidR="001A00E7" w:rsidRDefault="001A00E7" w:rsidP="001A00E7">
      <w:pPr>
        <w:pStyle w:val="PL"/>
        <w:rPr>
          <w:noProof w:val="0"/>
        </w:rPr>
      </w:pPr>
      <w:r>
        <w:rPr>
          <w:noProof w:val="0"/>
        </w:rPr>
        <w:t xml:space="preserve">          items:</w:t>
      </w:r>
    </w:p>
    <w:p w14:paraId="7645435C" w14:textId="77777777" w:rsidR="001A00E7" w:rsidRDefault="001A00E7" w:rsidP="001A00E7">
      <w:pPr>
        <w:pStyle w:val="PL"/>
        <w:rPr>
          <w:noProof w:val="0"/>
        </w:rPr>
      </w:pPr>
      <w:r>
        <w:rPr>
          <w:noProof w:val="0"/>
        </w:rPr>
        <w:t xml:space="preserve">            type: string</w:t>
      </w:r>
    </w:p>
    <w:p w14:paraId="5A361323" w14:textId="77777777" w:rsidR="001A00E7" w:rsidRDefault="001A00E7" w:rsidP="001A00E7">
      <w:pPr>
        <w:pStyle w:val="PL"/>
        <w:rPr>
          <w:noProof w:val="0"/>
        </w:rPr>
      </w:pPr>
      <w:r>
        <w:rPr>
          <w:noProof w:val="0"/>
        </w:rPr>
        <w:t xml:space="preserve">          minItems: 1</w:t>
      </w:r>
    </w:p>
    <w:p w14:paraId="67890326" w14:textId="77777777" w:rsidR="001A00E7" w:rsidRDefault="001A00E7" w:rsidP="001A00E7">
      <w:pPr>
        <w:pStyle w:val="PL"/>
        <w:rPr>
          <w:noProof w:val="0"/>
        </w:rPr>
      </w:pPr>
      <w:r>
        <w:rPr>
          <w:noProof w:val="0"/>
        </w:rPr>
        <w:t xml:space="preserve">          description: An array of PCC rule id references to the PCC rules associated with the control data. </w:t>
      </w:r>
    </w:p>
    <w:p w14:paraId="0E4AB60E" w14:textId="77777777" w:rsidR="001A00E7" w:rsidRDefault="001A00E7" w:rsidP="001A00E7">
      <w:pPr>
        <w:pStyle w:val="PL"/>
        <w:rPr>
          <w:noProof w:val="0"/>
        </w:rPr>
      </w:pPr>
      <w:r>
        <w:rPr>
          <w:noProof w:val="0"/>
        </w:rPr>
        <w:t xml:space="preserve">        reqData:</w:t>
      </w:r>
    </w:p>
    <w:p w14:paraId="6336E41E" w14:textId="77777777" w:rsidR="001A00E7" w:rsidRDefault="001A00E7" w:rsidP="001A00E7">
      <w:pPr>
        <w:pStyle w:val="PL"/>
        <w:rPr>
          <w:noProof w:val="0"/>
        </w:rPr>
      </w:pPr>
      <w:r>
        <w:rPr>
          <w:noProof w:val="0"/>
        </w:rPr>
        <w:t xml:space="preserve">          type: array</w:t>
      </w:r>
    </w:p>
    <w:p w14:paraId="4BDA331B" w14:textId="77777777" w:rsidR="001A00E7" w:rsidRDefault="001A00E7" w:rsidP="001A00E7">
      <w:pPr>
        <w:pStyle w:val="PL"/>
        <w:rPr>
          <w:noProof w:val="0"/>
        </w:rPr>
      </w:pPr>
      <w:r>
        <w:rPr>
          <w:noProof w:val="0"/>
        </w:rPr>
        <w:t xml:space="preserve">          items:</w:t>
      </w:r>
    </w:p>
    <w:p w14:paraId="0CE77558" w14:textId="77777777" w:rsidR="001A00E7" w:rsidRDefault="001A00E7" w:rsidP="001A00E7">
      <w:pPr>
        <w:pStyle w:val="PL"/>
        <w:rPr>
          <w:noProof w:val="0"/>
        </w:rPr>
      </w:pPr>
      <w:r>
        <w:rPr>
          <w:noProof w:val="0"/>
        </w:rPr>
        <w:t xml:space="preserve">            $ref: '#/components/schemas/RequestedRuleDataType'</w:t>
      </w:r>
    </w:p>
    <w:p w14:paraId="268D5EFA" w14:textId="77777777" w:rsidR="001A00E7" w:rsidRDefault="001A00E7" w:rsidP="001A00E7">
      <w:pPr>
        <w:pStyle w:val="PL"/>
        <w:rPr>
          <w:noProof w:val="0"/>
        </w:rPr>
      </w:pPr>
      <w:r>
        <w:rPr>
          <w:noProof w:val="0"/>
        </w:rPr>
        <w:t xml:space="preserve">          minItems: 1</w:t>
      </w:r>
    </w:p>
    <w:p w14:paraId="18816488" w14:textId="77777777" w:rsidR="001A00E7" w:rsidRDefault="001A00E7" w:rsidP="001A00E7">
      <w:pPr>
        <w:pStyle w:val="PL"/>
        <w:rPr>
          <w:noProof w:val="0"/>
        </w:rPr>
      </w:pPr>
      <w:r>
        <w:rPr>
          <w:noProof w:val="0"/>
        </w:rPr>
        <w:t xml:space="preserve">          description: Array of requested rule data type elements indicating what type of rule data is requested for the corresponding referenced PCC rules.</w:t>
      </w:r>
    </w:p>
    <w:p w14:paraId="36FA625D" w14:textId="77777777" w:rsidR="001A00E7" w:rsidRDefault="001A00E7" w:rsidP="001A00E7">
      <w:pPr>
        <w:pStyle w:val="PL"/>
        <w:rPr>
          <w:noProof w:val="0"/>
        </w:rPr>
      </w:pPr>
      <w:r>
        <w:rPr>
          <w:noProof w:val="0"/>
        </w:rPr>
        <w:t xml:space="preserve">      required:</w:t>
      </w:r>
    </w:p>
    <w:p w14:paraId="3E9C6306" w14:textId="77777777" w:rsidR="001A00E7" w:rsidRDefault="001A00E7" w:rsidP="001A00E7">
      <w:pPr>
        <w:pStyle w:val="PL"/>
        <w:rPr>
          <w:noProof w:val="0"/>
        </w:rPr>
      </w:pPr>
      <w:r>
        <w:rPr>
          <w:noProof w:val="0"/>
        </w:rPr>
        <w:t xml:space="preserve">        - refPccRuleIds</w:t>
      </w:r>
    </w:p>
    <w:p w14:paraId="108FC3D6" w14:textId="77777777" w:rsidR="001A00E7" w:rsidRDefault="001A00E7" w:rsidP="001A00E7">
      <w:pPr>
        <w:pStyle w:val="PL"/>
        <w:rPr>
          <w:noProof w:val="0"/>
        </w:rPr>
      </w:pPr>
      <w:r>
        <w:rPr>
          <w:noProof w:val="0"/>
        </w:rPr>
        <w:t xml:space="preserve">        - reqData</w:t>
      </w:r>
    </w:p>
    <w:p w14:paraId="7658965F" w14:textId="77777777" w:rsidR="001A00E7" w:rsidRDefault="001A00E7" w:rsidP="001A00E7">
      <w:pPr>
        <w:pStyle w:val="PL"/>
        <w:rPr>
          <w:noProof w:val="0"/>
        </w:rPr>
      </w:pPr>
      <w:r>
        <w:rPr>
          <w:noProof w:val="0"/>
        </w:rPr>
        <w:t xml:space="preserve">    RequestedUsageData:</w:t>
      </w:r>
    </w:p>
    <w:p w14:paraId="3F8DAC1A" w14:textId="77777777" w:rsidR="001A00E7" w:rsidRDefault="001A00E7" w:rsidP="001A00E7">
      <w:pPr>
        <w:pStyle w:val="PL"/>
        <w:rPr>
          <w:noProof w:val="0"/>
        </w:rPr>
      </w:pPr>
      <w:r>
        <w:rPr>
          <w:rFonts w:eastAsia="Batang"/>
        </w:rPr>
        <w:t xml:space="preserve">      description: Contains usage data requested by the PCF requesting usage reports for the corresponding usage monitoring data instances.</w:t>
      </w:r>
    </w:p>
    <w:p w14:paraId="3910495F" w14:textId="77777777" w:rsidR="001A00E7" w:rsidRDefault="001A00E7" w:rsidP="001A00E7">
      <w:pPr>
        <w:pStyle w:val="PL"/>
        <w:rPr>
          <w:noProof w:val="0"/>
        </w:rPr>
      </w:pPr>
      <w:r>
        <w:rPr>
          <w:noProof w:val="0"/>
        </w:rPr>
        <w:t xml:space="preserve">      type: object</w:t>
      </w:r>
    </w:p>
    <w:p w14:paraId="40DB98E1" w14:textId="77777777" w:rsidR="001A00E7" w:rsidRDefault="001A00E7" w:rsidP="001A00E7">
      <w:pPr>
        <w:pStyle w:val="PL"/>
        <w:rPr>
          <w:noProof w:val="0"/>
        </w:rPr>
      </w:pPr>
      <w:r>
        <w:rPr>
          <w:noProof w:val="0"/>
        </w:rPr>
        <w:t xml:space="preserve">      properties:</w:t>
      </w:r>
    </w:p>
    <w:p w14:paraId="4384C1A3" w14:textId="77777777" w:rsidR="001A00E7" w:rsidRDefault="001A00E7" w:rsidP="001A00E7">
      <w:pPr>
        <w:pStyle w:val="PL"/>
        <w:rPr>
          <w:noProof w:val="0"/>
        </w:rPr>
      </w:pPr>
      <w:r>
        <w:rPr>
          <w:noProof w:val="0"/>
        </w:rPr>
        <w:t xml:space="preserve">        refUmIds:</w:t>
      </w:r>
    </w:p>
    <w:p w14:paraId="57055225" w14:textId="77777777" w:rsidR="001A00E7" w:rsidRDefault="001A00E7" w:rsidP="001A00E7">
      <w:pPr>
        <w:pStyle w:val="PL"/>
        <w:rPr>
          <w:noProof w:val="0"/>
        </w:rPr>
      </w:pPr>
      <w:r>
        <w:rPr>
          <w:noProof w:val="0"/>
        </w:rPr>
        <w:t xml:space="preserve">          type: array</w:t>
      </w:r>
    </w:p>
    <w:p w14:paraId="022D3DAC" w14:textId="77777777" w:rsidR="001A00E7" w:rsidRDefault="001A00E7" w:rsidP="001A00E7">
      <w:pPr>
        <w:pStyle w:val="PL"/>
        <w:rPr>
          <w:noProof w:val="0"/>
        </w:rPr>
      </w:pPr>
      <w:r>
        <w:rPr>
          <w:noProof w:val="0"/>
        </w:rPr>
        <w:t xml:space="preserve">          items:</w:t>
      </w:r>
    </w:p>
    <w:p w14:paraId="1CA39600" w14:textId="77777777" w:rsidR="001A00E7" w:rsidRDefault="001A00E7" w:rsidP="001A00E7">
      <w:pPr>
        <w:pStyle w:val="PL"/>
        <w:rPr>
          <w:noProof w:val="0"/>
        </w:rPr>
      </w:pPr>
      <w:r>
        <w:rPr>
          <w:noProof w:val="0"/>
        </w:rPr>
        <w:t xml:space="preserve">            type: string</w:t>
      </w:r>
    </w:p>
    <w:p w14:paraId="4ABE3F6A" w14:textId="77777777" w:rsidR="001A00E7" w:rsidRDefault="001A00E7" w:rsidP="001A00E7">
      <w:pPr>
        <w:pStyle w:val="PL"/>
        <w:rPr>
          <w:noProof w:val="0"/>
        </w:rPr>
      </w:pPr>
      <w:r>
        <w:rPr>
          <w:noProof w:val="0"/>
        </w:rPr>
        <w:t xml:space="preserve">          minItems: 1</w:t>
      </w:r>
    </w:p>
    <w:p w14:paraId="7F93A5F0" w14:textId="77777777" w:rsidR="001A00E7" w:rsidRDefault="001A00E7" w:rsidP="001A00E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E51DF9F" w14:textId="77777777" w:rsidR="001A00E7" w:rsidRDefault="001A00E7" w:rsidP="001A00E7">
      <w:pPr>
        <w:pStyle w:val="PL"/>
        <w:rPr>
          <w:noProof w:val="0"/>
        </w:rPr>
      </w:pPr>
      <w:r>
        <w:rPr>
          <w:noProof w:val="0"/>
        </w:rPr>
        <w:t xml:space="preserve">        allUmIds:</w:t>
      </w:r>
    </w:p>
    <w:p w14:paraId="05FCC549" w14:textId="77777777" w:rsidR="001A00E7" w:rsidRDefault="001A00E7" w:rsidP="001A00E7">
      <w:pPr>
        <w:pStyle w:val="PL"/>
        <w:rPr>
          <w:noProof w:val="0"/>
        </w:rPr>
      </w:pPr>
      <w:r>
        <w:rPr>
          <w:noProof w:val="0"/>
        </w:rPr>
        <w:t xml:space="preserve">          type: boolean</w:t>
      </w:r>
    </w:p>
    <w:p w14:paraId="4D2931EC" w14:textId="77777777" w:rsidR="001A00E7" w:rsidRDefault="001A00E7" w:rsidP="001A00E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406D119C" w14:textId="77777777" w:rsidR="001A00E7" w:rsidRDefault="001A00E7" w:rsidP="001A00E7">
      <w:pPr>
        <w:pStyle w:val="PL"/>
        <w:rPr>
          <w:noProof w:val="0"/>
        </w:rPr>
      </w:pPr>
      <w:r>
        <w:rPr>
          <w:noProof w:val="0"/>
        </w:rPr>
        <w:t xml:space="preserve">    UeCampingRep:</w:t>
      </w:r>
    </w:p>
    <w:p w14:paraId="33497693" w14:textId="77777777" w:rsidR="001A00E7" w:rsidRDefault="001A00E7" w:rsidP="001A00E7">
      <w:pPr>
        <w:pStyle w:val="PL"/>
        <w:rPr>
          <w:noProof w:val="0"/>
        </w:rPr>
      </w:pPr>
      <w:r>
        <w:rPr>
          <w:rFonts w:eastAsia="Batang"/>
        </w:rPr>
        <w:t xml:space="preserve">      description: Contains the current applicable values corresponding to the policy control request triggers.</w:t>
      </w:r>
    </w:p>
    <w:p w14:paraId="2456A445" w14:textId="77777777" w:rsidR="001A00E7" w:rsidRDefault="001A00E7" w:rsidP="001A00E7">
      <w:pPr>
        <w:pStyle w:val="PL"/>
        <w:rPr>
          <w:noProof w:val="0"/>
        </w:rPr>
      </w:pPr>
      <w:r>
        <w:rPr>
          <w:noProof w:val="0"/>
        </w:rPr>
        <w:t xml:space="preserve">      type: object</w:t>
      </w:r>
    </w:p>
    <w:p w14:paraId="2AE8ADC1" w14:textId="77777777" w:rsidR="001A00E7" w:rsidRDefault="001A00E7" w:rsidP="001A00E7">
      <w:pPr>
        <w:pStyle w:val="PL"/>
        <w:rPr>
          <w:noProof w:val="0"/>
        </w:rPr>
      </w:pPr>
      <w:r>
        <w:rPr>
          <w:noProof w:val="0"/>
        </w:rPr>
        <w:t xml:space="preserve">      properties:</w:t>
      </w:r>
    </w:p>
    <w:p w14:paraId="3B5E91EA" w14:textId="77777777" w:rsidR="001A00E7" w:rsidRDefault="001A00E7" w:rsidP="001A00E7">
      <w:pPr>
        <w:pStyle w:val="PL"/>
        <w:rPr>
          <w:noProof w:val="0"/>
        </w:rPr>
      </w:pPr>
      <w:r>
        <w:rPr>
          <w:noProof w:val="0"/>
        </w:rPr>
        <w:t xml:space="preserve">        accessType:</w:t>
      </w:r>
    </w:p>
    <w:p w14:paraId="36109ED1" w14:textId="77777777" w:rsidR="001A00E7" w:rsidRDefault="001A00E7" w:rsidP="001A00E7">
      <w:pPr>
        <w:pStyle w:val="PL"/>
        <w:rPr>
          <w:noProof w:val="0"/>
        </w:rPr>
      </w:pPr>
      <w:r>
        <w:rPr>
          <w:noProof w:val="0"/>
        </w:rPr>
        <w:t xml:space="preserve">          $ref: 'TS29571_CommonData.yaml#/components/schemas/AccessType'</w:t>
      </w:r>
    </w:p>
    <w:p w14:paraId="36A9857A" w14:textId="77777777" w:rsidR="001A00E7" w:rsidRDefault="001A00E7" w:rsidP="001A00E7">
      <w:pPr>
        <w:pStyle w:val="PL"/>
        <w:rPr>
          <w:noProof w:val="0"/>
        </w:rPr>
      </w:pPr>
      <w:r>
        <w:rPr>
          <w:noProof w:val="0"/>
        </w:rPr>
        <w:t xml:space="preserve">        ratType:</w:t>
      </w:r>
    </w:p>
    <w:p w14:paraId="20727316" w14:textId="77777777" w:rsidR="001A00E7" w:rsidRDefault="001A00E7" w:rsidP="001A00E7">
      <w:pPr>
        <w:pStyle w:val="PL"/>
        <w:rPr>
          <w:noProof w:val="0"/>
        </w:rPr>
      </w:pPr>
      <w:r>
        <w:rPr>
          <w:noProof w:val="0"/>
        </w:rPr>
        <w:t xml:space="preserve">          $ref: 'TS29571_CommonData.yaml#/components/schemas/RatType'</w:t>
      </w:r>
    </w:p>
    <w:p w14:paraId="61B5DDB2" w14:textId="77777777" w:rsidR="001A00E7" w:rsidRDefault="001A00E7" w:rsidP="001A00E7">
      <w:pPr>
        <w:pStyle w:val="PL"/>
        <w:rPr>
          <w:noProof w:val="0"/>
        </w:rPr>
      </w:pPr>
      <w:r>
        <w:rPr>
          <w:noProof w:val="0"/>
        </w:rPr>
        <w:t xml:space="preserve">        servNfId:</w:t>
      </w:r>
    </w:p>
    <w:p w14:paraId="1906D32D" w14:textId="77777777" w:rsidR="001A00E7" w:rsidRDefault="001A00E7" w:rsidP="001A00E7">
      <w:pPr>
        <w:pStyle w:val="PL"/>
        <w:rPr>
          <w:noProof w:val="0"/>
        </w:rPr>
      </w:pPr>
      <w:r>
        <w:rPr>
          <w:noProof w:val="0"/>
        </w:rPr>
        <w:t xml:space="preserve">          $ref: '#/components/schemas/ServingNfIdentity'</w:t>
      </w:r>
    </w:p>
    <w:p w14:paraId="35E03333" w14:textId="77777777" w:rsidR="001A00E7" w:rsidRDefault="001A00E7" w:rsidP="001A00E7">
      <w:pPr>
        <w:pStyle w:val="PL"/>
        <w:rPr>
          <w:noProof w:val="0"/>
        </w:rPr>
      </w:pPr>
      <w:r>
        <w:rPr>
          <w:noProof w:val="0"/>
        </w:rPr>
        <w:t xml:space="preserve">        servingNetwork:</w:t>
      </w:r>
    </w:p>
    <w:p w14:paraId="7518FACC" w14:textId="77777777" w:rsidR="001A00E7" w:rsidRDefault="001A00E7" w:rsidP="001A00E7">
      <w:pPr>
        <w:pStyle w:val="PL"/>
        <w:rPr>
          <w:noProof w:val="0"/>
        </w:rPr>
      </w:pPr>
      <w:r>
        <w:rPr>
          <w:noProof w:val="0"/>
        </w:rPr>
        <w:t xml:space="preserve">          $ref: 'TS29571_CommonData.yaml#/components/schemas/PlmnIdNid'</w:t>
      </w:r>
    </w:p>
    <w:p w14:paraId="5A5A6B0E" w14:textId="77777777" w:rsidR="001A00E7" w:rsidRDefault="001A00E7" w:rsidP="001A00E7">
      <w:pPr>
        <w:pStyle w:val="PL"/>
        <w:rPr>
          <w:noProof w:val="0"/>
        </w:rPr>
      </w:pPr>
      <w:r>
        <w:rPr>
          <w:noProof w:val="0"/>
        </w:rPr>
        <w:lastRenderedPageBreak/>
        <w:t xml:space="preserve">        userLocationInfo:</w:t>
      </w:r>
    </w:p>
    <w:p w14:paraId="59C9D72B" w14:textId="77777777" w:rsidR="001A00E7" w:rsidRDefault="001A00E7" w:rsidP="001A00E7">
      <w:pPr>
        <w:pStyle w:val="PL"/>
        <w:rPr>
          <w:noProof w:val="0"/>
        </w:rPr>
      </w:pPr>
      <w:r>
        <w:rPr>
          <w:noProof w:val="0"/>
        </w:rPr>
        <w:t xml:space="preserve">          $ref: 'TS29571_CommonData.yaml#/components/schemas/UserLocation'</w:t>
      </w:r>
    </w:p>
    <w:p w14:paraId="2F5079B8" w14:textId="77777777" w:rsidR="001A00E7" w:rsidRDefault="001A00E7" w:rsidP="001A00E7">
      <w:pPr>
        <w:pStyle w:val="PL"/>
        <w:rPr>
          <w:noProof w:val="0"/>
        </w:rPr>
      </w:pPr>
      <w:r>
        <w:rPr>
          <w:noProof w:val="0"/>
        </w:rPr>
        <w:t xml:space="preserve">        ueTimeZone:</w:t>
      </w:r>
    </w:p>
    <w:p w14:paraId="3D5A4D4E" w14:textId="77777777" w:rsidR="001A00E7" w:rsidRDefault="001A00E7" w:rsidP="001A00E7">
      <w:pPr>
        <w:pStyle w:val="PL"/>
        <w:rPr>
          <w:noProof w:val="0"/>
        </w:rPr>
      </w:pPr>
      <w:r>
        <w:rPr>
          <w:noProof w:val="0"/>
        </w:rPr>
        <w:t xml:space="preserve">          $ref: 'TS29571_CommonData.yaml#/components/schemas/TimeZone'</w:t>
      </w:r>
    </w:p>
    <w:p w14:paraId="4C546B6C" w14:textId="77777777" w:rsidR="001A00E7" w:rsidRDefault="001A00E7" w:rsidP="001A00E7">
      <w:pPr>
        <w:pStyle w:val="PL"/>
      </w:pPr>
      <w:r>
        <w:t xml:space="preserve">        netLocAccSupp:</w:t>
      </w:r>
    </w:p>
    <w:p w14:paraId="5DA9F004" w14:textId="77777777" w:rsidR="001A00E7" w:rsidRDefault="001A00E7" w:rsidP="001A00E7">
      <w:pPr>
        <w:pStyle w:val="PL"/>
        <w:rPr>
          <w:noProof w:val="0"/>
        </w:rPr>
      </w:pPr>
      <w:r>
        <w:t xml:space="preserve">          $ref: '#/components/schemas/NetLocAccessSupport'</w:t>
      </w:r>
    </w:p>
    <w:p w14:paraId="5B69A4DD" w14:textId="77777777" w:rsidR="001A00E7" w:rsidRDefault="001A00E7" w:rsidP="001A00E7">
      <w:pPr>
        <w:pStyle w:val="PL"/>
        <w:rPr>
          <w:noProof w:val="0"/>
        </w:rPr>
      </w:pPr>
      <w:r>
        <w:rPr>
          <w:noProof w:val="0"/>
        </w:rPr>
        <w:t xml:space="preserve">    RuleReport:</w:t>
      </w:r>
    </w:p>
    <w:p w14:paraId="7EE6A333" w14:textId="77777777" w:rsidR="001A00E7" w:rsidRDefault="001A00E7" w:rsidP="001A00E7">
      <w:pPr>
        <w:pStyle w:val="PL"/>
        <w:rPr>
          <w:noProof w:val="0"/>
        </w:rPr>
      </w:pPr>
      <w:r>
        <w:rPr>
          <w:rFonts w:eastAsia="Batang"/>
        </w:rPr>
        <w:t xml:space="preserve">      description: Reports the status of PCC.</w:t>
      </w:r>
    </w:p>
    <w:p w14:paraId="710FD176" w14:textId="77777777" w:rsidR="001A00E7" w:rsidRDefault="001A00E7" w:rsidP="001A00E7">
      <w:pPr>
        <w:pStyle w:val="PL"/>
        <w:rPr>
          <w:noProof w:val="0"/>
        </w:rPr>
      </w:pPr>
      <w:r>
        <w:rPr>
          <w:noProof w:val="0"/>
        </w:rPr>
        <w:t xml:space="preserve">      type: object</w:t>
      </w:r>
    </w:p>
    <w:p w14:paraId="06E3987A" w14:textId="77777777" w:rsidR="001A00E7" w:rsidRDefault="001A00E7" w:rsidP="001A00E7">
      <w:pPr>
        <w:pStyle w:val="PL"/>
        <w:rPr>
          <w:noProof w:val="0"/>
        </w:rPr>
      </w:pPr>
      <w:r>
        <w:rPr>
          <w:noProof w:val="0"/>
        </w:rPr>
        <w:t xml:space="preserve">      properties:</w:t>
      </w:r>
    </w:p>
    <w:p w14:paraId="645D367E" w14:textId="77777777" w:rsidR="001A00E7" w:rsidRDefault="001A00E7" w:rsidP="001A00E7">
      <w:pPr>
        <w:pStyle w:val="PL"/>
        <w:rPr>
          <w:noProof w:val="0"/>
        </w:rPr>
      </w:pPr>
      <w:r>
        <w:rPr>
          <w:noProof w:val="0"/>
        </w:rPr>
        <w:t xml:space="preserve">        pccRuleIds:</w:t>
      </w:r>
    </w:p>
    <w:p w14:paraId="67006620" w14:textId="77777777" w:rsidR="001A00E7" w:rsidRDefault="001A00E7" w:rsidP="001A00E7">
      <w:pPr>
        <w:pStyle w:val="PL"/>
        <w:rPr>
          <w:noProof w:val="0"/>
        </w:rPr>
      </w:pPr>
      <w:r>
        <w:rPr>
          <w:noProof w:val="0"/>
        </w:rPr>
        <w:t xml:space="preserve">          type: array</w:t>
      </w:r>
    </w:p>
    <w:p w14:paraId="155AB81D" w14:textId="77777777" w:rsidR="001A00E7" w:rsidRDefault="001A00E7" w:rsidP="001A00E7">
      <w:pPr>
        <w:pStyle w:val="PL"/>
        <w:rPr>
          <w:noProof w:val="0"/>
        </w:rPr>
      </w:pPr>
      <w:r>
        <w:rPr>
          <w:noProof w:val="0"/>
        </w:rPr>
        <w:t xml:space="preserve">          items:</w:t>
      </w:r>
    </w:p>
    <w:p w14:paraId="5455E5E2" w14:textId="77777777" w:rsidR="001A00E7" w:rsidRDefault="001A00E7" w:rsidP="001A00E7">
      <w:pPr>
        <w:pStyle w:val="PL"/>
        <w:rPr>
          <w:noProof w:val="0"/>
        </w:rPr>
      </w:pPr>
      <w:r>
        <w:rPr>
          <w:noProof w:val="0"/>
        </w:rPr>
        <w:t xml:space="preserve">            type: string</w:t>
      </w:r>
    </w:p>
    <w:p w14:paraId="7E60F586" w14:textId="77777777" w:rsidR="001A00E7" w:rsidRDefault="001A00E7" w:rsidP="001A00E7">
      <w:pPr>
        <w:pStyle w:val="PL"/>
        <w:rPr>
          <w:noProof w:val="0"/>
        </w:rPr>
      </w:pPr>
      <w:r>
        <w:rPr>
          <w:noProof w:val="0"/>
        </w:rPr>
        <w:t xml:space="preserve">          minItems: 1</w:t>
      </w:r>
    </w:p>
    <w:p w14:paraId="68B8217E" w14:textId="77777777" w:rsidR="001A00E7" w:rsidRDefault="001A00E7" w:rsidP="001A00E7">
      <w:pPr>
        <w:pStyle w:val="PL"/>
        <w:rPr>
          <w:noProof w:val="0"/>
        </w:rPr>
      </w:pPr>
      <w:r>
        <w:rPr>
          <w:noProof w:val="0"/>
        </w:rPr>
        <w:t xml:space="preserve">          description: Contains the identifier of the affected PCC rule(s).</w:t>
      </w:r>
    </w:p>
    <w:p w14:paraId="7AE9DCE0" w14:textId="77777777" w:rsidR="001A00E7" w:rsidRDefault="001A00E7" w:rsidP="001A00E7">
      <w:pPr>
        <w:pStyle w:val="PL"/>
        <w:rPr>
          <w:noProof w:val="0"/>
        </w:rPr>
      </w:pPr>
      <w:r>
        <w:rPr>
          <w:noProof w:val="0"/>
        </w:rPr>
        <w:t xml:space="preserve">        ruleStatus:</w:t>
      </w:r>
    </w:p>
    <w:p w14:paraId="78CB721C" w14:textId="77777777" w:rsidR="001A00E7" w:rsidRDefault="001A00E7" w:rsidP="001A00E7">
      <w:pPr>
        <w:pStyle w:val="PL"/>
        <w:rPr>
          <w:noProof w:val="0"/>
        </w:rPr>
      </w:pPr>
      <w:r>
        <w:rPr>
          <w:noProof w:val="0"/>
        </w:rPr>
        <w:t xml:space="preserve">          $ref: '#/components/schemas/RuleStatus'</w:t>
      </w:r>
    </w:p>
    <w:p w14:paraId="2FE59C60" w14:textId="77777777" w:rsidR="001A00E7" w:rsidRDefault="001A00E7" w:rsidP="001A00E7">
      <w:pPr>
        <w:pStyle w:val="PL"/>
        <w:rPr>
          <w:noProof w:val="0"/>
        </w:rPr>
      </w:pPr>
      <w:r>
        <w:rPr>
          <w:noProof w:val="0"/>
        </w:rPr>
        <w:t xml:space="preserve">        </w:t>
      </w:r>
      <w:r>
        <w:rPr>
          <w:noProof w:val="0"/>
          <w:lang w:eastAsia="zh-CN"/>
        </w:rPr>
        <w:t>contVers</w:t>
      </w:r>
      <w:r>
        <w:rPr>
          <w:noProof w:val="0"/>
        </w:rPr>
        <w:t>:</w:t>
      </w:r>
    </w:p>
    <w:p w14:paraId="16ACE0A0" w14:textId="77777777" w:rsidR="001A00E7" w:rsidRDefault="001A00E7" w:rsidP="001A00E7">
      <w:pPr>
        <w:pStyle w:val="PL"/>
        <w:rPr>
          <w:noProof w:val="0"/>
        </w:rPr>
      </w:pPr>
      <w:r>
        <w:rPr>
          <w:noProof w:val="0"/>
        </w:rPr>
        <w:t xml:space="preserve">          type: array</w:t>
      </w:r>
    </w:p>
    <w:p w14:paraId="01321420" w14:textId="77777777" w:rsidR="001A00E7" w:rsidRDefault="001A00E7" w:rsidP="001A00E7">
      <w:pPr>
        <w:pStyle w:val="PL"/>
        <w:rPr>
          <w:noProof w:val="0"/>
        </w:rPr>
      </w:pPr>
      <w:r>
        <w:rPr>
          <w:noProof w:val="0"/>
        </w:rPr>
        <w:t xml:space="preserve">          items:</w:t>
      </w:r>
    </w:p>
    <w:p w14:paraId="793AB35D" w14:textId="77777777" w:rsidR="001A00E7" w:rsidRDefault="001A00E7" w:rsidP="001A00E7">
      <w:pPr>
        <w:pStyle w:val="PL"/>
        <w:rPr>
          <w:noProof w:val="0"/>
        </w:rPr>
      </w:pPr>
      <w:r>
        <w:rPr>
          <w:noProof w:val="0"/>
        </w:rPr>
        <w:t xml:space="preserve">            $ref: 'TS29514_Npcf_PolicyAuthorization.yaml#/components/schemas/ContentVersion'</w:t>
      </w:r>
    </w:p>
    <w:p w14:paraId="5BFFE946" w14:textId="77777777" w:rsidR="001A00E7" w:rsidRDefault="001A00E7" w:rsidP="001A00E7">
      <w:pPr>
        <w:pStyle w:val="PL"/>
        <w:rPr>
          <w:noProof w:val="0"/>
        </w:rPr>
      </w:pPr>
      <w:r>
        <w:rPr>
          <w:noProof w:val="0"/>
        </w:rPr>
        <w:t xml:space="preserve">          minItems: 1</w:t>
      </w:r>
    </w:p>
    <w:p w14:paraId="03A51CCB" w14:textId="77777777" w:rsidR="001A00E7" w:rsidRDefault="001A00E7" w:rsidP="001A00E7">
      <w:pPr>
        <w:pStyle w:val="PL"/>
        <w:rPr>
          <w:noProof w:val="0"/>
        </w:rPr>
      </w:pPr>
      <w:r>
        <w:rPr>
          <w:noProof w:val="0"/>
        </w:rPr>
        <w:t xml:space="preserve">          description: Indicates the version of a PCC rule.</w:t>
      </w:r>
    </w:p>
    <w:p w14:paraId="704E3C9C" w14:textId="77777777" w:rsidR="001A00E7" w:rsidRDefault="001A00E7" w:rsidP="001A00E7">
      <w:pPr>
        <w:pStyle w:val="PL"/>
        <w:rPr>
          <w:noProof w:val="0"/>
        </w:rPr>
      </w:pPr>
      <w:r>
        <w:rPr>
          <w:noProof w:val="0"/>
        </w:rPr>
        <w:t xml:space="preserve">        failureCode:</w:t>
      </w:r>
    </w:p>
    <w:p w14:paraId="0478149A" w14:textId="77777777" w:rsidR="001A00E7" w:rsidRDefault="001A00E7" w:rsidP="001A00E7">
      <w:pPr>
        <w:pStyle w:val="PL"/>
        <w:rPr>
          <w:noProof w:val="0"/>
        </w:rPr>
      </w:pPr>
      <w:r>
        <w:rPr>
          <w:noProof w:val="0"/>
        </w:rPr>
        <w:t xml:space="preserve">          $ref: '#/components/schemas/FailureCode'</w:t>
      </w:r>
    </w:p>
    <w:p w14:paraId="0DBB0907" w14:textId="77777777" w:rsidR="001A00E7" w:rsidRDefault="001A00E7" w:rsidP="001A00E7">
      <w:pPr>
        <w:pStyle w:val="PL"/>
        <w:rPr>
          <w:noProof w:val="0"/>
        </w:rPr>
      </w:pPr>
      <w:r>
        <w:rPr>
          <w:noProof w:val="0"/>
        </w:rPr>
        <w:t xml:space="preserve">        finUnitAct:</w:t>
      </w:r>
    </w:p>
    <w:p w14:paraId="5B56040B" w14:textId="77777777" w:rsidR="001A00E7" w:rsidRDefault="001A00E7" w:rsidP="001A00E7">
      <w:pPr>
        <w:pStyle w:val="PL"/>
        <w:rPr>
          <w:noProof w:val="0"/>
        </w:rPr>
      </w:pPr>
      <w:r>
        <w:rPr>
          <w:noProof w:val="0"/>
        </w:rPr>
        <w:t xml:space="preserve">          </w:t>
      </w:r>
      <w:r>
        <w:rPr>
          <w:rFonts w:cs="Courier New"/>
          <w:noProof w:val="0"/>
          <w:szCs w:val="16"/>
        </w:rPr>
        <w:t>$ref: 'TS32291_Nchf_ConvergedCharging.yaml#/components/schemas/FinalUnitAction'</w:t>
      </w:r>
    </w:p>
    <w:p w14:paraId="0DE6042C" w14:textId="77777777" w:rsidR="001A00E7" w:rsidRDefault="001A00E7" w:rsidP="001A00E7">
      <w:pPr>
        <w:pStyle w:val="PL"/>
        <w:rPr>
          <w:noProof w:val="0"/>
        </w:rPr>
      </w:pPr>
      <w:r>
        <w:rPr>
          <w:noProof w:val="0"/>
        </w:rPr>
        <w:t xml:space="preserve">        ranNasRelCauses:</w:t>
      </w:r>
    </w:p>
    <w:p w14:paraId="4C3ACE38" w14:textId="77777777" w:rsidR="001A00E7" w:rsidRDefault="001A00E7" w:rsidP="001A00E7">
      <w:pPr>
        <w:pStyle w:val="PL"/>
        <w:rPr>
          <w:noProof w:val="0"/>
        </w:rPr>
      </w:pPr>
      <w:r>
        <w:rPr>
          <w:noProof w:val="0"/>
        </w:rPr>
        <w:t xml:space="preserve">          type: array</w:t>
      </w:r>
    </w:p>
    <w:p w14:paraId="07062A11" w14:textId="77777777" w:rsidR="001A00E7" w:rsidRDefault="001A00E7" w:rsidP="001A00E7">
      <w:pPr>
        <w:pStyle w:val="PL"/>
        <w:rPr>
          <w:noProof w:val="0"/>
        </w:rPr>
      </w:pPr>
      <w:r>
        <w:rPr>
          <w:noProof w:val="0"/>
        </w:rPr>
        <w:t xml:space="preserve">          items:</w:t>
      </w:r>
    </w:p>
    <w:p w14:paraId="12887AFC" w14:textId="77777777" w:rsidR="001A00E7" w:rsidRDefault="001A00E7" w:rsidP="001A00E7">
      <w:pPr>
        <w:pStyle w:val="PL"/>
        <w:rPr>
          <w:noProof w:val="0"/>
        </w:rPr>
      </w:pPr>
      <w:r>
        <w:rPr>
          <w:noProof w:val="0"/>
        </w:rPr>
        <w:t xml:space="preserve">            $ref: '#/components/schemas/RanNasRelCause'</w:t>
      </w:r>
    </w:p>
    <w:p w14:paraId="18E2E0DA" w14:textId="77777777" w:rsidR="001A00E7" w:rsidRDefault="001A00E7" w:rsidP="001A00E7">
      <w:pPr>
        <w:pStyle w:val="PL"/>
        <w:rPr>
          <w:noProof w:val="0"/>
        </w:rPr>
      </w:pPr>
      <w:r>
        <w:rPr>
          <w:noProof w:val="0"/>
        </w:rPr>
        <w:t xml:space="preserve">          minItems: 1</w:t>
      </w:r>
    </w:p>
    <w:p w14:paraId="52D8D3BA" w14:textId="77777777" w:rsidR="001A00E7" w:rsidRDefault="001A00E7" w:rsidP="001A00E7">
      <w:pPr>
        <w:pStyle w:val="PL"/>
        <w:rPr>
          <w:noProof w:val="0"/>
        </w:rPr>
      </w:pPr>
      <w:r>
        <w:rPr>
          <w:noProof w:val="0"/>
        </w:rPr>
        <w:t xml:space="preserve">          description: indicates the RAN or NAS release cause code information.</w:t>
      </w:r>
    </w:p>
    <w:p w14:paraId="633F59D0" w14:textId="77777777" w:rsidR="001A00E7" w:rsidRDefault="001A00E7" w:rsidP="001A00E7">
      <w:pPr>
        <w:pStyle w:val="PL"/>
        <w:rPr>
          <w:noProof w:val="0"/>
        </w:rPr>
      </w:pPr>
      <w:r>
        <w:rPr>
          <w:noProof w:val="0"/>
        </w:rPr>
        <w:t xml:space="preserve">        </w:t>
      </w:r>
      <w:r>
        <w:t>altQos</w:t>
      </w:r>
      <w:r>
        <w:rPr>
          <w:lang w:eastAsia="zh-CN"/>
        </w:rPr>
        <w:t>Param</w:t>
      </w:r>
      <w:r>
        <w:t>Id</w:t>
      </w:r>
      <w:r>
        <w:rPr>
          <w:noProof w:val="0"/>
        </w:rPr>
        <w:t>:</w:t>
      </w:r>
    </w:p>
    <w:p w14:paraId="10657933" w14:textId="77777777" w:rsidR="001A00E7" w:rsidRDefault="001A00E7" w:rsidP="001A00E7">
      <w:pPr>
        <w:pStyle w:val="PL"/>
        <w:rPr>
          <w:noProof w:val="0"/>
        </w:rPr>
      </w:pPr>
      <w:r>
        <w:rPr>
          <w:noProof w:val="0"/>
        </w:rPr>
        <w:t xml:space="preserve">          type: string</w:t>
      </w:r>
    </w:p>
    <w:p w14:paraId="1FE75DF0" w14:textId="77777777" w:rsidR="001A00E7" w:rsidRDefault="001A00E7" w:rsidP="001A00E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A0B93D0" w14:textId="77777777" w:rsidR="001A00E7" w:rsidRDefault="001A00E7" w:rsidP="001A00E7">
      <w:pPr>
        <w:pStyle w:val="PL"/>
        <w:rPr>
          <w:noProof w:val="0"/>
        </w:rPr>
      </w:pPr>
      <w:r>
        <w:rPr>
          <w:noProof w:val="0"/>
        </w:rPr>
        <w:t xml:space="preserve">        - pccRuleIds</w:t>
      </w:r>
    </w:p>
    <w:p w14:paraId="79323AF2" w14:textId="77777777" w:rsidR="001A00E7" w:rsidRDefault="001A00E7" w:rsidP="001A00E7">
      <w:pPr>
        <w:pStyle w:val="PL"/>
        <w:rPr>
          <w:noProof w:val="0"/>
        </w:rPr>
      </w:pPr>
      <w:r>
        <w:rPr>
          <w:noProof w:val="0"/>
        </w:rPr>
        <w:t xml:space="preserve">        - ruleStatus</w:t>
      </w:r>
    </w:p>
    <w:p w14:paraId="170C5273" w14:textId="77777777" w:rsidR="001A00E7" w:rsidRDefault="001A00E7" w:rsidP="001A00E7">
      <w:pPr>
        <w:pStyle w:val="PL"/>
        <w:rPr>
          <w:noProof w:val="0"/>
        </w:rPr>
      </w:pPr>
      <w:r>
        <w:rPr>
          <w:noProof w:val="0"/>
        </w:rPr>
        <w:t xml:space="preserve">    RanNasRelCause:</w:t>
      </w:r>
    </w:p>
    <w:p w14:paraId="4EC3B50E" w14:textId="77777777" w:rsidR="001A00E7" w:rsidRDefault="001A00E7" w:rsidP="001A00E7">
      <w:pPr>
        <w:pStyle w:val="PL"/>
        <w:rPr>
          <w:noProof w:val="0"/>
        </w:rPr>
      </w:pPr>
      <w:r>
        <w:rPr>
          <w:rFonts w:eastAsia="Batang"/>
        </w:rPr>
        <w:t xml:space="preserve">      description: Contains the RAN/NAS release cause.</w:t>
      </w:r>
    </w:p>
    <w:p w14:paraId="4505CB87" w14:textId="77777777" w:rsidR="001A00E7" w:rsidRDefault="001A00E7" w:rsidP="001A00E7">
      <w:pPr>
        <w:pStyle w:val="PL"/>
        <w:rPr>
          <w:noProof w:val="0"/>
        </w:rPr>
      </w:pPr>
      <w:r>
        <w:rPr>
          <w:noProof w:val="0"/>
        </w:rPr>
        <w:t xml:space="preserve">      type: object</w:t>
      </w:r>
    </w:p>
    <w:p w14:paraId="0A5DD409" w14:textId="77777777" w:rsidR="001A00E7" w:rsidRDefault="001A00E7" w:rsidP="001A00E7">
      <w:pPr>
        <w:pStyle w:val="PL"/>
        <w:rPr>
          <w:noProof w:val="0"/>
        </w:rPr>
      </w:pPr>
      <w:r>
        <w:rPr>
          <w:noProof w:val="0"/>
        </w:rPr>
        <w:t xml:space="preserve">      properties:</w:t>
      </w:r>
    </w:p>
    <w:p w14:paraId="4C9C1684" w14:textId="77777777" w:rsidR="001A00E7" w:rsidRDefault="001A00E7" w:rsidP="001A00E7">
      <w:pPr>
        <w:pStyle w:val="PL"/>
        <w:rPr>
          <w:noProof w:val="0"/>
        </w:rPr>
      </w:pPr>
      <w:r>
        <w:rPr>
          <w:noProof w:val="0"/>
        </w:rPr>
        <w:t xml:space="preserve">        </w:t>
      </w:r>
      <w:r>
        <w:rPr>
          <w:noProof w:val="0"/>
          <w:lang w:eastAsia="zh-CN"/>
        </w:rPr>
        <w:t>ngApCause</w:t>
      </w:r>
      <w:r>
        <w:rPr>
          <w:noProof w:val="0"/>
        </w:rPr>
        <w:t>:</w:t>
      </w:r>
    </w:p>
    <w:p w14:paraId="1B18971A" w14:textId="77777777" w:rsidR="001A00E7" w:rsidRDefault="001A00E7" w:rsidP="001A00E7">
      <w:pPr>
        <w:pStyle w:val="PL"/>
        <w:rPr>
          <w:noProof w:val="0"/>
        </w:rPr>
      </w:pPr>
      <w:r>
        <w:rPr>
          <w:noProof w:val="0"/>
        </w:rPr>
        <w:t xml:space="preserve">          $ref: 'TS29571_CommonData.yaml#/components/schemas/</w:t>
      </w:r>
      <w:r>
        <w:rPr>
          <w:noProof w:val="0"/>
          <w:lang w:eastAsia="zh-CN"/>
        </w:rPr>
        <w:t>NgApCause</w:t>
      </w:r>
      <w:r>
        <w:rPr>
          <w:noProof w:val="0"/>
        </w:rPr>
        <w:t>'</w:t>
      </w:r>
    </w:p>
    <w:p w14:paraId="19698F6C" w14:textId="77777777" w:rsidR="001A00E7" w:rsidRDefault="001A00E7" w:rsidP="001A00E7">
      <w:pPr>
        <w:pStyle w:val="PL"/>
        <w:rPr>
          <w:noProof w:val="0"/>
        </w:rPr>
      </w:pPr>
      <w:r>
        <w:rPr>
          <w:noProof w:val="0"/>
        </w:rPr>
        <w:t xml:space="preserve">        </w:t>
      </w:r>
      <w:r>
        <w:rPr>
          <w:noProof w:val="0"/>
          <w:lang w:eastAsia="zh-CN"/>
        </w:rPr>
        <w:t>5gMmCause</w:t>
      </w:r>
      <w:r>
        <w:rPr>
          <w:noProof w:val="0"/>
        </w:rPr>
        <w:t>:</w:t>
      </w:r>
    </w:p>
    <w:p w14:paraId="01AFE6F3" w14:textId="77777777" w:rsidR="001A00E7" w:rsidRDefault="001A00E7" w:rsidP="001A00E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3B9B0B" w14:textId="77777777" w:rsidR="001A00E7" w:rsidRDefault="001A00E7" w:rsidP="001A00E7">
      <w:pPr>
        <w:pStyle w:val="PL"/>
        <w:rPr>
          <w:noProof w:val="0"/>
        </w:rPr>
      </w:pPr>
      <w:r>
        <w:rPr>
          <w:noProof w:val="0"/>
        </w:rPr>
        <w:t xml:space="preserve">        </w:t>
      </w:r>
      <w:r>
        <w:rPr>
          <w:noProof w:val="0"/>
          <w:lang w:eastAsia="zh-CN"/>
        </w:rPr>
        <w:t>5gSmCause</w:t>
      </w:r>
      <w:r>
        <w:rPr>
          <w:noProof w:val="0"/>
        </w:rPr>
        <w:t>:</w:t>
      </w:r>
    </w:p>
    <w:p w14:paraId="0DB7D9A1" w14:textId="77777777" w:rsidR="001A00E7" w:rsidRDefault="001A00E7" w:rsidP="001A00E7">
      <w:pPr>
        <w:pStyle w:val="PL"/>
        <w:rPr>
          <w:noProof w:val="0"/>
        </w:rPr>
      </w:pPr>
      <w:r>
        <w:rPr>
          <w:noProof w:val="0"/>
        </w:rPr>
        <w:t xml:space="preserve">          $ref: '#/components/schemas/</w:t>
      </w:r>
      <w:r>
        <w:rPr>
          <w:noProof w:val="0"/>
          <w:lang w:eastAsia="zh-CN"/>
        </w:rPr>
        <w:t>5GSmCause</w:t>
      </w:r>
      <w:r>
        <w:rPr>
          <w:noProof w:val="0"/>
        </w:rPr>
        <w:t>'</w:t>
      </w:r>
    </w:p>
    <w:p w14:paraId="6124BDCB" w14:textId="77777777" w:rsidR="001A00E7" w:rsidRDefault="001A00E7" w:rsidP="001A00E7">
      <w:pPr>
        <w:pStyle w:val="PL"/>
        <w:rPr>
          <w:noProof w:val="0"/>
        </w:rPr>
      </w:pPr>
      <w:r>
        <w:rPr>
          <w:noProof w:val="0"/>
        </w:rPr>
        <w:t xml:space="preserve">        </w:t>
      </w:r>
      <w:r>
        <w:rPr>
          <w:noProof w:val="0"/>
          <w:lang w:eastAsia="zh-CN"/>
        </w:rPr>
        <w:t>epsCause</w:t>
      </w:r>
      <w:r>
        <w:rPr>
          <w:noProof w:val="0"/>
        </w:rPr>
        <w:t>:</w:t>
      </w:r>
    </w:p>
    <w:p w14:paraId="5991F973" w14:textId="77777777" w:rsidR="001A00E7" w:rsidRDefault="001A00E7" w:rsidP="001A00E7">
      <w:pPr>
        <w:pStyle w:val="PL"/>
        <w:rPr>
          <w:noProof w:val="0"/>
        </w:rPr>
      </w:pPr>
      <w:r>
        <w:rPr>
          <w:noProof w:val="0"/>
        </w:rPr>
        <w:t xml:space="preserve">          $ref: '#/components/schemas/</w:t>
      </w:r>
      <w:r>
        <w:rPr>
          <w:noProof w:val="0"/>
          <w:lang w:eastAsia="zh-CN"/>
        </w:rPr>
        <w:t>EpsRanNasRelCause</w:t>
      </w:r>
      <w:r>
        <w:rPr>
          <w:noProof w:val="0"/>
        </w:rPr>
        <w:t>'</w:t>
      </w:r>
    </w:p>
    <w:p w14:paraId="501B8F69" w14:textId="77777777" w:rsidR="001A00E7" w:rsidRDefault="001A00E7" w:rsidP="001A00E7">
      <w:pPr>
        <w:pStyle w:val="PL"/>
        <w:rPr>
          <w:noProof w:val="0"/>
        </w:rPr>
      </w:pPr>
      <w:r>
        <w:rPr>
          <w:noProof w:val="0"/>
        </w:rPr>
        <w:t xml:space="preserve">    UeInitiatedResourceRequest:</w:t>
      </w:r>
    </w:p>
    <w:p w14:paraId="4C5998CB" w14:textId="77777777" w:rsidR="001A00E7" w:rsidRDefault="001A00E7" w:rsidP="001A00E7">
      <w:pPr>
        <w:pStyle w:val="PL"/>
        <w:rPr>
          <w:noProof w:val="0"/>
        </w:rPr>
      </w:pPr>
      <w:r>
        <w:rPr>
          <w:rFonts w:eastAsia="Batang"/>
        </w:rPr>
        <w:t xml:space="preserve">      description: Indicates that a UE requests specific QoS handling for the selected SDF.</w:t>
      </w:r>
    </w:p>
    <w:p w14:paraId="244781EF" w14:textId="77777777" w:rsidR="001A00E7" w:rsidRDefault="001A00E7" w:rsidP="001A00E7">
      <w:pPr>
        <w:pStyle w:val="PL"/>
        <w:rPr>
          <w:noProof w:val="0"/>
        </w:rPr>
      </w:pPr>
      <w:r>
        <w:rPr>
          <w:noProof w:val="0"/>
        </w:rPr>
        <w:t xml:space="preserve">      type: object</w:t>
      </w:r>
    </w:p>
    <w:p w14:paraId="66506DA9" w14:textId="77777777" w:rsidR="001A00E7" w:rsidRDefault="001A00E7" w:rsidP="001A00E7">
      <w:pPr>
        <w:pStyle w:val="PL"/>
        <w:rPr>
          <w:noProof w:val="0"/>
        </w:rPr>
      </w:pPr>
      <w:r>
        <w:rPr>
          <w:noProof w:val="0"/>
        </w:rPr>
        <w:t xml:space="preserve">      properties:</w:t>
      </w:r>
    </w:p>
    <w:p w14:paraId="368BE34E" w14:textId="77777777" w:rsidR="001A00E7" w:rsidRDefault="001A00E7" w:rsidP="001A00E7">
      <w:pPr>
        <w:pStyle w:val="PL"/>
        <w:rPr>
          <w:noProof w:val="0"/>
        </w:rPr>
      </w:pPr>
      <w:r>
        <w:rPr>
          <w:noProof w:val="0"/>
        </w:rPr>
        <w:t xml:space="preserve">        pccRuleId:</w:t>
      </w:r>
    </w:p>
    <w:p w14:paraId="2F9C0B4B" w14:textId="77777777" w:rsidR="001A00E7" w:rsidRDefault="001A00E7" w:rsidP="001A00E7">
      <w:pPr>
        <w:pStyle w:val="PL"/>
        <w:rPr>
          <w:noProof w:val="0"/>
        </w:rPr>
      </w:pPr>
      <w:r>
        <w:rPr>
          <w:noProof w:val="0"/>
        </w:rPr>
        <w:t xml:space="preserve">          type: string</w:t>
      </w:r>
    </w:p>
    <w:p w14:paraId="1069FB90" w14:textId="77777777" w:rsidR="001A00E7" w:rsidRDefault="001A00E7" w:rsidP="001A00E7">
      <w:pPr>
        <w:pStyle w:val="PL"/>
        <w:rPr>
          <w:noProof w:val="0"/>
        </w:rPr>
      </w:pPr>
      <w:r>
        <w:rPr>
          <w:noProof w:val="0"/>
        </w:rPr>
        <w:t xml:space="preserve">        ruleOp:</w:t>
      </w:r>
    </w:p>
    <w:p w14:paraId="4CE48972" w14:textId="77777777" w:rsidR="001A00E7" w:rsidRDefault="001A00E7" w:rsidP="001A00E7">
      <w:pPr>
        <w:pStyle w:val="PL"/>
        <w:rPr>
          <w:noProof w:val="0"/>
        </w:rPr>
      </w:pPr>
      <w:r>
        <w:rPr>
          <w:noProof w:val="0"/>
        </w:rPr>
        <w:t xml:space="preserve">          $ref: '#/components/schemas/RuleOperation'</w:t>
      </w:r>
    </w:p>
    <w:p w14:paraId="7679B4D9" w14:textId="77777777" w:rsidR="001A00E7" w:rsidRDefault="001A00E7" w:rsidP="001A00E7">
      <w:pPr>
        <w:pStyle w:val="PL"/>
        <w:rPr>
          <w:noProof w:val="0"/>
        </w:rPr>
      </w:pPr>
      <w:r>
        <w:rPr>
          <w:noProof w:val="0"/>
        </w:rPr>
        <w:t xml:space="preserve">        precedence:</w:t>
      </w:r>
    </w:p>
    <w:p w14:paraId="361BF240" w14:textId="77777777" w:rsidR="001A00E7" w:rsidRDefault="001A00E7" w:rsidP="001A00E7">
      <w:pPr>
        <w:pStyle w:val="PL"/>
        <w:rPr>
          <w:noProof w:val="0"/>
        </w:rPr>
      </w:pPr>
      <w:r>
        <w:rPr>
          <w:noProof w:val="0"/>
        </w:rPr>
        <w:t xml:space="preserve">          type: integer</w:t>
      </w:r>
    </w:p>
    <w:p w14:paraId="6929602F" w14:textId="77777777" w:rsidR="001A00E7" w:rsidRDefault="001A00E7" w:rsidP="001A00E7">
      <w:pPr>
        <w:pStyle w:val="PL"/>
        <w:rPr>
          <w:noProof w:val="0"/>
        </w:rPr>
      </w:pPr>
      <w:r>
        <w:rPr>
          <w:noProof w:val="0"/>
        </w:rPr>
        <w:t xml:space="preserve">        packFiltInfo:</w:t>
      </w:r>
    </w:p>
    <w:p w14:paraId="735BCA3B" w14:textId="77777777" w:rsidR="001A00E7" w:rsidRDefault="001A00E7" w:rsidP="001A00E7">
      <w:pPr>
        <w:pStyle w:val="PL"/>
        <w:rPr>
          <w:noProof w:val="0"/>
        </w:rPr>
      </w:pPr>
      <w:r>
        <w:rPr>
          <w:noProof w:val="0"/>
        </w:rPr>
        <w:t xml:space="preserve">          type: array</w:t>
      </w:r>
    </w:p>
    <w:p w14:paraId="236A2D80" w14:textId="77777777" w:rsidR="001A00E7" w:rsidRDefault="001A00E7" w:rsidP="001A00E7">
      <w:pPr>
        <w:pStyle w:val="PL"/>
        <w:rPr>
          <w:noProof w:val="0"/>
        </w:rPr>
      </w:pPr>
      <w:r>
        <w:rPr>
          <w:noProof w:val="0"/>
        </w:rPr>
        <w:t xml:space="preserve">          items:</w:t>
      </w:r>
    </w:p>
    <w:p w14:paraId="3B6048EA" w14:textId="77777777" w:rsidR="001A00E7" w:rsidRDefault="001A00E7" w:rsidP="001A00E7">
      <w:pPr>
        <w:pStyle w:val="PL"/>
        <w:rPr>
          <w:noProof w:val="0"/>
        </w:rPr>
      </w:pPr>
      <w:r>
        <w:rPr>
          <w:noProof w:val="0"/>
        </w:rPr>
        <w:t xml:space="preserve">            $ref: '#/components/schemas/PacketFilterInfo'</w:t>
      </w:r>
    </w:p>
    <w:p w14:paraId="77DA026F" w14:textId="77777777" w:rsidR="001A00E7" w:rsidRDefault="001A00E7" w:rsidP="001A00E7">
      <w:pPr>
        <w:pStyle w:val="PL"/>
        <w:rPr>
          <w:noProof w:val="0"/>
        </w:rPr>
      </w:pPr>
      <w:r>
        <w:rPr>
          <w:noProof w:val="0"/>
        </w:rPr>
        <w:t xml:space="preserve">          minItems: 1</w:t>
      </w:r>
    </w:p>
    <w:p w14:paraId="019C5CD5" w14:textId="77777777" w:rsidR="001A00E7" w:rsidRDefault="001A00E7" w:rsidP="001A00E7">
      <w:pPr>
        <w:pStyle w:val="PL"/>
        <w:rPr>
          <w:noProof w:val="0"/>
        </w:rPr>
      </w:pPr>
      <w:r>
        <w:rPr>
          <w:noProof w:val="0"/>
        </w:rPr>
        <w:t xml:space="preserve">        reqQos:</w:t>
      </w:r>
    </w:p>
    <w:p w14:paraId="66A1F845" w14:textId="77777777" w:rsidR="001A00E7" w:rsidRDefault="001A00E7" w:rsidP="001A00E7">
      <w:pPr>
        <w:pStyle w:val="PL"/>
        <w:rPr>
          <w:noProof w:val="0"/>
        </w:rPr>
      </w:pPr>
      <w:r>
        <w:rPr>
          <w:noProof w:val="0"/>
        </w:rPr>
        <w:t xml:space="preserve">          $ref: '#/components/schemas/RequestedQos'</w:t>
      </w:r>
    </w:p>
    <w:p w14:paraId="6EBE654D" w14:textId="77777777" w:rsidR="001A00E7" w:rsidRDefault="001A00E7" w:rsidP="001A00E7">
      <w:pPr>
        <w:pStyle w:val="PL"/>
        <w:rPr>
          <w:noProof w:val="0"/>
        </w:rPr>
      </w:pPr>
      <w:r>
        <w:rPr>
          <w:noProof w:val="0"/>
        </w:rPr>
        <w:t xml:space="preserve">      required:</w:t>
      </w:r>
    </w:p>
    <w:p w14:paraId="19413868" w14:textId="77777777" w:rsidR="001A00E7" w:rsidRDefault="001A00E7" w:rsidP="001A00E7">
      <w:pPr>
        <w:pStyle w:val="PL"/>
        <w:rPr>
          <w:noProof w:val="0"/>
        </w:rPr>
      </w:pPr>
      <w:r>
        <w:rPr>
          <w:noProof w:val="0"/>
        </w:rPr>
        <w:t xml:space="preserve">        - ruleOp</w:t>
      </w:r>
    </w:p>
    <w:p w14:paraId="761DA3F4" w14:textId="77777777" w:rsidR="001A00E7" w:rsidRDefault="001A00E7" w:rsidP="001A00E7">
      <w:pPr>
        <w:pStyle w:val="PL"/>
        <w:rPr>
          <w:noProof w:val="0"/>
        </w:rPr>
      </w:pPr>
      <w:r>
        <w:rPr>
          <w:noProof w:val="0"/>
        </w:rPr>
        <w:t xml:space="preserve">        - packFiltInfo</w:t>
      </w:r>
    </w:p>
    <w:p w14:paraId="6A27ADFE" w14:textId="77777777" w:rsidR="001A00E7" w:rsidRDefault="001A00E7" w:rsidP="001A00E7">
      <w:pPr>
        <w:pStyle w:val="PL"/>
        <w:rPr>
          <w:noProof w:val="0"/>
        </w:rPr>
      </w:pPr>
      <w:r>
        <w:rPr>
          <w:noProof w:val="0"/>
        </w:rPr>
        <w:t xml:space="preserve">    PacketFilterInfo:</w:t>
      </w:r>
    </w:p>
    <w:p w14:paraId="0F4AC7E9" w14:textId="77777777" w:rsidR="001A00E7" w:rsidRDefault="001A00E7" w:rsidP="001A00E7">
      <w:pPr>
        <w:pStyle w:val="PL"/>
        <w:rPr>
          <w:noProof w:val="0"/>
        </w:rPr>
      </w:pPr>
      <w:r>
        <w:rPr>
          <w:rFonts w:eastAsia="Batang"/>
        </w:rPr>
        <w:t xml:space="preserve">      description: Contains the information from a single packet filter sent from the SMF to the PCF.</w:t>
      </w:r>
    </w:p>
    <w:p w14:paraId="42E3F8EE" w14:textId="77777777" w:rsidR="001A00E7" w:rsidRDefault="001A00E7" w:rsidP="001A00E7">
      <w:pPr>
        <w:pStyle w:val="PL"/>
        <w:rPr>
          <w:noProof w:val="0"/>
        </w:rPr>
      </w:pPr>
      <w:r>
        <w:rPr>
          <w:noProof w:val="0"/>
        </w:rPr>
        <w:t xml:space="preserve">      type: object</w:t>
      </w:r>
    </w:p>
    <w:p w14:paraId="3ED1A0A5" w14:textId="77777777" w:rsidR="001A00E7" w:rsidRDefault="001A00E7" w:rsidP="001A00E7">
      <w:pPr>
        <w:pStyle w:val="PL"/>
        <w:rPr>
          <w:noProof w:val="0"/>
        </w:rPr>
      </w:pPr>
      <w:r>
        <w:rPr>
          <w:noProof w:val="0"/>
        </w:rPr>
        <w:t xml:space="preserve">      properties:</w:t>
      </w:r>
    </w:p>
    <w:p w14:paraId="0B0CC026" w14:textId="77777777" w:rsidR="001A00E7" w:rsidRDefault="001A00E7" w:rsidP="001A00E7">
      <w:pPr>
        <w:pStyle w:val="PL"/>
        <w:rPr>
          <w:noProof w:val="0"/>
        </w:rPr>
      </w:pPr>
      <w:r>
        <w:rPr>
          <w:noProof w:val="0"/>
        </w:rPr>
        <w:t xml:space="preserve">        packFiltId:</w:t>
      </w:r>
    </w:p>
    <w:p w14:paraId="03341BFE" w14:textId="77777777" w:rsidR="001A00E7" w:rsidRDefault="001A00E7" w:rsidP="001A00E7">
      <w:pPr>
        <w:pStyle w:val="PL"/>
        <w:rPr>
          <w:noProof w:val="0"/>
        </w:rPr>
      </w:pPr>
      <w:r>
        <w:rPr>
          <w:noProof w:val="0"/>
        </w:rPr>
        <w:t xml:space="preserve">          type: string</w:t>
      </w:r>
    </w:p>
    <w:p w14:paraId="01229CDE" w14:textId="77777777" w:rsidR="001A00E7" w:rsidRDefault="001A00E7" w:rsidP="001A00E7">
      <w:pPr>
        <w:pStyle w:val="PL"/>
        <w:rPr>
          <w:noProof w:val="0"/>
        </w:rPr>
      </w:pPr>
      <w:r>
        <w:rPr>
          <w:noProof w:val="0"/>
        </w:rPr>
        <w:lastRenderedPageBreak/>
        <w:t xml:space="preserve">          description: </w:t>
      </w:r>
      <w:r>
        <w:rPr>
          <w:rFonts w:cs="Arial"/>
          <w:noProof w:val="0"/>
          <w:szCs w:val="18"/>
          <w:lang w:eastAsia="zh-CN"/>
        </w:rPr>
        <w:t>An identifier of packet filter.</w:t>
      </w:r>
    </w:p>
    <w:p w14:paraId="27E8AFF8" w14:textId="77777777" w:rsidR="001A00E7" w:rsidRDefault="001A00E7" w:rsidP="001A00E7">
      <w:pPr>
        <w:pStyle w:val="PL"/>
        <w:rPr>
          <w:noProof w:val="0"/>
        </w:rPr>
      </w:pPr>
      <w:r>
        <w:rPr>
          <w:noProof w:val="0"/>
        </w:rPr>
        <w:t xml:space="preserve">        </w:t>
      </w:r>
      <w:r>
        <w:rPr>
          <w:noProof w:val="0"/>
          <w:lang w:eastAsia="zh-CN"/>
        </w:rPr>
        <w:t>packFiltCont</w:t>
      </w:r>
      <w:r>
        <w:rPr>
          <w:noProof w:val="0"/>
        </w:rPr>
        <w:t>:</w:t>
      </w:r>
    </w:p>
    <w:p w14:paraId="24B373DD" w14:textId="77777777" w:rsidR="001A00E7" w:rsidRDefault="001A00E7" w:rsidP="001A00E7">
      <w:pPr>
        <w:pStyle w:val="PL"/>
        <w:rPr>
          <w:noProof w:val="0"/>
        </w:rPr>
      </w:pPr>
      <w:r>
        <w:rPr>
          <w:noProof w:val="0"/>
        </w:rPr>
        <w:t xml:space="preserve">          $ref: '#/components/schemas/P</w:t>
      </w:r>
      <w:r>
        <w:rPr>
          <w:noProof w:val="0"/>
          <w:lang w:eastAsia="zh-CN"/>
        </w:rPr>
        <w:t>acketFilterContent</w:t>
      </w:r>
      <w:r>
        <w:rPr>
          <w:noProof w:val="0"/>
        </w:rPr>
        <w:t>'</w:t>
      </w:r>
    </w:p>
    <w:p w14:paraId="1370A384" w14:textId="77777777" w:rsidR="001A00E7" w:rsidRDefault="001A00E7" w:rsidP="001A00E7">
      <w:pPr>
        <w:pStyle w:val="PL"/>
        <w:rPr>
          <w:noProof w:val="0"/>
        </w:rPr>
      </w:pPr>
      <w:r>
        <w:rPr>
          <w:noProof w:val="0"/>
        </w:rPr>
        <w:t xml:space="preserve">        tosTrafficClass:</w:t>
      </w:r>
    </w:p>
    <w:p w14:paraId="633DBFF4" w14:textId="77777777" w:rsidR="001A00E7" w:rsidRDefault="001A00E7" w:rsidP="001A00E7">
      <w:pPr>
        <w:pStyle w:val="PL"/>
        <w:rPr>
          <w:noProof w:val="0"/>
        </w:rPr>
      </w:pPr>
      <w:r>
        <w:rPr>
          <w:noProof w:val="0"/>
        </w:rPr>
        <w:t xml:space="preserve">          type: string</w:t>
      </w:r>
    </w:p>
    <w:p w14:paraId="52F9D04A" w14:textId="77777777" w:rsidR="001A00E7" w:rsidRDefault="001A00E7" w:rsidP="001A00E7">
      <w:pPr>
        <w:pStyle w:val="PL"/>
        <w:rPr>
          <w:noProof w:val="0"/>
        </w:rPr>
      </w:pPr>
      <w:r>
        <w:rPr>
          <w:noProof w:val="0"/>
        </w:rPr>
        <w:t xml:space="preserve">          description: Contains the Ipv4 Type-of-Service and mask field or the Ipv6 Traffic-Class field and mask field.</w:t>
      </w:r>
    </w:p>
    <w:p w14:paraId="54B8848B" w14:textId="77777777" w:rsidR="001A00E7" w:rsidRDefault="001A00E7" w:rsidP="001A00E7">
      <w:pPr>
        <w:pStyle w:val="PL"/>
        <w:rPr>
          <w:noProof w:val="0"/>
        </w:rPr>
      </w:pPr>
      <w:r>
        <w:rPr>
          <w:noProof w:val="0"/>
        </w:rPr>
        <w:t xml:space="preserve">        </w:t>
      </w:r>
      <w:r>
        <w:rPr>
          <w:noProof w:val="0"/>
          <w:lang w:eastAsia="zh-CN"/>
        </w:rPr>
        <w:t>spi</w:t>
      </w:r>
      <w:r>
        <w:rPr>
          <w:noProof w:val="0"/>
        </w:rPr>
        <w:t>:</w:t>
      </w:r>
    </w:p>
    <w:p w14:paraId="45C1A449" w14:textId="77777777" w:rsidR="001A00E7" w:rsidRDefault="001A00E7" w:rsidP="001A00E7">
      <w:pPr>
        <w:pStyle w:val="PL"/>
        <w:rPr>
          <w:noProof w:val="0"/>
        </w:rPr>
      </w:pPr>
      <w:r>
        <w:rPr>
          <w:noProof w:val="0"/>
        </w:rPr>
        <w:t xml:space="preserve">          type: string</w:t>
      </w:r>
    </w:p>
    <w:p w14:paraId="30C84B8E" w14:textId="77777777" w:rsidR="001A00E7" w:rsidRDefault="001A00E7" w:rsidP="001A00E7">
      <w:pPr>
        <w:pStyle w:val="PL"/>
        <w:rPr>
          <w:noProof w:val="0"/>
        </w:rPr>
      </w:pPr>
      <w:r>
        <w:rPr>
          <w:noProof w:val="0"/>
        </w:rPr>
        <w:t xml:space="preserve">          description: The security parameter index of the IPSec packet.</w:t>
      </w:r>
    </w:p>
    <w:p w14:paraId="0F07418F" w14:textId="77777777" w:rsidR="001A00E7" w:rsidRDefault="001A00E7" w:rsidP="001A00E7">
      <w:pPr>
        <w:pStyle w:val="PL"/>
        <w:rPr>
          <w:noProof w:val="0"/>
        </w:rPr>
      </w:pPr>
      <w:r>
        <w:rPr>
          <w:noProof w:val="0"/>
        </w:rPr>
        <w:t xml:space="preserve">        flowLabel:</w:t>
      </w:r>
    </w:p>
    <w:p w14:paraId="246ABC8E" w14:textId="77777777" w:rsidR="001A00E7" w:rsidRDefault="001A00E7" w:rsidP="001A00E7">
      <w:pPr>
        <w:pStyle w:val="PL"/>
        <w:rPr>
          <w:noProof w:val="0"/>
        </w:rPr>
      </w:pPr>
      <w:r>
        <w:rPr>
          <w:noProof w:val="0"/>
        </w:rPr>
        <w:t xml:space="preserve">          type: string</w:t>
      </w:r>
    </w:p>
    <w:p w14:paraId="2DD05081" w14:textId="77777777" w:rsidR="001A00E7" w:rsidRDefault="001A00E7" w:rsidP="001A00E7">
      <w:pPr>
        <w:pStyle w:val="PL"/>
        <w:rPr>
          <w:noProof w:val="0"/>
        </w:rPr>
      </w:pPr>
      <w:r>
        <w:rPr>
          <w:noProof w:val="0"/>
        </w:rPr>
        <w:t xml:space="preserve">          description: The Ipv6 flow label header field.</w:t>
      </w:r>
    </w:p>
    <w:p w14:paraId="2BAD3231" w14:textId="77777777" w:rsidR="001A00E7" w:rsidRDefault="001A00E7" w:rsidP="001A00E7">
      <w:pPr>
        <w:pStyle w:val="PL"/>
        <w:rPr>
          <w:noProof w:val="0"/>
        </w:rPr>
      </w:pPr>
      <w:r>
        <w:rPr>
          <w:noProof w:val="0"/>
        </w:rPr>
        <w:t xml:space="preserve">        </w:t>
      </w:r>
      <w:r>
        <w:rPr>
          <w:noProof w:val="0"/>
          <w:lang w:eastAsia="zh-CN"/>
        </w:rPr>
        <w:t>flowDirection</w:t>
      </w:r>
      <w:r>
        <w:rPr>
          <w:noProof w:val="0"/>
        </w:rPr>
        <w:t>:</w:t>
      </w:r>
    </w:p>
    <w:p w14:paraId="2E6B46A9" w14:textId="77777777" w:rsidR="001A00E7" w:rsidRDefault="001A00E7" w:rsidP="001A00E7">
      <w:pPr>
        <w:pStyle w:val="PL"/>
        <w:rPr>
          <w:noProof w:val="0"/>
        </w:rPr>
      </w:pPr>
      <w:r>
        <w:rPr>
          <w:noProof w:val="0"/>
        </w:rPr>
        <w:t xml:space="preserve">          $ref: '#/components/schemas/F</w:t>
      </w:r>
      <w:r>
        <w:rPr>
          <w:noProof w:val="0"/>
          <w:lang w:eastAsia="zh-CN"/>
        </w:rPr>
        <w:t>lowDirection</w:t>
      </w:r>
      <w:r>
        <w:rPr>
          <w:noProof w:val="0"/>
        </w:rPr>
        <w:t>'</w:t>
      </w:r>
    </w:p>
    <w:p w14:paraId="64829876" w14:textId="77777777" w:rsidR="001A00E7" w:rsidRDefault="001A00E7" w:rsidP="001A00E7">
      <w:pPr>
        <w:pStyle w:val="PL"/>
        <w:rPr>
          <w:noProof w:val="0"/>
        </w:rPr>
      </w:pPr>
      <w:r>
        <w:rPr>
          <w:noProof w:val="0"/>
        </w:rPr>
        <w:t xml:space="preserve">    RequestedQos:</w:t>
      </w:r>
    </w:p>
    <w:p w14:paraId="011FC342" w14:textId="77777777" w:rsidR="001A00E7" w:rsidRDefault="001A00E7" w:rsidP="001A00E7">
      <w:pPr>
        <w:pStyle w:val="PL"/>
        <w:rPr>
          <w:noProof w:val="0"/>
        </w:rPr>
      </w:pPr>
      <w:r>
        <w:rPr>
          <w:rFonts w:eastAsia="Batang"/>
        </w:rPr>
        <w:t xml:space="preserve">      description: Contains the QoS information requested by the UE.</w:t>
      </w:r>
    </w:p>
    <w:p w14:paraId="3A926D08" w14:textId="77777777" w:rsidR="001A00E7" w:rsidRDefault="001A00E7" w:rsidP="001A00E7">
      <w:pPr>
        <w:pStyle w:val="PL"/>
        <w:rPr>
          <w:noProof w:val="0"/>
        </w:rPr>
      </w:pPr>
      <w:r>
        <w:rPr>
          <w:noProof w:val="0"/>
        </w:rPr>
        <w:t xml:space="preserve">      type: object</w:t>
      </w:r>
    </w:p>
    <w:p w14:paraId="1E6D8C46" w14:textId="77777777" w:rsidR="001A00E7" w:rsidRDefault="001A00E7" w:rsidP="001A00E7">
      <w:pPr>
        <w:pStyle w:val="PL"/>
        <w:rPr>
          <w:noProof w:val="0"/>
        </w:rPr>
      </w:pPr>
      <w:r>
        <w:rPr>
          <w:noProof w:val="0"/>
        </w:rPr>
        <w:t xml:space="preserve">      properties:</w:t>
      </w:r>
    </w:p>
    <w:p w14:paraId="6BAB197E" w14:textId="77777777" w:rsidR="001A00E7" w:rsidRDefault="001A00E7" w:rsidP="001A00E7">
      <w:pPr>
        <w:pStyle w:val="PL"/>
        <w:rPr>
          <w:noProof w:val="0"/>
        </w:rPr>
      </w:pPr>
      <w:r>
        <w:rPr>
          <w:noProof w:val="0"/>
        </w:rPr>
        <w:t xml:space="preserve">        5qi:</w:t>
      </w:r>
    </w:p>
    <w:p w14:paraId="1DFDDC3B" w14:textId="77777777" w:rsidR="001A00E7" w:rsidRDefault="001A00E7" w:rsidP="001A00E7">
      <w:pPr>
        <w:pStyle w:val="PL"/>
        <w:ind w:left="160" w:hangingChars="100" w:hanging="160"/>
        <w:rPr>
          <w:noProof w:val="0"/>
        </w:rPr>
      </w:pPr>
      <w:r>
        <w:rPr>
          <w:noProof w:val="0"/>
        </w:rPr>
        <w:t xml:space="preserve">          $ref: 'TS29571_CommonData.yaml#/components/schemas/5Qi'</w:t>
      </w:r>
    </w:p>
    <w:p w14:paraId="2EF674D0" w14:textId="77777777" w:rsidR="001A00E7" w:rsidRDefault="001A00E7" w:rsidP="001A00E7">
      <w:pPr>
        <w:pStyle w:val="PL"/>
        <w:rPr>
          <w:noProof w:val="0"/>
        </w:rPr>
      </w:pPr>
      <w:r>
        <w:rPr>
          <w:noProof w:val="0"/>
        </w:rPr>
        <w:t xml:space="preserve">        gbrUl:</w:t>
      </w:r>
    </w:p>
    <w:p w14:paraId="3FEC1DF0" w14:textId="77777777" w:rsidR="001A00E7" w:rsidRDefault="001A00E7" w:rsidP="001A00E7">
      <w:pPr>
        <w:pStyle w:val="PL"/>
        <w:rPr>
          <w:noProof w:val="0"/>
        </w:rPr>
      </w:pPr>
      <w:r>
        <w:rPr>
          <w:noProof w:val="0"/>
        </w:rPr>
        <w:t xml:space="preserve">          $ref: 'TS29571_CommonData.yaml#/components/schemas/BitRate'</w:t>
      </w:r>
    </w:p>
    <w:p w14:paraId="604559E0" w14:textId="77777777" w:rsidR="001A00E7" w:rsidRDefault="001A00E7" w:rsidP="001A00E7">
      <w:pPr>
        <w:pStyle w:val="PL"/>
        <w:rPr>
          <w:noProof w:val="0"/>
        </w:rPr>
      </w:pPr>
      <w:r>
        <w:rPr>
          <w:noProof w:val="0"/>
        </w:rPr>
        <w:t xml:space="preserve">        gbrDl:</w:t>
      </w:r>
    </w:p>
    <w:p w14:paraId="5F95D079" w14:textId="77777777" w:rsidR="001A00E7" w:rsidRDefault="001A00E7" w:rsidP="001A00E7">
      <w:pPr>
        <w:pStyle w:val="PL"/>
        <w:rPr>
          <w:noProof w:val="0"/>
        </w:rPr>
      </w:pPr>
      <w:r>
        <w:rPr>
          <w:noProof w:val="0"/>
        </w:rPr>
        <w:t xml:space="preserve">          $ref: 'TS29571_CommonData.yaml#/components/schemas/BitRate'</w:t>
      </w:r>
    </w:p>
    <w:p w14:paraId="116B9397" w14:textId="77777777" w:rsidR="001A00E7" w:rsidRDefault="001A00E7" w:rsidP="001A00E7">
      <w:pPr>
        <w:pStyle w:val="PL"/>
        <w:rPr>
          <w:noProof w:val="0"/>
        </w:rPr>
      </w:pPr>
      <w:r>
        <w:rPr>
          <w:noProof w:val="0"/>
        </w:rPr>
        <w:t xml:space="preserve">      required:</w:t>
      </w:r>
    </w:p>
    <w:p w14:paraId="6709D554" w14:textId="77777777" w:rsidR="001A00E7" w:rsidRDefault="001A00E7" w:rsidP="001A00E7">
      <w:pPr>
        <w:pStyle w:val="PL"/>
        <w:tabs>
          <w:tab w:val="clear" w:pos="384"/>
          <w:tab w:val="left" w:pos="385"/>
        </w:tabs>
        <w:rPr>
          <w:noProof w:val="0"/>
        </w:rPr>
      </w:pPr>
      <w:r>
        <w:rPr>
          <w:noProof w:val="0"/>
        </w:rPr>
        <w:t xml:space="preserve">        - 5qi</w:t>
      </w:r>
    </w:p>
    <w:p w14:paraId="7F49F0AC" w14:textId="77777777" w:rsidR="001A00E7" w:rsidRDefault="001A00E7" w:rsidP="001A00E7">
      <w:pPr>
        <w:pStyle w:val="PL"/>
        <w:rPr>
          <w:noProof w:val="0"/>
        </w:rPr>
      </w:pPr>
      <w:r>
        <w:rPr>
          <w:noProof w:val="0"/>
        </w:rPr>
        <w:t xml:space="preserve">    QosNotificationControlInfo:</w:t>
      </w:r>
    </w:p>
    <w:p w14:paraId="52A2EBAC" w14:textId="77777777" w:rsidR="001A00E7" w:rsidRDefault="001A00E7" w:rsidP="001A00E7">
      <w:pPr>
        <w:pStyle w:val="PL"/>
        <w:rPr>
          <w:noProof w:val="0"/>
        </w:rPr>
      </w:pPr>
      <w:r>
        <w:rPr>
          <w:rFonts w:eastAsia="Batang"/>
        </w:rPr>
        <w:t xml:space="preserve">      description: Contains the QoS Notification Control Information.</w:t>
      </w:r>
    </w:p>
    <w:p w14:paraId="4F38029F" w14:textId="77777777" w:rsidR="001A00E7" w:rsidRDefault="001A00E7" w:rsidP="001A00E7">
      <w:pPr>
        <w:pStyle w:val="PL"/>
        <w:rPr>
          <w:noProof w:val="0"/>
        </w:rPr>
      </w:pPr>
      <w:r>
        <w:rPr>
          <w:noProof w:val="0"/>
        </w:rPr>
        <w:t xml:space="preserve">      type: object</w:t>
      </w:r>
    </w:p>
    <w:p w14:paraId="32C95F23" w14:textId="77777777" w:rsidR="001A00E7" w:rsidRDefault="001A00E7" w:rsidP="001A00E7">
      <w:pPr>
        <w:pStyle w:val="PL"/>
        <w:rPr>
          <w:noProof w:val="0"/>
        </w:rPr>
      </w:pPr>
      <w:r>
        <w:rPr>
          <w:noProof w:val="0"/>
        </w:rPr>
        <w:t xml:space="preserve">      properties:</w:t>
      </w:r>
    </w:p>
    <w:p w14:paraId="72537F3A" w14:textId="77777777" w:rsidR="001A00E7" w:rsidRDefault="001A00E7" w:rsidP="001A00E7">
      <w:pPr>
        <w:pStyle w:val="PL"/>
        <w:rPr>
          <w:noProof w:val="0"/>
        </w:rPr>
      </w:pPr>
      <w:r>
        <w:rPr>
          <w:noProof w:val="0"/>
        </w:rPr>
        <w:t xml:space="preserve">        refPccRuleIds:</w:t>
      </w:r>
    </w:p>
    <w:p w14:paraId="0844D926" w14:textId="77777777" w:rsidR="001A00E7" w:rsidRDefault="001A00E7" w:rsidP="001A00E7">
      <w:pPr>
        <w:pStyle w:val="PL"/>
        <w:rPr>
          <w:noProof w:val="0"/>
        </w:rPr>
      </w:pPr>
      <w:r>
        <w:rPr>
          <w:noProof w:val="0"/>
        </w:rPr>
        <w:t xml:space="preserve">          type: array</w:t>
      </w:r>
    </w:p>
    <w:p w14:paraId="544B2AB2" w14:textId="77777777" w:rsidR="001A00E7" w:rsidRDefault="001A00E7" w:rsidP="001A00E7">
      <w:pPr>
        <w:pStyle w:val="PL"/>
        <w:rPr>
          <w:noProof w:val="0"/>
        </w:rPr>
      </w:pPr>
      <w:r>
        <w:rPr>
          <w:noProof w:val="0"/>
        </w:rPr>
        <w:t xml:space="preserve">          items:</w:t>
      </w:r>
    </w:p>
    <w:p w14:paraId="62B1C8BA" w14:textId="77777777" w:rsidR="001A00E7" w:rsidRDefault="001A00E7" w:rsidP="001A00E7">
      <w:pPr>
        <w:pStyle w:val="PL"/>
        <w:rPr>
          <w:noProof w:val="0"/>
        </w:rPr>
      </w:pPr>
      <w:r>
        <w:rPr>
          <w:noProof w:val="0"/>
        </w:rPr>
        <w:t xml:space="preserve">            type: string</w:t>
      </w:r>
    </w:p>
    <w:p w14:paraId="596E6E25" w14:textId="77777777" w:rsidR="001A00E7" w:rsidRDefault="001A00E7" w:rsidP="001A00E7">
      <w:pPr>
        <w:pStyle w:val="PL"/>
        <w:rPr>
          <w:noProof w:val="0"/>
        </w:rPr>
      </w:pPr>
      <w:r>
        <w:rPr>
          <w:noProof w:val="0"/>
        </w:rPr>
        <w:t xml:space="preserve">          minItems: 1</w:t>
      </w:r>
    </w:p>
    <w:p w14:paraId="7C8474D4" w14:textId="77777777" w:rsidR="001A00E7" w:rsidRDefault="001A00E7" w:rsidP="001A00E7">
      <w:pPr>
        <w:pStyle w:val="PL"/>
        <w:rPr>
          <w:noProof w:val="0"/>
        </w:rPr>
      </w:pPr>
      <w:r>
        <w:rPr>
          <w:noProof w:val="0"/>
        </w:rPr>
        <w:t xml:space="preserve">          description: An array of PCC rule id references to the PCC rules associated with the QoS notification control info.</w:t>
      </w:r>
    </w:p>
    <w:p w14:paraId="0082DEBB" w14:textId="77777777" w:rsidR="001A00E7" w:rsidRDefault="001A00E7" w:rsidP="001A00E7">
      <w:pPr>
        <w:pStyle w:val="PL"/>
        <w:rPr>
          <w:noProof w:val="0"/>
        </w:rPr>
      </w:pPr>
      <w:r>
        <w:rPr>
          <w:noProof w:val="0"/>
        </w:rPr>
        <w:t xml:space="preserve">        notifType:</w:t>
      </w:r>
    </w:p>
    <w:p w14:paraId="37A76D32" w14:textId="77777777" w:rsidR="001A00E7" w:rsidRDefault="001A00E7" w:rsidP="001A00E7">
      <w:pPr>
        <w:pStyle w:val="PL"/>
        <w:rPr>
          <w:noProof w:val="0"/>
        </w:rPr>
      </w:pPr>
      <w:r>
        <w:rPr>
          <w:noProof w:val="0"/>
        </w:rPr>
        <w:t xml:space="preserve">          $ref: 'TS29514_Npcf_PolicyAuthorization.yaml#/components/schemas/QosNotifType'</w:t>
      </w:r>
    </w:p>
    <w:p w14:paraId="2D14F906" w14:textId="77777777" w:rsidR="001A00E7" w:rsidRDefault="001A00E7" w:rsidP="001A00E7">
      <w:pPr>
        <w:pStyle w:val="PL"/>
        <w:rPr>
          <w:noProof w:val="0"/>
        </w:rPr>
      </w:pPr>
      <w:r>
        <w:rPr>
          <w:noProof w:val="0"/>
        </w:rPr>
        <w:t xml:space="preserve">        contVer:</w:t>
      </w:r>
    </w:p>
    <w:p w14:paraId="18A222AA" w14:textId="77777777" w:rsidR="001A00E7" w:rsidRDefault="001A00E7" w:rsidP="001A00E7">
      <w:pPr>
        <w:pStyle w:val="PL"/>
        <w:rPr>
          <w:noProof w:val="0"/>
        </w:rPr>
      </w:pPr>
      <w:r>
        <w:rPr>
          <w:noProof w:val="0"/>
        </w:rPr>
        <w:t xml:space="preserve">          $ref: 'TS29514_Npcf_PolicyAuthorization.yaml#/components/schemas/ContentVersion'</w:t>
      </w:r>
    </w:p>
    <w:p w14:paraId="1F18922D" w14:textId="77777777" w:rsidR="001A00E7" w:rsidRDefault="001A00E7" w:rsidP="001A00E7">
      <w:pPr>
        <w:pStyle w:val="PL"/>
        <w:rPr>
          <w:noProof w:val="0"/>
        </w:rPr>
      </w:pPr>
      <w:r>
        <w:rPr>
          <w:noProof w:val="0"/>
        </w:rPr>
        <w:t xml:space="preserve">        altQos</w:t>
      </w:r>
      <w:r>
        <w:rPr>
          <w:noProof w:val="0"/>
          <w:lang w:eastAsia="zh-CN"/>
        </w:rPr>
        <w:t>Param</w:t>
      </w:r>
      <w:r>
        <w:rPr>
          <w:noProof w:val="0"/>
        </w:rPr>
        <w:t>Id:</w:t>
      </w:r>
    </w:p>
    <w:p w14:paraId="0CAC8797" w14:textId="77777777" w:rsidR="001A00E7" w:rsidRDefault="001A00E7" w:rsidP="001A00E7">
      <w:pPr>
        <w:pStyle w:val="PL"/>
        <w:rPr>
          <w:noProof w:val="0"/>
        </w:rPr>
      </w:pPr>
      <w:r>
        <w:rPr>
          <w:noProof w:val="0"/>
        </w:rPr>
        <w:t xml:space="preserve">          type: string</w:t>
      </w:r>
    </w:p>
    <w:p w14:paraId="51DA6B05" w14:textId="77777777" w:rsidR="001A00E7" w:rsidRDefault="001A00E7" w:rsidP="001A00E7">
      <w:pPr>
        <w:pStyle w:val="PL"/>
        <w:rPr>
          <w:noProof w:val="0"/>
        </w:rPr>
      </w:pPr>
      <w:r>
        <w:rPr>
          <w:noProof w:val="0"/>
        </w:rPr>
        <w:t xml:space="preserve">      required:</w:t>
      </w:r>
    </w:p>
    <w:p w14:paraId="43487D60" w14:textId="77777777" w:rsidR="001A00E7" w:rsidRDefault="001A00E7" w:rsidP="001A00E7">
      <w:pPr>
        <w:pStyle w:val="PL"/>
        <w:rPr>
          <w:noProof w:val="0"/>
        </w:rPr>
      </w:pPr>
      <w:r>
        <w:rPr>
          <w:noProof w:val="0"/>
        </w:rPr>
        <w:t xml:space="preserve">        - refPccRuleIds</w:t>
      </w:r>
    </w:p>
    <w:p w14:paraId="4EFEAE8E" w14:textId="77777777" w:rsidR="001A00E7" w:rsidRDefault="001A00E7" w:rsidP="001A00E7">
      <w:pPr>
        <w:pStyle w:val="PL"/>
        <w:tabs>
          <w:tab w:val="clear" w:pos="384"/>
          <w:tab w:val="left" w:pos="385"/>
        </w:tabs>
        <w:rPr>
          <w:noProof w:val="0"/>
        </w:rPr>
      </w:pPr>
      <w:r>
        <w:rPr>
          <w:noProof w:val="0"/>
        </w:rPr>
        <w:t xml:space="preserve">        - notifType</w:t>
      </w:r>
    </w:p>
    <w:p w14:paraId="1B7B5FE5" w14:textId="77777777" w:rsidR="001A00E7" w:rsidRDefault="001A00E7" w:rsidP="001A00E7">
      <w:pPr>
        <w:pStyle w:val="PL"/>
        <w:rPr>
          <w:noProof w:val="0"/>
        </w:rPr>
      </w:pPr>
      <w:r>
        <w:rPr>
          <w:noProof w:val="0"/>
        </w:rPr>
        <w:t xml:space="preserve">    PartialSuccessReport:</w:t>
      </w:r>
    </w:p>
    <w:p w14:paraId="671A93A7" w14:textId="77777777" w:rsidR="001A00E7" w:rsidRDefault="001A00E7" w:rsidP="001A00E7">
      <w:pPr>
        <w:pStyle w:val="PL"/>
        <w:rPr>
          <w:noProof w:val="0"/>
        </w:rPr>
      </w:pPr>
      <w:r>
        <w:rPr>
          <w:rFonts w:eastAsia="Batang"/>
        </w:rPr>
        <w:t xml:space="preserve">      description: Includes the information reported by the SMF when some of the PCC rules and/or session rules are not successfully installed/activated.</w:t>
      </w:r>
    </w:p>
    <w:p w14:paraId="019F681B" w14:textId="77777777" w:rsidR="001A00E7" w:rsidRDefault="001A00E7" w:rsidP="001A00E7">
      <w:pPr>
        <w:pStyle w:val="PL"/>
        <w:rPr>
          <w:noProof w:val="0"/>
        </w:rPr>
      </w:pPr>
      <w:r>
        <w:rPr>
          <w:noProof w:val="0"/>
        </w:rPr>
        <w:t xml:space="preserve">      type: object</w:t>
      </w:r>
    </w:p>
    <w:p w14:paraId="5B697FA4" w14:textId="77777777" w:rsidR="001A00E7" w:rsidRDefault="001A00E7" w:rsidP="001A00E7">
      <w:pPr>
        <w:pStyle w:val="PL"/>
        <w:rPr>
          <w:noProof w:val="0"/>
        </w:rPr>
      </w:pPr>
      <w:r>
        <w:rPr>
          <w:noProof w:val="0"/>
        </w:rPr>
        <w:t xml:space="preserve">      properties:</w:t>
      </w:r>
    </w:p>
    <w:p w14:paraId="79529A61" w14:textId="77777777" w:rsidR="001A00E7" w:rsidRDefault="001A00E7" w:rsidP="001A00E7">
      <w:pPr>
        <w:pStyle w:val="PL"/>
        <w:rPr>
          <w:noProof w:val="0"/>
        </w:rPr>
      </w:pPr>
      <w:r>
        <w:rPr>
          <w:noProof w:val="0"/>
        </w:rPr>
        <w:t xml:space="preserve">        failureCause:</w:t>
      </w:r>
    </w:p>
    <w:p w14:paraId="70F984CE" w14:textId="77777777" w:rsidR="001A00E7" w:rsidRDefault="001A00E7" w:rsidP="001A00E7">
      <w:pPr>
        <w:pStyle w:val="PL"/>
        <w:rPr>
          <w:noProof w:val="0"/>
        </w:rPr>
      </w:pPr>
      <w:r>
        <w:rPr>
          <w:noProof w:val="0"/>
        </w:rPr>
        <w:t xml:space="preserve">          $ref: '#/components/schemas/FailureCause'</w:t>
      </w:r>
    </w:p>
    <w:p w14:paraId="2F68BF8F" w14:textId="77777777" w:rsidR="001A00E7" w:rsidRDefault="001A00E7" w:rsidP="001A00E7">
      <w:pPr>
        <w:pStyle w:val="PL"/>
        <w:rPr>
          <w:noProof w:val="0"/>
        </w:rPr>
      </w:pPr>
      <w:r>
        <w:rPr>
          <w:noProof w:val="0"/>
        </w:rPr>
        <w:t xml:space="preserve">        ruleReports:</w:t>
      </w:r>
    </w:p>
    <w:p w14:paraId="60899A01" w14:textId="77777777" w:rsidR="001A00E7" w:rsidRDefault="001A00E7" w:rsidP="001A00E7">
      <w:pPr>
        <w:pStyle w:val="PL"/>
        <w:rPr>
          <w:noProof w:val="0"/>
        </w:rPr>
      </w:pPr>
      <w:r>
        <w:rPr>
          <w:noProof w:val="0"/>
        </w:rPr>
        <w:t xml:space="preserve">          type: array</w:t>
      </w:r>
    </w:p>
    <w:p w14:paraId="19E5F607" w14:textId="77777777" w:rsidR="001A00E7" w:rsidRDefault="001A00E7" w:rsidP="001A00E7">
      <w:pPr>
        <w:pStyle w:val="PL"/>
        <w:rPr>
          <w:noProof w:val="0"/>
        </w:rPr>
      </w:pPr>
      <w:r>
        <w:rPr>
          <w:noProof w:val="0"/>
        </w:rPr>
        <w:t xml:space="preserve">          items:</w:t>
      </w:r>
    </w:p>
    <w:p w14:paraId="261C1FF8" w14:textId="77777777" w:rsidR="001A00E7" w:rsidRDefault="001A00E7" w:rsidP="001A00E7">
      <w:pPr>
        <w:pStyle w:val="PL"/>
        <w:ind w:left="160" w:hangingChars="100" w:hanging="160"/>
        <w:rPr>
          <w:noProof w:val="0"/>
        </w:rPr>
      </w:pPr>
      <w:r>
        <w:rPr>
          <w:noProof w:val="0"/>
        </w:rPr>
        <w:t xml:space="preserve">            $ref: '#/components/schemas/RuleReport'</w:t>
      </w:r>
    </w:p>
    <w:p w14:paraId="20033421" w14:textId="77777777" w:rsidR="001A00E7" w:rsidRDefault="001A00E7" w:rsidP="001A00E7">
      <w:pPr>
        <w:pStyle w:val="PL"/>
        <w:rPr>
          <w:noProof w:val="0"/>
        </w:rPr>
      </w:pPr>
      <w:r>
        <w:rPr>
          <w:noProof w:val="0"/>
        </w:rPr>
        <w:t xml:space="preserve">          minItems: 1</w:t>
      </w:r>
    </w:p>
    <w:p w14:paraId="35F390F5" w14:textId="77777777" w:rsidR="001A00E7" w:rsidRDefault="001A00E7" w:rsidP="001A00E7">
      <w:pPr>
        <w:pStyle w:val="PL"/>
        <w:rPr>
          <w:noProof w:val="0"/>
        </w:rPr>
      </w:pPr>
      <w:r>
        <w:rPr>
          <w:noProof w:val="0"/>
        </w:rPr>
        <w:t xml:space="preserve">          description: Information about the PCC rules provisioned by the PCF not successfully installed/activated.</w:t>
      </w:r>
    </w:p>
    <w:p w14:paraId="5C0CDEF8" w14:textId="77777777" w:rsidR="001A00E7" w:rsidRDefault="001A00E7" w:rsidP="001A00E7">
      <w:pPr>
        <w:pStyle w:val="PL"/>
        <w:rPr>
          <w:noProof w:val="0"/>
        </w:rPr>
      </w:pPr>
      <w:r>
        <w:rPr>
          <w:noProof w:val="0"/>
        </w:rPr>
        <w:t xml:space="preserve">        sessRuleReports:</w:t>
      </w:r>
    </w:p>
    <w:p w14:paraId="74D2B35F" w14:textId="77777777" w:rsidR="001A00E7" w:rsidRDefault="001A00E7" w:rsidP="001A00E7">
      <w:pPr>
        <w:pStyle w:val="PL"/>
        <w:rPr>
          <w:noProof w:val="0"/>
        </w:rPr>
      </w:pPr>
      <w:r>
        <w:rPr>
          <w:noProof w:val="0"/>
        </w:rPr>
        <w:t xml:space="preserve">          type: array</w:t>
      </w:r>
    </w:p>
    <w:p w14:paraId="52383733" w14:textId="77777777" w:rsidR="001A00E7" w:rsidRDefault="001A00E7" w:rsidP="001A00E7">
      <w:pPr>
        <w:pStyle w:val="PL"/>
        <w:rPr>
          <w:noProof w:val="0"/>
        </w:rPr>
      </w:pPr>
      <w:r>
        <w:rPr>
          <w:noProof w:val="0"/>
        </w:rPr>
        <w:t xml:space="preserve">          items:</w:t>
      </w:r>
    </w:p>
    <w:p w14:paraId="51AA8AC0" w14:textId="77777777" w:rsidR="001A00E7" w:rsidRDefault="001A00E7" w:rsidP="001A00E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1699BED2" w14:textId="77777777" w:rsidR="001A00E7" w:rsidRDefault="001A00E7" w:rsidP="001A00E7">
      <w:pPr>
        <w:pStyle w:val="PL"/>
        <w:rPr>
          <w:noProof w:val="0"/>
        </w:rPr>
      </w:pPr>
      <w:r>
        <w:rPr>
          <w:noProof w:val="0"/>
        </w:rPr>
        <w:t xml:space="preserve">          minItems: 1</w:t>
      </w:r>
    </w:p>
    <w:p w14:paraId="233A3450" w14:textId="77777777" w:rsidR="001A00E7" w:rsidRDefault="001A00E7" w:rsidP="001A00E7">
      <w:pPr>
        <w:pStyle w:val="PL"/>
        <w:rPr>
          <w:noProof w:val="0"/>
        </w:rPr>
      </w:pPr>
      <w:r>
        <w:rPr>
          <w:noProof w:val="0"/>
        </w:rPr>
        <w:t xml:space="preserve">          description: Information about the session rules provisioned by the PCF not successfully installed.</w:t>
      </w:r>
    </w:p>
    <w:p w14:paraId="0AF5B97B" w14:textId="77777777" w:rsidR="001A00E7" w:rsidRDefault="001A00E7" w:rsidP="001A00E7">
      <w:pPr>
        <w:pStyle w:val="PL"/>
        <w:rPr>
          <w:noProof w:val="0"/>
        </w:rPr>
      </w:pPr>
      <w:r>
        <w:rPr>
          <w:noProof w:val="0"/>
        </w:rPr>
        <w:t xml:space="preserve">        ueCampingRep:</w:t>
      </w:r>
    </w:p>
    <w:p w14:paraId="0FD9640D" w14:textId="77777777" w:rsidR="001A00E7" w:rsidRDefault="001A00E7" w:rsidP="001A00E7">
      <w:pPr>
        <w:pStyle w:val="PL"/>
        <w:rPr>
          <w:noProof w:val="0"/>
        </w:rPr>
      </w:pPr>
      <w:r>
        <w:rPr>
          <w:noProof w:val="0"/>
        </w:rPr>
        <w:t xml:space="preserve">          $ref: '#/components/schemas/UeCampingRep'</w:t>
      </w:r>
    </w:p>
    <w:p w14:paraId="21DFFB53" w14:textId="77777777" w:rsidR="001A00E7" w:rsidRDefault="001A00E7" w:rsidP="001A00E7">
      <w:pPr>
        <w:pStyle w:val="PL"/>
        <w:rPr>
          <w:noProof w:val="0"/>
        </w:rPr>
      </w:pPr>
      <w:r>
        <w:rPr>
          <w:noProof w:val="0"/>
        </w:rPr>
        <w:t xml:space="preserve">        </w:t>
      </w:r>
      <w:r>
        <w:rPr>
          <w:lang w:eastAsia="zh-CN"/>
        </w:rPr>
        <w:t>policyDecFailureReports</w:t>
      </w:r>
      <w:r>
        <w:rPr>
          <w:noProof w:val="0"/>
        </w:rPr>
        <w:t>:</w:t>
      </w:r>
    </w:p>
    <w:p w14:paraId="28B96643" w14:textId="77777777" w:rsidR="001A00E7" w:rsidRDefault="001A00E7" w:rsidP="001A00E7">
      <w:pPr>
        <w:pStyle w:val="PL"/>
        <w:rPr>
          <w:noProof w:val="0"/>
        </w:rPr>
      </w:pPr>
      <w:r>
        <w:rPr>
          <w:noProof w:val="0"/>
        </w:rPr>
        <w:t xml:space="preserve">          type: array</w:t>
      </w:r>
    </w:p>
    <w:p w14:paraId="6B94DA46" w14:textId="77777777" w:rsidR="001A00E7" w:rsidRDefault="001A00E7" w:rsidP="001A00E7">
      <w:pPr>
        <w:pStyle w:val="PL"/>
        <w:rPr>
          <w:noProof w:val="0"/>
        </w:rPr>
      </w:pPr>
      <w:r>
        <w:rPr>
          <w:noProof w:val="0"/>
        </w:rPr>
        <w:t xml:space="preserve">          items:</w:t>
      </w:r>
    </w:p>
    <w:p w14:paraId="4886A9A3"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7126B5F1" w14:textId="77777777" w:rsidR="001A00E7" w:rsidRDefault="001A00E7" w:rsidP="001A00E7">
      <w:pPr>
        <w:pStyle w:val="PL"/>
        <w:rPr>
          <w:noProof w:val="0"/>
        </w:rPr>
      </w:pPr>
      <w:r>
        <w:rPr>
          <w:noProof w:val="0"/>
        </w:rPr>
        <w:t xml:space="preserve">          minItems: 1</w:t>
      </w:r>
    </w:p>
    <w:p w14:paraId="751ED5AF" w14:textId="77777777" w:rsidR="001A00E7" w:rsidRDefault="001A00E7" w:rsidP="001A00E7">
      <w:pPr>
        <w:pStyle w:val="PL"/>
        <w:rPr>
          <w:noProof w:val="0"/>
        </w:rPr>
      </w:pPr>
      <w:r>
        <w:rPr>
          <w:noProof w:val="0"/>
        </w:rPr>
        <w:t xml:space="preserve">          description: Contains the type(s) of failed policy decision and/or condition data.</w:t>
      </w:r>
    </w:p>
    <w:p w14:paraId="3AF89396" w14:textId="77777777" w:rsidR="001A00E7" w:rsidRDefault="001A00E7" w:rsidP="001A00E7">
      <w:pPr>
        <w:pStyle w:val="PL"/>
        <w:rPr>
          <w:noProof w:val="0"/>
        </w:rPr>
      </w:pPr>
      <w:r>
        <w:rPr>
          <w:noProof w:val="0"/>
        </w:rPr>
        <w:t xml:space="preserve">        invalid</w:t>
      </w:r>
      <w:r>
        <w:rPr>
          <w:lang w:eastAsia="zh-CN"/>
        </w:rPr>
        <w:t>PolicyDecs</w:t>
      </w:r>
      <w:r>
        <w:rPr>
          <w:noProof w:val="0"/>
        </w:rPr>
        <w:t>:</w:t>
      </w:r>
    </w:p>
    <w:p w14:paraId="6D42A274" w14:textId="77777777" w:rsidR="001A00E7" w:rsidRDefault="001A00E7" w:rsidP="001A00E7">
      <w:pPr>
        <w:pStyle w:val="PL"/>
        <w:rPr>
          <w:noProof w:val="0"/>
        </w:rPr>
      </w:pPr>
      <w:r>
        <w:rPr>
          <w:noProof w:val="0"/>
        </w:rPr>
        <w:t xml:space="preserve">          type: array</w:t>
      </w:r>
    </w:p>
    <w:p w14:paraId="305F287D" w14:textId="77777777" w:rsidR="001A00E7" w:rsidRDefault="001A00E7" w:rsidP="001A00E7">
      <w:pPr>
        <w:pStyle w:val="PL"/>
        <w:rPr>
          <w:noProof w:val="0"/>
        </w:rPr>
      </w:pPr>
      <w:r>
        <w:rPr>
          <w:noProof w:val="0"/>
        </w:rPr>
        <w:lastRenderedPageBreak/>
        <w:t xml:space="preserve">          items:</w:t>
      </w:r>
    </w:p>
    <w:p w14:paraId="4DA11010" w14:textId="77777777" w:rsidR="001A00E7" w:rsidRDefault="001A00E7" w:rsidP="001A00E7">
      <w:pPr>
        <w:pStyle w:val="PL"/>
        <w:rPr>
          <w:noProof w:val="0"/>
        </w:rPr>
      </w:pPr>
      <w:r>
        <w:rPr>
          <w:noProof w:val="0"/>
        </w:rPr>
        <w:t xml:space="preserve">            $ref: 'TS29571_CommonData.yaml#/components/schemas/</w:t>
      </w:r>
      <w:r>
        <w:rPr>
          <w:lang w:eastAsia="zh-CN"/>
        </w:rPr>
        <w:t>InvalidParam</w:t>
      </w:r>
      <w:r>
        <w:rPr>
          <w:noProof w:val="0"/>
        </w:rPr>
        <w:t>'</w:t>
      </w:r>
    </w:p>
    <w:p w14:paraId="36F208AF" w14:textId="77777777" w:rsidR="001A00E7" w:rsidRDefault="001A00E7" w:rsidP="001A00E7">
      <w:pPr>
        <w:pStyle w:val="PL"/>
        <w:rPr>
          <w:noProof w:val="0"/>
        </w:rPr>
      </w:pPr>
      <w:r>
        <w:rPr>
          <w:noProof w:val="0"/>
        </w:rPr>
        <w:t xml:space="preserve">          minItems: 1</w:t>
      </w:r>
    </w:p>
    <w:p w14:paraId="7E43F75D" w14:textId="77777777" w:rsidR="001A00E7" w:rsidRDefault="001A00E7" w:rsidP="001A00E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075AA2B" w14:textId="77777777" w:rsidR="001A00E7" w:rsidRDefault="001A00E7" w:rsidP="001A00E7">
      <w:pPr>
        <w:pStyle w:val="PL"/>
        <w:rPr>
          <w:noProof w:val="0"/>
        </w:rPr>
      </w:pPr>
      <w:r>
        <w:rPr>
          <w:noProof w:val="0"/>
        </w:rPr>
        <w:t xml:space="preserve">      required:</w:t>
      </w:r>
    </w:p>
    <w:p w14:paraId="0D0DDF02" w14:textId="77777777" w:rsidR="001A00E7" w:rsidRDefault="001A00E7" w:rsidP="001A00E7">
      <w:pPr>
        <w:pStyle w:val="PL"/>
        <w:rPr>
          <w:noProof w:val="0"/>
        </w:rPr>
      </w:pPr>
      <w:r>
        <w:rPr>
          <w:noProof w:val="0"/>
        </w:rPr>
        <w:t xml:space="preserve">        - failureCause</w:t>
      </w:r>
    </w:p>
    <w:p w14:paraId="683109B8" w14:textId="77777777" w:rsidR="001A00E7" w:rsidRDefault="001A00E7" w:rsidP="001A00E7">
      <w:pPr>
        <w:pStyle w:val="PL"/>
        <w:rPr>
          <w:noProof w:val="0"/>
        </w:rPr>
      </w:pPr>
      <w:r>
        <w:rPr>
          <w:noProof w:val="0"/>
        </w:rPr>
        <w:t xml:space="preserve">    AuthorizedDefaultQos:</w:t>
      </w:r>
    </w:p>
    <w:p w14:paraId="3C4EC850" w14:textId="77777777" w:rsidR="001A00E7" w:rsidRDefault="001A00E7" w:rsidP="001A00E7">
      <w:pPr>
        <w:pStyle w:val="PL"/>
        <w:rPr>
          <w:noProof w:val="0"/>
        </w:rPr>
      </w:pPr>
      <w:r>
        <w:rPr>
          <w:rFonts w:eastAsia="Batang"/>
        </w:rPr>
        <w:t xml:space="preserve">      description: Represents the Authorized Default QoS.</w:t>
      </w:r>
    </w:p>
    <w:p w14:paraId="35677131" w14:textId="77777777" w:rsidR="001A00E7" w:rsidRDefault="001A00E7" w:rsidP="001A00E7">
      <w:pPr>
        <w:pStyle w:val="PL"/>
        <w:rPr>
          <w:noProof w:val="0"/>
        </w:rPr>
      </w:pPr>
      <w:r>
        <w:rPr>
          <w:noProof w:val="0"/>
        </w:rPr>
        <w:t xml:space="preserve">      type: object</w:t>
      </w:r>
    </w:p>
    <w:p w14:paraId="5C6E2D41" w14:textId="77777777" w:rsidR="001A00E7" w:rsidRDefault="001A00E7" w:rsidP="001A00E7">
      <w:pPr>
        <w:pStyle w:val="PL"/>
        <w:rPr>
          <w:noProof w:val="0"/>
        </w:rPr>
      </w:pPr>
      <w:r>
        <w:rPr>
          <w:noProof w:val="0"/>
        </w:rPr>
        <w:t xml:space="preserve">      properties:</w:t>
      </w:r>
    </w:p>
    <w:p w14:paraId="09CB0942" w14:textId="77777777" w:rsidR="001A00E7" w:rsidRDefault="001A00E7" w:rsidP="001A00E7">
      <w:pPr>
        <w:pStyle w:val="PL"/>
        <w:rPr>
          <w:noProof w:val="0"/>
        </w:rPr>
      </w:pPr>
      <w:r>
        <w:rPr>
          <w:noProof w:val="0"/>
        </w:rPr>
        <w:t xml:space="preserve">        5qi:</w:t>
      </w:r>
    </w:p>
    <w:p w14:paraId="4D2ED901" w14:textId="77777777" w:rsidR="001A00E7" w:rsidRDefault="001A00E7" w:rsidP="001A00E7">
      <w:pPr>
        <w:pStyle w:val="PL"/>
        <w:rPr>
          <w:noProof w:val="0"/>
        </w:rPr>
      </w:pPr>
      <w:r>
        <w:rPr>
          <w:noProof w:val="0"/>
        </w:rPr>
        <w:t xml:space="preserve">          $ref: 'TS29571_CommonData.yaml#/components/schemas/5Qi'</w:t>
      </w:r>
    </w:p>
    <w:p w14:paraId="1947E5C4" w14:textId="77777777" w:rsidR="001A00E7" w:rsidRDefault="001A00E7" w:rsidP="001A00E7">
      <w:pPr>
        <w:pStyle w:val="PL"/>
        <w:rPr>
          <w:noProof w:val="0"/>
        </w:rPr>
      </w:pPr>
      <w:r>
        <w:rPr>
          <w:noProof w:val="0"/>
        </w:rPr>
        <w:t xml:space="preserve">        arp:</w:t>
      </w:r>
    </w:p>
    <w:p w14:paraId="764640FA" w14:textId="77777777" w:rsidR="001A00E7" w:rsidRDefault="001A00E7" w:rsidP="001A00E7">
      <w:pPr>
        <w:pStyle w:val="PL"/>
        <w:rPr>
          <w:noProof w:val="0"/>
        </w:rPr>
      </w:pPr>
      <w:r>
        <w:rPr>
          <w:noProof w:val="0"/>
        </w:rPr>
        <w:t xml:space="preserve">          $ref: 'TS29571_CommonData.yaml#/components/schemas/Arp'</w:t>
      </w:r>
    </w:p>
    <w:p w14:paraId="0037C08B" w14:textId="77777777" w:rsidR="001A00E7" w:rsidRDefault="001A00E7" w:rsidP="001A00E7">
      <w:pPr>
        <w:pStyle w:val="PL"/>
        <w:rPr>
          <w:noProof w:val="0"/>
        </w:rPr>
      </w:pPr>
      <w:r>
        <w:rPr>
          <w:noProof w:val="0"/>
        </w:rPr>
        <w:t xml:space="preserve">        priorityLevel:</w:t>
      </w:r>
    </w:p>
    <w:p w14:paraId="75E24293" w14:textId="77777777" w:rsidR="001A00E7" w:rsidRDefault="001A00E7" w:rsidP="001A00E7">
      <w:pPr>
        <w:pStyle w:val="PL"/>
        <w:rPr>
          <w:noProof w:val="0"/>
        </w:rPr>
      </w:pPr>
      <w:r>
        <w:rPr>
          <w:noProof w:val="0"/>
        </w:rPr>
        <w:t xml:space="preserve">          $ref: 'TS29571_CommonData.yaml#/components/schemas/5QiPriorityLevelRm'</w:t>
      </w:r>
    </w:p>
    <w:p w14:paraId="0420F672" w14:textId="77777777" w:rsidR="001A00E7" w:rsidRDefault="001A00E7" w:rsidP="001A00E7">
      <w:pPr>
        <w:pStyle w:val="PL"/>
        <w:rPr>
          <w:noProof w:val="0"/>
        </w:rPr>
      </w:pPr>
      <w:r>
        <w:rPr>
          <w:noProof w:val="0"/>
        </w:rPr>
        <w:t xml:space="preserve">        averWindow:</w:t>
      </w:r>
    </w:p>
    <w:p w14:paraId="7F9B2AA2" w14:textId="77777777" w:rsidR="001A00E7" w:rsidRDefault="001A00E7" w:rsidP="001A00E7">
      <w:pPr>
        <w:pStyle w:val="PL"/>
        <w:rPr>
          <w:noProof w:val="0"/>
        </w:rPr>
      </w:pPr>
      <w:r>
        <w:rPr>
          <w:noProof w:val="0"/>
        </w:rPr>
        <w:t xml:space="preserve">          $ref: 'TS29571_CommonData.yaml#/components/schemas/AverWindowRm'</w:t>
      </w:r>
    </w:p>
    <w:p w14:paraId="7EBF8408" w14:textId="77777777" w:rsidR="001A00E7" w:rsidRDefault="001A00E7" w:rsidP="001A00E7">
      <w:pPr>
        <w:pStyle w:val="PL"/>
        <w:rPr>
          <w:noProof w:val="0"/>
        </w:rPr>
      </w:pPr>
      <w:r>
        <w:rPr>
          <w:noProof w:val="0"/>
        </w:rPr>
        <w:t xml:space="preserve">        maxDataBurstVol:</w:t>
      </w:r>
    </w:p>
    <w:p w14:paraId="1439186D" w14:textId="77777777" w:rsidR="001A00E7" w:rsidRDefault="001A00E7" w:rsidP="001A00E7">
      <w:pPr>
        <w:pStyle w:val="PL"/>
        <w:tabs>
          <w:tab w:val="clear" w:pos="384"/>
          <w:tab w:val="left" w:pos="385"/>
        </w:tabs>
        <w:rPr>
          <w:noProof w:val="0"/>
        </w:rPr>
      </w:pPr>
      <w:r>
        <w:rPr>
          <w:noProof w:val="0"/>
        </w:rPr>
        <w:t xml:space="preserve">          $ref: 'TS29571_CommonData.yaml#/components/schemas/MaxDataBurstVolRm'</w:t>
      </w:r>
    </w:p>
    <w:p w14:paraId="6D6AC844" w14:textId="77777777" w:rsidR="001A00E7" w:rsidRDefault="001A00E7" w:rsidP="001A00E7">
      <w:pPr>
        <w:pStyle w:val="PL"/>
        <w:rPr>
          <w:noProof w:val="0"/>
        </w:rPr>
      </w:pPr>
      <w:r>
        <w:rPr>
          <w:noProof w:val="0"/>
        </w:rPr>
        <w:t xml:space="preserve">        maxbrUl:</w:t>
      </w:r>
    </w:p>
    <w:p w14:paraId="3491BB29" w14:textId="77777777" w:rsidR="001A00E7" w:rsidRDefault="001A00E7" w:rsidP="001A00E7">
      <w:pPr>
        <w:pStyle w:val="PL"/>
        <w:rPr>
          <w:noProof w:val="0"/>
        </w:rPr>
      </w:pPr>
      <w:r>
        <w:rPr>
          <w:noProof w:val="0"/>
        </w:rPr>
        <w:t xml:space="preserve">          $ref: 'TS29571_CommonData.yaml#/components/schemas/BitRateRm'</w:t>
      </w:r>
    </w:p>
    <w:p w14:paraId="55C5E172" w14:textId="77777777" w:rsidR="001A00E7" w:rsidRDefault="001A00E7" w:rsidP="001A00E7">
      <w:pPr>
        <w:pStyle w:val="PL"/>
        <w:rPr>
          <w:noProof w:val="0"/>
        </w:rPr>
      </w:pPr>
      <w:r>
        <w:rPr>
          <w:noProof w:val="0"/>
        </w:rPr>
        <w:t xml:space="preserve">        maxbrDl:</w:t>
      </w:r>
    </w:p>
    <w:p w14:paraId="2366AC2E" w14:textId="77777777" w:rsidR="001A00E7" w:rsidRDefault="001A00E7" w:rsidP="001A00E7">
      <w:pPr>
        <w:pStyle w:val="PL"/>
        <w:rPr>
          <w:noProof w:val="0"/>
        </w:rPr>
      </w:pPr>
      <w:r>
        <w:rPr>
          <w:noProof w:val="0"/>
        </w:rPr>
        <w:t xml:space="preserve">          $ref: 'TS29571_CommonData.yaml#/components/schemas/BitRateRm'</w:t>
      </w:r>
    </w:p>
    <w:p w14:paraId="34E82B6A" w14:textId="77777777" w:rsidR="001A00E7" w:rsidRDefault="001A00E7" w:rsidP="001A00E7">
      <w:pPr>
        <w:pStyle w:val="PL"/>
        <w:rPr>
          <w:noProof w:val="0"/>
        </w:rPr>
      </w:pPr>
      <w:r>
        <w:rPr>
          <w:noProof w:val="0"/>
        </w:rPr>
        <w:t xml:space="preserve">        gbrUl:</w:t>
      </w:r>
    </w:p>
    <w:p w14:paraId="49D65F05" w14:textId="77777777" w:rsidR="001A00E7" w:rsidRDefault="001A00E7" w:rsidP="001A00E7">
      <w:pPr>
        <w:pStyle w:val="PL"/>
        <w:rPr>
          <w:noProof w:val="0"/>
        </w:rPr>
      </w:pPr>
      <w:r>
        <w:rPr>
          <w:noProof w:val="0"/>
        </w:rPr>
        <w:t xml:space="preserve">          $ref: 'TS29571_CommonData.yaml#/components/schemas/BitRateRm'</w:t>
      </w:r>
    </w:p>
    <w:p w14:paraId="400810AB" w14:textId="77777777" w:rsidR="001A00E7" w:rsidRDefault="001A00E7" w:rsidP="001A00E7">
      <w:pPr>
        <w:pStyle w:val="PL"/>
        <w:rPr>
          <w:noProof w:val="0"/>
        </w:rPr>
      </w:pPr>
      <w:r>
        <w:rPr>
          <w:noProof w:val="0"/>
        </w:rPr>
        <w:t xml:space="preserve">        gbrDl:</w:t>
      </w:r>
    </w:p>
    <w:p w14:paraId="10743F66" w14:textId="77777777" w:rsidR="001A00E7" w:rsidRDefault="001A00E7" w:rsidP="001A00E7">
      <w:pPr>
        <w:pStyle w:val="PL"/>
        <w:rPr>
          <w:noProof w:val="0"/>
        </w:rPr>
      </w:pPr>
      <w:r>
        <w:rPr>
          <w:noProof w:val="0"/>
        </w:rPr>
        <w:t xml:space="preserve">          $ref: 'TS29571_CommonData.yaml#/components/schemas/BitRateRm'</w:t>
      </w:r>
    </w:p>
    <w:p w14:paraId="56B0E646" w14:textId="77777777" w:rsidR="001A00E7" w:rsidRDefault="001A00E7" w:rsidP="001A00E7">
      <w:pPr>
        <w:pStyle w:val="PL"/>
        <w:rPr>
          <w:noProof w:val="0"/>
        </w:rPr>
      </w:pPr>
      <w:r>
        <w:rPr>
          <w:noProof w:val="0"/>
        </w:rPr>
        <w:t xml:space="preserve">        extMaxDataBurstVol:</w:t>
      </w:r>
    </w:p>
    <w:p w14:paraId="5B7EEA70" w14:textId="77777777" w:rsidR="001A00E7" w:rsidRDefault="001A00E7" w:rsidP="001A00E7">
      <w:pPr>
        <w:pStyle w:val="PL"/>
        <w:tabs>
          <w:tab w:val="clear" w:pos="384"/>
          <w:tab w:val="left" w:pos="385"/>
        </w:tabs>
        <w:rPr>
          <w:noProof w:val="0"/>
        </w:rPr>
      </w:pPr>
      <w:r>
        <w:rPr>
          <w:noProof w:val="0"/>
        </w:rPr>
        <w:t xml:space="preserve">          $ref: 'TS29571_CommonData.yaml#/components/schemas/ExtMaxDataBurstVolRm'</w:t>
      </w:r>
    </w:p>
    <w:p w14:paraId="2EF4B0D1" w14:textId="77777777" w:rsidR="001A00E7" w:rsidRDefault="001A00E7" w:rsidP="001A00E7">
      <w:pPr>
        <w:pStyle w:val="PL"/>
        <w:rPr>
          <w:noProof w:val="0"/>
        </w:rPr>
      </w:pPr>
      <w:r>
        <w:rPr>
          <w:noProof w:val="0"/>
        </w:rPr>
        <w:t xml:space="preserve">    ErrorReport:</w:t>
      </w:r>
    </w:p>
    <w:p w14:paraId="7C300B81" w14:textId="77777777" w:rsidR="001A00E7" w:rsidRDefault="001A00E7" w:rsidP="001A00E7">
      <w:pPr>
        <w:pStyle w:val="PL"/>
        <w:rPr>
          <w:noProof w:val="0"/>
        </w:rPr>
      </w:pPr>
      <w:r>
        <w:rPr>
          <w:rFonts w:eastAsia="Batang"/>
        </w:rPr>
        <w:t xml:space="preserve">      description: Contains the rule error reports.</w:t>
      </w:r>
    </w:p>
    <w:p w14:paraId="5A363BF0" w14:textId="77777777" w:rsidR="001A00E7" w:rsidRDefault="001A00E7" w:rsidP="001A00E7">
      <w:pPr>
        <w:pStyle w:val="PL"/>
        <w:rPr>
          <w:noProof w:val="0"/>
        </w:rPr>
      </w:pPr>
      <w:r>
        <w:rPr>
          <w:noProof w:val="0"/>
        </w:rPr>
        <w:t xml:space="preserve">      type: object</w:t>
      </w:r>
    </w:p>
    <w:p w14:paraId="6DA64B90" w14:textId="77777777" w:rsidR="001A00E7" w:rsidRDefault="001A00E7" w:rsidP="001A00E7">
      <w:pPr>
        <w:pStyle w:val="PL"/>
        <w:rPr>
          <w:noProof w:val="0"/>
        </w:rPr>
      </w:pPr>
      <w:r>
        <w:rPr>
          <w:noProof w:val="0"/>
        </w:rPr>
        <w:t xml:space="preserve">      properties:</w:t>
      </w:r>
    </w:p>
    <w:p w14:paraId="1FADCA4D" w14:textId="77777777" w:rsidR="001A00E7" w:rsidRDefault="001A00E7" w:rsidP="001A00E7">
      <w:pPr>
        <w:pStyle w:val="PL"/>
        <w:rPr>
          <w:noProof w:val="0"/>
        </w:rPr>
      </w:pPr>
      <w:r>
        <w:rPr>
          <w:noProof w:val="0"/>
        </w:rPr>
        <w:t xml:space="preserve">        error:</w:t>
      </w:r>
    </w:p>
    <w:p w14:paraId="6936B088" w14:textId="77777777" w:rsidR="001A00E7" w:rsidRDefault="001A00E7" w:rsidP="001A00E7">
      <w:pPr>
        <w:pStyle w:val="PL"/>
        <w:rPr>
          <w:noProof w:val="0"/>
        </w:rPr>
      </w:pPr>
      <w:r>
        <w:rPr>
          <w:noProof w:val="0"/>
        </w:rPr>
        <w:t xml:space="preserve">          $ref: 'TS29571_CommonData.yaml#/components/schemas/ProblemDetails'</w:t>
      </w:r>
    </w:p>
    <w:p w14:paraId="721F32F6" w14:textId="77777777" w:rsidR="001A00E7" w:rsidRDefault="001A00E7" w:rsidP="001A00E7">
      <w:pPr>
        <w:pStyle w:val="PL"/>
        <w:rPr>
          <w:noProof w:val="0"/>
        </w:rPr>
      </w:pPr>
      <w:r>
        <w:rPr>
          <w:noProof w:val="0"/>
        </w:rPr>
        <w:t xml:space="preserve">        ruleReports:</w:t>
      </w:r>
    </w:p>
    <w:p w14:paraId="31F2F43D" w14:textId="77777777" w:rsidR="001A00E7" w:rsidRDefault="001A00E7" w:rsidP="001A00E7">
      <w:pPr>
        <w:pStyle w:val="PL"/>
        <w:rPr>
          <w:noProof w:val="0"/>
        </w:rPr>
      </w:pPr>
      <w:r>
        <w:rPr>
          <w:noProof w:val="0"/>
        </w:rPr>
        <w:t xml:space="preserve">          type: array</w:t>
      </w:r>
    </w:p>
    <w:p w14:paraId="50909F27" w14:textId="77777777" w:rsidR="001A00E7" w:rsidRDefault="001A00E7" w:rsidP="001A00E7">
      <w:pPr>
        <w:pStyle w:val="PL"/>
        <w:rPr>
          <w:noProof w:val="0"/>
        </w:rPr>
      </w:pPr>
      <w:r>
        <w:rPr>
          <w:noProof w:val="0"/>
        </w:rPr>
        <w:t xml:space="preserve">          items:</w:t>
      </w:r>
    </w:p>
    <w:p w14:paraId="57367096" w14:textId="77777777" w:rsidR="001A00E7" w:rsidRDefault="001A00E7" w:rsidP="001A00E7">
      <w:pPr>
        <w:pStyle w:val="PL"/>
        <w:rPr>
          <w:noProof w:val="0"/>
        </w:rPr>
      </w:pPr>
      <w:r>
        <w:rPr>
          <w:noProof w:val="0"/>
        </w:rPr>
        <w:t xml:space="preserve">            $ref: '#/components/schemas/RuleReport'</w:t>
      </w:r>
    </w:p>
    <w:p w14:paraId="5E8A0707" w14:textId="77777777" w:rsidR="001A00E7" w:rsidRDefault="001A00E7" w:rsidP="001A00E7">
      <w:pPr>
        <w:pStyle w:val="PL"/>
        <w:rPr>
          <w:noProof w:val="0"/>
        </w:rPr>
      </w:pPr>
      <w:r>
        <w:rPr>
          <w:noProof w:val="0"/>
        </w:rPr>
        <w:t xml:space="preserve">          minItems: 1</w:t>
      </w:r>
    </w:p>
    <w:p w14:paraId="703C7DE4" w14:textId="77777777" w:rsidR="001A00E7" w:rsidRDefault="001A00E7" w:rsidP="001A00E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BB698AD" w14:textId="77777777" w:rsidR="001A00E7" w:rsidRDefault="001A00E7" w:rsidP="001A00E7">
      <w:pPr>
        <w:pStyle w:val="PL"/>
        <w:rPr>
          <w:noProof w:val="0"/>
        </w:rPr>
      </w:pPr>
      <w:r>
        <w:rPr>
          <w:noProof w:val="0"/>
        </w:rPr>
        <w:t xml:space="preserve">        sessRuleReports:</w:t>
      </w:r>
    </w:p>
    <w:p w14:paraId="070C00A3" w14:textId="77777777" w:rsidR="001A00E7" w:rsidRDefault="001A00E7" w:rsidP="001A00E7">
      <w:pPr>
        <w:pStyle w:val="PL"/>
        <w:rPr>
          <w:noProof w:val="0"/>
        </w:rPr>
      </w:pPr>
      <w:r>
        <w:rPr>
          <w:noProof w:val="0"/>
        </w:rPr>
        <w:t xml:space="preserve">          type: array</w:t>
      </w:r>
    </w:p>
    <w:p w14:paraId="7281343E" w14:textId="77777777" w:rsidR="001A00E7" w:rsidRDefault="001A00E7" w:rsidP="001A00E7">
      <w:pPr>
        <w:pStyle w:val="PL"/>
        <w:rPr>
          <w:noProof w:val="0"/>
        </w:rPr>
      </w:pPr>
      <w:r>
        <w:rPr>
          <w:noProof w:val="0"/>
        </w:rPr>
        <w:t xml:space="preserve">          items:</w:t>
      </w:r>
    </w:p>
    <w:p w14:paraId="61BE3638" w14:textId="77777777" w:rsidR="001A00E7" w:rsidRDefault="001A00E7" w:rsidP="001A00E7">
      <w:pPr>
        <w:pStyle w:val="PL"/>
        <w:rPr>
          <w:noProof w:val="0"/>
        </w:rPr>
      </w:pPr>
      <w:r>
        <w:rPr>
          <w:noProof w:val="0"/>
        </w:rPr>
        <w:t xml:space="preserve">            $ref: '#/components/schemas/SessionRuleReport'</w:t>
      </w:r>
    </w:p>
    <w:p w14:paraId="5932DA62" w14:textId="77777777" w:rsidR="001A00E7" w:rsidRDefault="001A00E7" w:rsidP="001A00E7">
      <w:pPr>
        <w:pStyle w:val="PL"/>
        <w:rPr>
          <w:noProof w:val="0"/>
        </w:rPr>
      </w:pPr>
      <w:r>
        <w:rPr>
          <w:noProof w:val="0"/>
        </w:rPr>
        <w:t xml:space="preserve">          minItems: 1</w:t>
      </w:r>
    </w:p>
    <w:p w14:paraId="0EF0CBDA" w14:textId="77777777" w:rsidR="001A00E7" w:rsidRDefault="001A00E7" w:rsidP="001A00E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6C93366" w14:textId="77777777" w:rsidR="001A00E7" w:rsidRDefault="001A00E7" w:rsidP="001A00E7">
      <w:pPr>
        <w:pStyle w:val="PL"/>
        <w:rPr>
          <w:noProof w:val="0"/>
        </w:rPr>
      </w:pPr>
      <w:r>
        <w:rPr>
          <w:noProof w:val="0"/>
        </w:rPr>
        <w:t xml:space="preserve">        polDecFailureReports:</w:t>
      </w:r>
    </w:p>
    <w:p w14:paraId="2FC5BBA7" w14:textId="77777777" w:rsidR="001A00E7" w:rsidRDefault="001A00E7" w:rsidP="001A00E7">
      <w:pPr>
        <w:pStyle w:val="PL"/>
        <w:rPr>
          <w:noProof w:val="0"/>
        </w:rPr>
      </w:pPr>
      <w:r>
        <w:rPr>
          <w:noProof w:val="0"/>
        </w:rPr>
        <w:t xml:space="preserve">          type: array</w:t>
      </w:r>
    </w:p>
    <w:p w14:paraId="4FBCC936" w14:textId="77777777" w:rsidR="001A00E7" w:rsidRDefault="001A00E7" w:rsidP="001A00E7">
      <w:pPr>
        <w:pStyle w:val="PL"/>
        <w:rPr>
          <w:noProof w:val="0"/>
        </w:rPr>
      </w:pPr>
      <w:r>
        <w:rPr>
          <w:noProof w:val="0"/>
        </w:rPr>
        <w:t xml:space="preserve">          items:</w:t>
      </w:r>
    </w:p>
    <w:p w14:paraId="18800AC4" w14:textId="77777777" w:rsidR="001A00E7" w:rsidRDefault="001A00E7" w:rsidP="001A00E7">
      <w:pPr>
        <w:pStyle w:val="PL"/>
        <w:rPr>
          <w:noProof w:val="0"/>
        </w:rPr>
      </w:pPr>
      <w:r>
        <w:rPr>
          <w:noProof w:val="0"/>
        </w:rPr>
        <w:t xml:space="preserve">            $ref: '#/components/schemas/PolicyDecisionFailureCode'</w:t>
      </w:r>
    </w:p>
    <w:p w14:paraId="0329B522" w14:textId="77777777" w:rsidR="001A00E7" w:rsidRDefault="001A00E7" w:rsidP="001A00E7">
      <w:pPr>
        <w:pStyle w:val="PL"/>
        <w:rPr>
          <w:noProof w:val="0"/>
        </w:rPr>
      </w:pPr>
      <w:r>
        <w:rPr>
          <w:noProof w:val="0"/>
        </w:rPr>
        <w:t xml:space="preserve">          minItems: 1</w:t>
      </w:r>
    </w:p>
    <w:p w14:paraId="7216881B" w14:textId="77777777" w:rsidR="001A00E7" w:rsidRDefault="001A00E7" w:rsidP="001A00E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5705AD6" w14:textId="77777777" w:rsidR="001A00E7" w:rsidRDefault="001A00E7" w:rsidP="001A00E7">
      <w:pPr>
        <w:pStyle w:val="PL"/>
        <w:rPr>
          <w:noProof w:val="0"/>
        </w:rPr>
      </w:pPr>
      <w:r>
        <w:rPr>
          <w:noProof w:val="0"/>
        </w:rPr>
        <w:t xml:space="preserve">        invalid</w:t>
      </w:r>
      <w:r>
        <w:rPr>
          <w:lang w:eastAsia="zh-CN"/>
        </w:rPr>
        <w:t>PolicyDecs</w:t>
      </w:r>
      <w:r>
        <w:rPr>
          <w:noProof w:val="0"/>
        </w:rPr>
        <w:t>:</w:t>
      </w:r>
    </w:p>
    <w:p w14:paraId="2259AB38" w14:textId="77777777" w:rsidR="001A00E7" w:rsidRDefault="001A00E7" w:rsidP="001A00E7">
      <w:pPr>
        <w:pStyle w:val="PL"/>
        <w:rPr>
          <w:noProof w:val="0"/>
        </w:rPr>
      </w:pPr>
      <w:r>
        <w:rPr>
          <w:noProof w:val="0"/>
        </w:rPr>
        <w:t xml:space="preserve">          type: array</w:t>
      </w:r>
    </w:p>
    <w:p w14:paraId="650A5743" w14:textId="77777777" w:rsidR="001A00E7" w:rsidRDefault="001A00E7" w:rsidP="001A00E7">
      <w:pPr>
        <w:pStyle w:val="PL"/>
        <w:rPr>
          <w:noProof w:val="0"/>
        </w:rPr>
      </w:pPr>
      <w:r>
        <w:rPr>
          <w:noProof w:val="0"/>
        </w:rPr>
        <w:t xml:space="preserve">          items:</w:t>
      </w:r>
    </w:p>
    <w:p w14:paraId="58C28FF6" w14:textId="77777777" w:rsidR="001A00E7" w:rsidRDefault="001A00E7" w:rsidP="001A00E7">
      <w:pPr>
        <w:pStyle w:val="PL"/>
        <w:rPr>
          <w:noProof w:val="0"/>
        </w:rPr>
      </w:pPr>
      <w:r>
        <w:rPr>
          <w:noProof w:val="0"/>
        </w:rPr>
        <w:t xml:space="preserve">            $ref: 'TS29571_CommonData.yaml#/components/schemas/</w:t>
      </w:r>
      <w:r>
        <w:rPr>
          <w:lang w:eastAsia="zh-CN"/>
        </w:rPr>
        <w:t>InvalidParam</w:t>
      </w:r>
      <w:r>
        <w:rPr>
          <w:noProof w:val="0"/>
        </w:rPr>
        <w:t>'</w:t>
      </w:r>
    </w:p>
    <w:p w14:paraId="3B19BC6A" w14:textId="77777777" w:rsidR="001A00E7" w:rsidRDefault="001A00E7" w:rsidP="001A00E7">
      <w:pPr>
        <w:pStyle w:val="PL"/>
        <w:rPr>
          <w:noProof w:val="0"/>
        </w:rPr>
      </w:pPr>
      <w:r>
        <w:rPr>
          <w:noProof w:val="0"/>
        </w:rPr>
        <w:t xml:space="preserve">          minItems: 1</w:t>
      </w:r>
    </w:p>
    <w:p w14:paraId="655E057F" w14:textId="77777777" w:rsidR="001A00E7" w:rsidRDefault="001A00E7" w:rsidP="001A00E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305D4EB" w14:textId="77777777" w:rsidR="001A00E7" w:rsidRDefault="001A00E7" w:rsidP="001A00E7">
      <w:pPr>
        <w:pStyle w:val="PL"/>
        <w:rPr>
          <w:noProof w:val="0"/>
        </w:rPr>
      </w:pPr>
      <w:r>
        <w:rPr>
          <w:noProof w:val="0"/>
        </w:rPr>
        <w:t xml:space="preserve">    SessionRuleReport:</w:t>
      </w:r>
    </w:p>
    <w:p w14:paraId="71C617E8" w14:textId="77777777" w:rsidR="001A00E7" w:rsidRDefault="001A00E7" w:rsidP="001A00E7">
      <w:pPr>
        <w:pStyle w:val="PL"/>
        <w:rPr>
          <w:noProof w:val="0"/>
        </w:rPr>
      </w:pPr>
      <w:r>
        <w:rPr>
          <w:rFonts w:eastAsia="Batang"/>
        </w:rPr>
        <w:t xml:space="preserve">      description: Represents reporting of the status of a session rule.</w:t>
      </w:r>
    </w:p>
    <w:p w14:paraId="579005A2" w14:textId="77777777" w:rsidR="001A00E7" w:rsidRDefault="001A00E7" w:rsidP="001A00E7">
      <w:pPr>
        <w:pStyle w:val="PL"/>
        <w:rPr>
          <w:noProof w:val="0"/>
        </w:rPr>
      </w:pPr>
      <w:r>
        <w:rPr>
          <w:noProof w:val="0"/>
        </w:rPr>
        <w:t xml:space="preserve">      type: object</w:t>
      </w:r>
    </w:p>
    <w:p w14:paraId="4B34F67C" w14:textId="77777777" w:rsidR="001A00E7" w:rsidRDefault="001A00E7" w:rsidP="001A00E7">
      <w:pPr>
        <w:pStyle w:val="PL"/>
        <w:rPr>
          <w:noProof w:val="0"/>
        </w:rPr>
      </w:pPr>
      <w:r>
        <w:rPr>
          <w:noProof w:val="0"/>
        </w:rPr>
        <w:t xml:space="preserve">      properties:</w:t>
      </w:r>
    </w:p>
    <w:p w14:paraId="49E0DCB2" w14:textId="77777777" w:rsidR="001A00E7" w:rsidRDefault="001A00E7" w:rsidP="001A00E7">
      <w:pPr>
        <w:pStyle w:val="PL"/>
        <w:rPr>
          <w:noProof w:val="0"/>
        </w:rPr>
      </w:pPr>
      <w:r>
        <w:rPr>
          <w:noProof w:val="0"/>
        </w:rPr>
        <w:t xml:space="preserve">        ruleIds:</w:t>
      </w:r>
    </w:p>
    <w:p w14:paraId="527F76D9" w14:textId="77777777" w:rsidR="001A00E7" w:rsidRDefault="001A00E7" w:rsidP="001A00E7">
      <w:pPr>
        <w:pStyle w:val="PL"/>
        <w:rPr>
          <w:noProof w:val="0"/>
        </w:rPr>
      </w:pPr>
      <w:r>
        <w:rPr>
          <w:noProof w:val="0"/>
        </w:rPr>
        <w:t xml:space="preserve">          type: array</w:t>
      </w:r>
    </w:p>
    <w:p w14:paraId="7EFF4908" w14:textId="77777777" w:rsidR="001A00E7" w:rsidRDefault="001A00E7" w:rsidP="001A00E7">
      <w:pPr>
        <w:pStyle w:val="PL"/>
        <w:rPr>
          <w:noProof w:val="0"/>
        </w:rPr>
      </w:pPr>
      <w:r>
        <w:rPr>
          <w:noProof w:val="0"/>
        </w:rPr>
        <w:t xml:space="preserve">          items:</w:t>
      </w:r>
    </w:p>
    <w:p w14:paraId="22A1AED2" w14:textId="77777777" w:rsidR="001A00E7" w:rsidRDefault="001A00E7" w:rsidP="001A00E7">
      <w:pPr>
        <w:pStyle w:val="PL"/>
        <w:rPr>
          <w:noProof w:val="0"/>
        </w:rPr>
      </w:pPr>
      <w:r>
        <w:rPr>
          <w:noProof w:val="0"/>
        </w:rPr>
        <w:t xml:space="preserve">            type: string</w:t>
      </w:r>
    </w:p>
    <w:p w14:paraId="2FBC6BF5" w14:textId="77777777" w:rsidR="001A00E7" w:rsidRDefault="001A00E7" w:rsidP="001A00E7">
      <w:pPr>
        <w:pStyle w:val="PL"/>
        <w:rPr>
          <w:noProof w:val="0"/>
        </w:rPr>
      </w:pPr>
      <w:r>
        <w:rPr>
          <w:noProof w:val="0"/>
        </w:rPr>
        <w:t xml:space="preserve">          minItems: 1</w:t>
      </w:r>
    </w:p>
    <w:p w14:paraId="6A865C49" w14:textId="77777777" w:rsidR="001A00E7" w:rsidRDefault="001A00E7" w:rsidP="001A00E7">
      <w:pPr>
        <w:pStyle w:val="PL"/>
        <w:rPr>
          <w:noProof w:val="0"/>
        </w:rPr>
      </w:pPr>
      <w:r>
        <w:rPr>
          <w:noProof w:val="0"/>
        </w:rPr>
        <w:t xml:space="preserve">          description: Contains the identifier of the affected session rule(s).</w:t>
      </w:r>
    </w:p>
    <w:p w14:paraId="3F8F44E5" w14:textId="77777777" w:rsidR="001A00E7" w:rsidRDefault="001A00E7" w:rsidP="001A00E7">
      <w:pPr>
        <w:pStyle w:val="PL"/>
        <w:rPr>
          <w:noProof w:val="0"/>
        </w:rPr>
      </w:pPr>
      <w:r>
        <w:rPr>
          <w:noProof w:val="0"/>
        </w:rPr>
        <w:t xml:space="preserve">        ruleStatus:</w:t>
      </w:r>
    </w:p>
    <w:p w14:paraId="7652E000" w14:textId="77777777" w:rsidR="001A00E7" w:rsidRDefault="001A00E7" w:rsidP="001A00E7">
      <w:pPr>
        <w:pStyle w:val="PL"/>
        <w:rPr>
          <w:noProof w:val="0"/>
        </w:rPr>
      </w:pPr>
      <w:r>
        <w:rPr>
          <w:noProof w:val="0"/>
        </w:rPr>
        <w:t xml:space="preserve">          $ref: '#/components/schemas/RuleStatus'</w:t>
      </w:r>
    </w:p>
    <w:p w14:paraId="646865E5" w14:textId="77777777" w:rsidR="001A00E7" w:rsidRDefault="001A00E7" w:rsidP="001A00E7">
      <w:pPr>
        <w:pStyle w:val="PL"/>
        <w:rPr>
          <w:noProof w:val="0"/>
        </w:rPr>
      </w:pPr>
      <w:r>
        <w:rPr>
          <w:noProof w:val="0"/>
        </w:rPr>
        <w:t xml:space="preserve">        sessRuleFailureCode:</w:t>
      </w:r>
    </w:p>
    <w:p w14:paraId="1419F2D0" w14:textId="77777777" w:rsidR="001A00E7" w:rsidRDefault="001A00E7" w:rsidP="001A00E7">
      <w:pPr>
        <w:pStyle w:val="PL"/>
        <w:rPr>
          <w:noProof w:val="0"/>
        </w:rPr>
      </w:pPr>
      <w:r>
        <w:rPr>
          <w:noProof w:val="0"/>
        </w:rPr>
        <w:t xml:space="preserve">          $ref: '#/components/schemas/SessionRuleFailureCode'</w:t>
      </w:r>
    </w:p>
    <w:p w14:paraId="4284C943" w14:textId="77777777" w:rsidR="001A00E7" w:rsidRDefault="001A00E7" w:rsidP="001A00E7">
      <w:pPr>
        <w:pStyle w:val="PL"/>
        <w:rPr>
          <w:noProof w:val="0"/>
        </w:rPr>
      </w:pPr>
      <w:r>
        <w:rPr>
          <w:noProof w:val="0"/>
        </w:rPr>
        <w:t xml:space="preserve">        </w:t>
      </w:r>
      <w:r>
        <w:rPr>
          <w:lang w:eastAsia="zh-CN"/>
        </w:rPr>
        <w:t>policyDecFailureReports</w:t>
      </w:r>
      <w:r>
        <w:rPr>
          <w:noProof w:val="0"/>
        </w:rPr>
        <w:t>:</w:t>
      </w:r>
    </w:p>
    <w:p w14:paraId="7B29F5EA" w14:textId="77777777" w:rsidR="001A00E7" w:rsidRDefault="001A00E7" w:rsidP="001A00E7">
      <w:pPr>
        <w:pStyle w:val="PL"/>
        <w:rPr>
          <w:noProof w:val="0"/>
        </w:rPr>
      </w:pPr>
      <w:r>
        <w:rPr>
          <w:noProof w:val="0"/>
        </w:rPr>
        <w:t xml:space="preserve">          type: array</w:t>
      </w:r>
    </w:p>
    <w:p w14:paraId="13CC0567" w14:textId="77777777" w:rsidR="001A00E7" w:rsidRDefault="001A00E7" w:rsidP="001A00E7">
      <w:pPr>
        <w:pStyle w:val="PL"/>
        <w:rPr>
          <w:noProof w:val="0"/>
        </w:rPr>
      </w:pPr>
      <w:r>
        <w:rPr>
          <w:noProof w:val="0"/>
        </w:rPr>
        <w:lastRenderedPageBreak/>
        <w:t xml:space="preserve">          items:</w:t>
      </w:r>
    </w:p>
    <w:p w14:paraId="14F7E968" w14:textId="77777777" w:rsidR="001A00E7" w:rsidRDefault="001A00E7" w:rsidP="001A00E7">
      <w:pPr>
        <w:pStyle w:val="PL"/>
        <w:rPr>
          <w:noProof w:val="0"/>
        </w:rPr>
      </w:pPr>
      <w:r>
        <w:rPr>
          <w:noProof w:val="0"/>
        </w:rPr>
        <w:t xml:space="preserve">            $ref: '#/components/schemas/</w:t>
      </w:r>
      <w:r>
        <w:rPr>
          <w:lang w:eastAsia="zh-CN"/>
        </w:rPr>
        <w:t>PolicyDecisionFailureCode</w:t>
      </w:r>
      <w:r>
        <w:rPr>
          <w:noProof w:val="0"/>
        </w:rPr>
        <w:t>'</w:t>
      </w:r>
    </w:p>
    <w:p w14:paraId="05C1FBF9" w14:textId="77777777" w:rsidR="001A00E7" w:rsidRDefault="001A00E7" w:rsidP="001A00E7">
      <w:pPr>
        <w:pStyle w:val="PL"/>
        <w:rPr>
          <w:noProof w:val="0"/>
        </w:rPr>
      </w:pPr>
      <w:r>
        <w:rPr>
          <w:noProof w:val="0"/>
        </w:rPr>
        <w:t xml:space="preserve">          minItems: 1</w:t>
      </w:r>
    </w:p>
    <w:p w14:paraId="7DEC33FA" w14:textId="77777777" w:rsidR="001A00E7" w:rsidRDefault="001A00E7" w:rsidP="001A00E7">
      <w:pPr>
        <w:pStyle w:val="PL"/>
        <w:rPr>
          <w:noProof w:val="0"/>
        </w:rPr>
      </w:pPr>
      <w:r>
        <w:rPr>
          <w:noProof w:val="0"/>
        </w:rPr>
        <w:t xml:space="preserve">          description: Contains the type(s) of failed policy decision and/or condition data.</w:t>
      </w:r>
    </w:p>
    <w:p w14:paraId="69930AAF" w14:textId="77777777" w:rsidR="001A00E7" w:rsidRDefault="001A00E7" w:rsidP="001A00E7">
      <w:pPr>
        <w:pStyle w:val="PL"/>
        <w:rPr>
          <w:noProof w:val="0"/>
        </w:rPr>
      </w:pPr>
      <w:r>
        <w:rPr>
          <w:noProof w:val="0"/>
        </w:rPr>
        <w:t xml:space="preserve">      required:</w:t>
      </w:r>
    </w:p>
    <w:p w14:paraId="490DC7FF" w14:textId="77777777" w:rsidR="001A00E7" w:rsidRDefault="001A00E7" w:rsidP="001A00E7">
      <w:pPr>
        <w:pStyle w:val="PL"/>
        <w:rPr>
          <w:noProof w:val="0"/>
        </w:rPr>
      </w:pPr>
      <w:r>
        <w:rPr>
          <w:noProof w:val="0"/>
        </w:rPr>
        <w:t xml:space="preserve">        - ruleIds</w:t>
      </w:r>
    </w:p>
    <w:p w14:paraId="30BE551C" w14:textId="77777777" w:rsidR="001A00E7" w:rsidRDefault="001A00E7" w:rsidP="001A00E7">
      <w:pPr>
        <w:pStyle w:val="PL"/>
        <w:tabs>
          <w:tab w:val="clear" w:pos="384"/>
          <w:tab w:val="left" w:pos="385"/>
        </w:tabs>
        <w:rPr>
          <w:noProof w:val="0"/>
        </w:rPr>
      </w:pPr>
      <w:r>
        <w:rPr>
          <w:noProof w:val="0"/>
        </w:rPr>
        <w:t xml:space="preserve">        - ruleStatus</w:t>
      </w:r>
    </w:p>
    <w:p w14:paraId="10D3D3FD" w14:textId="77777777" w:rsidR="001A00E7" w:rsidRDefault="001A00E7" w:rsidP="001A00E7">
      <w:pPr>
        <w:pStyle w:val="PL"/>
        <w:rPr>
          <w:noProof w:val="0"/>
        </w:rPr>
      </w:pPr>
      <w:r>
        <w:rPr>
          <w:noProof w:val="0"/>
        </w:rPr>
        <w:t xml:space="preserve">    ServingNfIdentity:</w:t>
      </w:r>
    </w:p>
    <w:p w14:paraId="297848F5" w14:textId="77777777" w:rsidR="001A00E7" w:rsidRDefault="001A00E7" w:rsidP="001A00E7">
      <w:pPr>
        <w:pStyle w:val="PL"/>
        <w:rPr>
          <w:noProof w:val="0"/>
        </w:rPr>
      </w:pPr>
      <w:r>
        <w:rPr>
          <w:rFonts w:eastAsia="Batang"/>
        </w:rPr>
        <w:t xml:space="preserve">      description: Contains the serving Network Function identity.</w:t>
      </w:r>
    </w:p>
    <w:p w14:paraId="0693B3C0" w14:textId="77777777" w:rsidR="001A00E7" w:rsidRDefault="001A00E7" w:rsidP="001A00E7">
      <w:pPr>
        <w:pStyle w:val="PL"/>
        <w:rPr>
          <w:noProof w:val="0"/>
        </w:rPr>
      </w:pPr>
      <w:r>
        <w:rPr>
          <w:noProof w:val="0"/>
        </w:rPr>
        <w:t xml:space="preserve">      type: object</w:t>
      </w:r>
    </w:p>
    <w:p w14:paraId="6B6390EF" w14:textId="77777777" w:rsidR="001A00E7" w:rsidRDefault="001A00E7" w:rsidP="001A00E7">
      <w:pPr>
        <w:pStyle w:val="PL"/>
        <w:rPr>
          <w:noProof w:val="0"/>
        </w:rPr>
      </w:pPr>
      <w:r>
        <w:rPr>
          <w:noProof w:val="0"/>
        </w:rPr>
        <w:t xml:space="preserve">      properties:</w:t>
      </w:r>
    </w:p>
    <w:p w14:paraId="65BC05E7" w14:textId="77777777" w:rsidR="001A00E7" w:rsidRDefault="001A00E7" w:rsidP="001A00E7">
      <w:pPr>
        <w:pStyle w:val="PL"/>
        <w:rPr>
          <w:noProof w:val="0"/>
        </w:rPr>
      </w:pPr>
      <w:r>
        <w:rPr>
          <w:noProof w:val="0"/>
        </w:rPr>
        <w:t xml:space="preserve">        servNfInstId:</w:t>
      </w:r>
    </w:p>
    <w:p w14:paraId="793B4A1A" w14:textId="77777777" w:rsidR="001A00E7" w:rsidRDefault="001A00E7" w:rsidP="001A00E7">
      <w:pPr>
        <w:pStyle w:val="PL"/>
        <w:rPr>
          <w:noProof w:val="0"/>
        </w:rPr>
      </w:pPr>
      <w:r>
        <w:rPr>
          <w:noProof w:val="0"/>
        </w:rPr>
        <w:t xml:space="preserve">          $ref: 'TS29571_CommonData.yaml#/components/schemas/NfInstanceId'</w:t>
      </w:r>
    </w:p>
    <w:p w14:paraId="7296C9D1" w14:textId="77777777" w:rsidR="001A00E7" w:rsidRDefault="001A00E7" w:rsidP="001A00E7">
      <w:pPr>
        <w:pStyle w:val="PL"/>
        <w:rPr>
          <w:noProof w:val="0"/>
        </w:rPr>
      </w:pPr>
      <w:r>
        <w:rPr>
          <w:noProof w:val="0"/>
        </w:rPr>
        <w:t xml:space="preserve">        guami:</w:t>
      </w:r>
    </w:p>
    <w:p w14:paraId="1DC9593A" w14:textId="77777777" w:rsidR="001A00E7" w:rsidRDefault="001A00E7" w:rsidP="001A00E7">
      <w:pPr>
        <w:pStyle w:val="PL"/>
        <w:rPr>
          <w:noProof w:val="0"/>
        </w:rPr>
      </w:pPr>
      <w:r>
        <w:rPr>
          <w:noProof w:val="0"/>
        </w:rPr>
        <w:t xml:space="preserve">          $ref: 'TS29571_CommonData.yaml#/components/schemas/Guami'</w:t>
      </w:r>
    </w:p>
    <w:p w14:paraId="5070DB1D" w14:textId="77777777" w:rsidR="001A00E7" w:rsidRDefault="001A00E7" w:rsidP="001A00E7">
      <w:pPr>
        <w:pStyle w:val="PL"/>
        <w:rPr>
          <w:noProof w:val="0"/>
        </w:rPr>
      </w:pPr>
      <w:r>
        <w:rPr>
          <w:noProof w:val="0"/>
        </w:rPr>
        <w:t xml:space="preserve">        anGwAddr:</w:t>
      </w:r>
    </w:p>
    <w:p w14:paraId="1492C799" w14:textId="77777777" w:rsidR="001A00E7" w:rsidRDefault="001A00E7" w:rsidP="001A00E7">
      <w:pPr>
        <w:pStyle w:val="PL"/>
        <w:tabs>
          <w:tab w:val="clear" w:pos="384"/>
          <w:tab w:val="left" w:pos="385"/>
        </w:tabs>
        <w:rPr>
          <w:noProof w:val="0"/>
        </w:rPr>
      </w:pPr>
      <w:r>
        <w:rPr>
          <w:noProof w:val="0"/>
        </w:rPr>
        <w:t xml:space="preserve">          $ref: 'TS29514_Npcf_PolicyAuthorization.yaml#/components/schemas/AnGwAddress'</w:t>
      </w:r>
    </w:p>
    <w:p w14:paraId="5DFFE6D0" w14:textId="77777777" w:rsidR="001A00E7" w:rsidRDefault="001A00E7" w:rsidP="001A00E7">
      <w:pPr>
        <w:pStyle w:val="PL"/>
        <w:rPr>
          <w:noProof w:val="0"/>
        </w:rPr>
      </w:pPr>
      <w:r>
        <w:rPr>
          <w:noProof w:val="0"/>
        </w:rPr>
        <w:t xml:space="preserve">        sgsnAddr:</w:t>
      </w:r>
    </w:p>
    <w:p w14:paraId="3D46962D" w14:textId="77777777" w:rsidR="001A00E7" w:rsidRDefault="001A00E7" w:rsidP="001A00E7">
      <w:pPr>
        <w:pStyle w:val="PL"/>
        <w:tabs>
          <w:tab w:val="clear" w:pos="384"/>
          <w:tab w:val="left" w:pos="385"/>
        </w:tabs>
        <w:rPr>
          <w:noProof w:val="0"/>
        </w:rPr>
      </w:pPr>
      <w:r>
        <w:rPr>
          <w:noProof w:val="0"/>
        </w:rPr>
        <w:t xml:space="preserve">          $ref: '#/components/schemas/SgsnAddress'</w:t>
      </w:r>
    </w:p>
    <w:p w14:paraId="57FC034E" w14:textId="77777777" w:rsidR="001A00E7" w:rsidRDefault="001A00E7" w:rsidP="001A00E7">
      <w:pPr>
        <w:pStyle w:val="PL"/>
        <w:rPr>
          <w:noProof w:val="0"/>
        </w:rPr>
      </w:pPr>
      <w:r>
        <w:rPr>
          <w:noProof w:val="0"/>
        </w:rPr>
        <w:t xml:space="preserve">    SteeringMode:</w:t>
      </w:r>
    </w:p>
    <w:p w14:paraId="7A17A1B2" w14:textId="77777777" w:rsidR="001A00E7" w:rsidRDefault="001A00E7" w:rsidP="001A00E7">
      <w:pPr>
        <w:pStyle w:val="PL"/>
        <w:rPr>
          <w:noProof w:val="0"/>
        </w:rPr>
      </w:pPr>
      <w:r>
        <w:rPr>
          <w:rFonts w:eastAsia="Batang"/>
        </w:rPr>
        <w:t xml:space="preserve">      description: Contains the steering mode value and parameters determined by the PCF.</w:t>
      </w:r>
    </w:p>
    <w:p w14:paraId="77A32C1C" w14:textId="77777777" w:rsidR="001A00E7" w:rsidRDefault="001A00E7" w:rsidP="001A00E7">
      <w:pPr>
        <w:pStyle w:val="PL"/>
        <w:rPr>
          <w:noProof w:val="0"/>
        </w:rPr>
      </w:pPr>
      <w:r>
        <w:rPr>
          <w:noProof w:val="0"/>
        </w:rPr>
        <w:t xml:space="preserve">      type: object</w:t>
      </w:r>
    </w:p>
    <w:p w14:paraId="49E03784" w14:textId="77777777" w:rsidR="001A00E7" w:rsidRDefault="001A00E7" w:rsidP="001A00E7">
      <w:pPr>
        <w:pStyle w:val="PL"/>
        <w:rPr>
          <w:noProof w:val="0"/>
        </w:rPr>
      </w:pPr>
      <w:r>
        <w:rPr>
          <w:noProof w:val="0"/>
        </w:rPr>
        <w:t xml:space="preserve">      properties:</w:t>
      </w:r>
    </w:p>
    <w:p w14:paraId="39BE9AD8" w14:textId="77777777" w:rsidR="001A00E7" w:rsidRDefault="001A00E7" w:rsidP="001A00E7">
      <w:pPr>
        <w:pStyle w:val="PL"/>
        <w:rPr>
          <w:noProof w:val="0"/>
        </w:rPr>
      </w:pPr>
      <w:r>
        <w:rPr>
          <w:noProof w:val="0"/>
        </w:rPr>
        <w:t xml:space="preserve">        steerModeValue:</w:t>
      </w:r>
    </w:p>
    <w:p w14:paraId="60472CC7" w14:textId="77777777" w:rsidR="001A00E7" w:rsidRDefault="001A00E7" w:rsidP="001A00E7">
      <w:pPr>
        <w:pStyle w:val="PL"/>
        <w:rPr>
          <w:noProof w:val="0"/>
        </w:rPr>
      </w:pPr>
      <w:r>
        <w:rPr>
          <w:noProof w:val="0"/>
        </w:rPr>
        <w:t xml:space="preserve">          $ref: '#/components/schemas/</w:t>
      </w:r>
      <w:r>
        <w:rPr>
          <w:noProof w:val="0"/>
          <w:lang w:eastAsia="zh-CN"/>
        </w:rPr>
        <w:t>S</w:t>
      </w:r>
      <w:r>
        <w:rPr>
          <w:noProof w:val="0"/>
        </w:rPr>
        <w:t>teerModeValue'</w:t>
      </w:r>
    </w:p>
    <w:p w14:paraId="258DC61B" w14:textId="77777777" w:rsidR="001A00E7" w:rsidRDefault="001A00E7" w:rsidP="001A00E7">
      <w:pPr>
        <w:pStyle w:val="PL"/>
        <w:rPr>
          <w:noProof w:val="0"/>
        </w:rPr>
      </w:pPr>
      <w:r>
        <w:rPr>
          <w:noProof w:val="0"/>
        </w:rPr>
        <w:t xml:space="preserve">        active:</w:t>
      </w:r>
    </w:p>
    <w:p w14:paraId="4AF5BE4B" w14:textId="77777777" w:rsidR="001A00E7" w:rsidRDefault="001A00E7" w:rsidP="001A00E7">
      <w:pPr>
        <w:pStyle w:val="PL"/>
        <w:rPr>
          <w:noProof w:val="0"/>
        </w:rPr>
      </w:pPr>
      <w:r>
        <w:rPr>
          <w:noProof w:val="0"/>
        </w:rPr>
        <w:t xml:space="preserve">          $ref: 'TS29571_CommonData.yaml#/components/schemas/AccessType'</w:t>
      </w:r>
    </w:p>
    <w:p w14:paraId="50921DD5" w14:textId="77777777" w:rsidR="001A00E7" w:rsidRDefault="001A00E7" w:rsidP="001A00E7">
      <w:pPr>
        <w:pStyle w:val="PL"/>
        <w:rPr>
          <w:noProof w:val="0"/>
        </w:rPr>
      </w:pPr>
      <w:r>
        <w:rPr>
          <w:noProof w:val="0"/>
        </w:rPr>
        <w:t xml:space="preserve">        standby:</w:t>
      </w:r>
    </w:p>
    <w:p w14:paraId="108F6560" w14:textId="77777777" w:rsidR="001A00E7" w:rsidRDefault="001A00E7" w:rsidP="001A00E7">
      <w:pPr>
        <w:pStyle w:val="PL"/>
        <w:rPr>
          <w:noProof w:val="0"/>
        </w:rPr>
      </w:pPr>
      <w:r>
        <w:rPr>
          <w:noProof w:val="0"/>
        </w:rPr>
        <w:t xml:space="preserve">          $ref: 'TS29571_CommonData.yaml#/components/schemas/AccessTypeRm'</w:t>
      </w:r>
    </w:p>
    <w:p w14:paraId="6830C40D" w14:textId="77777777" w:rsidR="001A00E7" w:rsidRDefault="001A00E7" w:rsidP="001A00E7">
      <w:pPr>
        <w:pStyle w:val="PL"/>
        <w:rPr>
          <w:noProof w:val="0"/>
        </w:rPr>
      </w:pPr>
      <w:r>
        <w:rPr>
          <w:noProof w:val="0"/>
        </w:rPr>
        <w:t xml:space="preserve">        3gLoad:</w:t>
      </w:r>
    </w:p>
    <w:p w14:paraId="31DE1F0F" w14:textId="77777777" w:rsidR="001A00E7" w:rsidRDefault="001A00E7" w:rsidP="001A00E7">
      <w:pPr>
        <w:pStyle w:val="PL"/>
        <w:rPr>
          <w:noProof w:val="0"/>
        </w:rPr>
      </w:pPr>
      <w:r>
        <w:rPr>
          <w:noProof w:val="0"/>
        </w:rPr>
        <w:t xml:space="preserve">          $ref: 'TS29571_CommonData.yaml#/components/schemas/Uinteger'</w:t>
      </w:r>
    </w:p>
    <w:p w14:paraId="315A515A" w14:textId="77777777" w:rsidR="001A00E7" w:rsidRDefault="001A00E7" w:rsidP="001A00E7">
      <w:pPr>
        <w:pStyle w:val="PL"/>
        <w:rPr>
          <w:noProof w:val="0"/>
        </w:rPr>
      </w:pPr>
      <w:r>
        <w:rPr>
          <w:noProof w:val="0"/>
        </w:rPr>
        <w:t xml:space="preserve">        prioAcc:</w:t>
      </w:r>
    </w:p>
    <w:p w14:paraId="70EFA76F" w14:textId="77777777" w:rsidR="001A00E7" w:rsidRDefault="001A00E7" w:rsidP="001A00E7">
      <w:pPr>
        <w:pStyle w:val="PL"/>
        <w:rPr>
          <w:noProof w:val="0"/>
        </w:rPr>
      </w:pPr>
      <w:r>
        <w:rPr>
          <w:noProof w:val="0"/>
        </w:rPr>
        <w:t xml:space="preserve">          $ref: 'TS29571_CommonData.yaml#/components/schemas/AccessType'</w:t>
      </w:r>
    </w:p>
    <w:p w14:paraId="34F740F1" w14:textId="77777777" w:rsidR="001A00E7" w:rsidRDefault="001A00E7" w:rsidP="001A00E7">
      <w:pPr>
        <w:pStyle w:val="PL"/>
        <w:rPr>
          <w:noProof w:val="0"/>
        </w:rPr>
      </w:pPr>
      <w:r>
        <w:rPr>
          <w:noProof w:val="0"/>
        </w:rPr>
        <w:t xml:space="preserve">        </w:t>
      </w:r>
      <w:r>
        <w:rPr>
          <w:rFonts w:hint="eastAsia"/>
          <w:lang w:eastAsia="zh-CN"/>
        </w:rPr>
        <w:t>thres</w:t>
      </w:r>
      <w:r>
        <w:t>Value</w:t>
      </w:r>
      <w:r>
        <w:rPr>
          <w:noProof w:val="0"/>
        </w:rPr>
        <w:t>:</w:t>
      </w:r>
    </w:p>
    <w:p w14:paraId="0C831B85" w14:textId="77777777" w:rsidR="001A00E7" w:rsidRDefault="001A00E7" w:rsidP="001A00E7">
      <w:pPr>
        <w:pStyle w:val="PL"/>
        <w:rPr>
          <w:noProof w:val="0"/>
        </w:rPr>
      </w:pPr>
      <w:r>
        <w:rPr>
          <w:noProof w:val="0"/>
        </w:rPr>
        <w:t xml:space="preserve">          $ref: '#/components/schemas/</w:t>
      </w:r>
      <w:r>
        <w:t>ThresholdValue</w:t>
      </w:r>
      <w:r>
        <w:rPr>
          <w:noProof w:val="0"/>
        </w:rPr>
        <w:t>'</w:t>
      </w:r>
    </w:p>
    <w:p w14:paraId="1CC3791D" w14:textId="77777777" w:rsidR="001A00E7" w:rsidRDefault="001A00E7" w:rsidP="001A00E7">
      <w:pPr>
        <w:pStyle w:val="PL"/>
        <w:rPr>
          <w:noProof w:val="0"/>
        </w:rPr>
      </w:pPr>
      <w:r>
        <w:rPr>
          <w:noProof w:val="0"/>
        </w:rPr>
        <w:t xml:space="preserve">        </w:t>
      </w:r>
      <w:r>
        <w:rPr>
          <w:lang w:eastAsia="zh-CN"/>
        </w:rPr>
        <w:t>steerModeInd</w:t>
      </w:r>
      <w:r>
        <w:rPr>
          <w:noProof w:val="0"/>
        </w:rPr>
        <w:t>:</w:t>
      </w:r>
    </w:p>
    <w:p w14:paraId="1209FF11" w14:textId="77777777" w:rsidR="001A00E7" w:rsidRDefault="001A00E7" w:rsidP="001A00E7">
      <w:pPr>
        <w:pStyle w:val="PL"/>
        <w:rPr>
          <w:noProof w:val="0"/>
        </w:rPr>
      </w:pPr>
      <w:r>
        <w:rPr>
          <w:noProof w:val="0"/>
        </w:rPr>
        <w:t xml:space="preserve">          $ref: '#/components/schemas/</w:t>
      </w:r>
      <w:r>
        <w:rPr>
          <w:lang w:eastAsia="zh-CN"/>
        </w:rPr>
        <w:t>SteerModeIndicator</w:t>
      </w:r>
      <w:r>
        <w:rPr>
          <w:noProof w:val="0"/>
        </w:rPr>
        <w:t>'</w:t>
      </w:r>
    </w:p>
    <w:p w14:paraId="248AE520" w14:textId="77777777" w:rsidR="001A00E7" w:rsidRDefault="001A00E7" w:rsidP="001A00E7">
      <w:pPr>
        <w:pStyle w:val="PL"/>
        <w:rPr>
          <w:noProof w:val="0"/>
        </w:rPr>
      </w:pPr>
      <w:r>
        <w:rPr>
          <w:noProof w:val="0"/>
        </w:rPr>
        <w:t xml:space="preserve">      required:</w:t>
      </w:r>
    </w:p>
    <w:p w14:paraId="7F84CE12" w14:textId="77777777" w:rsidR="001A00E7" w:rsidRDefault="001A00E7" w:rsidP="001A00E7">
      <w:pPr>
        <w:pStyle w:val="PL"/>
        <w:tabs>
          <w:tab w:val="clear" w:pos="384"/>
          <w:tab w:val="left" w:pos="385"/>
        </w:tabs>
        <w:rPr>
          <w:noProof w:val="0"/>
        </w:rPr>
      </w:pPr>
      <w:r>
        <w:rPr>
          <w:noProof w:val="0"/>
        </w:rPr>
        <w:t xml:space="preserve">        - steerModeValue</w:t>
      </w:r>
    </w:p>
    <w:p w14:paraId="24E27364" w14:textId="77777777" w:rsidR="001A00E7" w:rsidRDefault="001A00E7" w:rsidP="001A00E7">
      <w:pPr>
        <w:pStyle w:val="PL"/>
      </w:pPr>
      <w:r>
        <w:t xml:space="preserve">    </w:t>
      </w:r>
      <w:r>
        <w:rPr>
          <w:lang w:eastAsia="zh-CN"/>
        </w:rPr>
        <w:t>Additional</w:t>
      </w:r>
      <w:r>
        <w:rPr>
          <w:rFonts w:hint="eastAsia"/>
          <w:lang w:eastAsia="zh-CN"/>
        </w:rPr>
        <w:t>AccessInfo</w:t>
      </w:r>
      <w:r>
        <w:t>:</w:t>
      </w:r>
    </w:p>
    <w:p w14:paraId="1E7177B5" w14:textId="77777777" w:rsidR="001A00E7" w:rsidRDefault="001A00E7" w:rsidP="001A00E7">
      <w:pPr>
        <w:pStyle w:val="PL"/>
      </w:pPr>
      <w:r>
        <w:rPr>
          <w:rFonts w:eastAsia="Batang"/>
        </w:rPr>
        <w:t xml:space="preserve">      description: Indicates the combination of additional Access Type and RAT Type for a MA PDU session.</w:t>
      </w:r>
    </w:p>
    <w:p w14:paraId="020A0CF6" w14:textId="77777777" w:rsidR="001A00E7" w:rsidRDefault="001A00E7" w:rsidP="001A00E7">
      <w:pPr>
        <w:pStyle w:val="PL"/>
      </w:pPr>
      <w:r>
        <w:t xml:space="preserve">      type: object</w:t>
      </w:r>
    </w:p>
    <w:p w14:paraId="569FE14E" w14:textId="77777777" w:rsidR="001A00E7" w:rsidRDefault="001A00E7" w:rsidP="001A00E7">
      <w:pPr>
        <w:pStyle w:val="PL"/>
      </w:pPr>
      <w:r>
        <w:t xml:space="preserve">      properties:</w:t>
      </w:r>
    </w:p>
    <w:p w14:paraId="4E93400F" w14:textId="77777777" w:rsidR="001A00E7" w:rsidRDefault="001A00E7" w:rsidP="001A00E7">
      <w:pPr>
        <w:pStyle w:val="PL"/>
      </w:pPr>
      <w:r>
        <w:t xml:space="preserve">        accessType:</w:t>
      </w:r>
    </w:p>
    <w:p w14:paraId="020D5E50" w14:textId="77777777" w:rsidR="001A00E7" w:rsidRDefault="001A00E7" w:rsidP="001A00E7">
      <w:pPr>
        <w:pStyle w:val="PL"/>
      </w:pPr>
      <w:r>
        <w:t xml:space="preserve">          $ref: 'TS29571_CommonData.yaml#/components/schemas/AccessType'</w:t>
      </w:r>
    </w:p>
    <w:p w14:paraId="55E7D4E4" w14:textId="77777777" w:rsidR="001A00E7" w:rsidRDefault="001A00E7" w:rsidP="001A00E7">
      <w:pPr>
        <w:pStyle w:val="PL"/>
      </w:pPr>
      <w:r>
        <w:t xml:space="preserve">        ratType:</w:t>
      </w:r>
    </w:p>
    <w:p w14:paraId="39DF00A7" w14:textId="77777777" w:rsidR="001A00E7" w:rsidRDefault="001A00E7" w:rsidP="001A00E7">
      <w:pPr>
        <w:pStyle w:val="PL"/>
      </w:pPr>
      <w:r>
        <w:t xml:space="preserve">          $ref: 'TS29571_CommonData.yaml#/components/schemas/RatType'</w:t>
      </w:r>
    </w:p>
    <w:p w14:paraId="3B28DEA2" w14:textId="77777777" w:rsidR="001A00E7" w:rsidRDefault="001A00E7" w:rsidP="001A00E7">
      <w:pPr>
        <w:pStyle w:val="PL"/>
      </w:pPr>
      <w:r>
        <w:t xml:space="preserve">      required:</w:t>
      </w:r>
    </w:p>
    <w:p w14:paraId="29F1D022" w14:textId="77777777" w:rsidR="001A00E7" w:rsidRDefault="001A00E7" w:rsidP="001A00E7">
      <w:pPr>
        <w:pStyle w:val="PL"/>
        <w:tabs>
          <w:tab w:val="clear" w:pos="384"/>
          <w:tab w:val="left" w:pos="385"/>
        </w:tabs>
        <w:rPr>
          <w:noProof w:val="0"/>
        </w:rPr>
      </w:pPr>
      <w:r>
        <w:t xml:space="preserve">        - accessType</w:t>
      </w:r>
    </w:p>
    <w:p w14:paraId="3CCA75AE" w14:textId="77777777" w:rsidR="001A00E7" w:rsidRDefault="001A00E7" w:rsidP="001A00E7">
      <w:pPr>
        <w:pStyle w:val="PL"/>
        <w:rPr>
          <w:noProof w:val="0"/>
        </w:rPr>
      </w:pPr>
      <w:r>
        <w:rPr>
          <w:noProof w:val="0"/>
        </w:rPr>
        <w:t xml:space="preserve">    QosMonitoringData:</w:t>
      </w:r>
    </w:p>
    <w:p w14:paraId="3E115912" w14:textId="77777777" w:rsidR="001A00E7" w:rsidRDefault="001A00E7" w:rsidP="001A00E7">
      <w:pPr>
        <w:pStyle w:val="PL"/>
        <w:rPr>
          <w:noProof w:val="0"/>
        </w:rPr>
      </w:pPr>
      <w:r>
        <w:rPr>
          <w:rFonts w:eastAsia="Batang"/>
        </w:rPr>
        <w:t xml:space="preserve">      description: Contains QoS monitoring related control information.</w:t>
      </w:r>
    </w:p>
    <w:p w14:paraId="3A92DE9B" w14:textId="77777777" w:rsidR="001A00E7" w:rsidRDefault="001A00E7" w:rsidP="001A00E7">
      <w:pPr>
        <w:pStyle w:val="PL"/>
        <w:rPr>
          <w:noProof w:val="0"/>
        </w:rPr>
      </w:pPr>
      <w:r>
        <w:rPr>
          <w:noProof w:val="0"/>
        </w:rPr>
        <w:t xml:space="preserve">      type: object</w:t>
      </w:r>
    </w:p>
    <w:p w14:paraId="2F72BCB2" w14:textId="77777777" w:rsidR="001A00E7" w:rsidRDefault="001A00E7" w:rsidP="001A00E7">
      <w:pPr>
        <w:pStyle w:val="PL"/>
        <w:rPr>
          <w:noProof w:val="0"/>
        </w:rPr>
      </w:pPr>
      <w:r>
        <w:rPr>
          <w:noProof w:val="0"/>
        </w:rPr>
        <w:t xml:space="preserve">      properties:</w:t>
      </w:r>
    </w:p>
    <w:p w14:paraId="5FBDD114" w14:textId="77777777" w:rsidR="001A00E7" w:rsidRDefault="001A00E7" w:rsidP="001A00E7">
      <w:pPr>
        <w:pStyle w:val="PL"/>
        <w:rPr>
          <w:noProof w:val="0"/>
        </w:rPr>
      </w:pPr>
      <w:r>
        <w:rPr>
          <w:noProof w:val="0"/>
        </w:rPr>
        <w:t xml:space="preserve">        qmId:</w:t>
      </w:r>
    </w:p>
    <w:p w14:paraId="100AD2FF" w14:textId="77777777" w:rsidR="001A00E7" w:rsidRDefault="001A00E7" w:rsidP="001A00E7">
      <w:pPr>
        <w:pStyle w:val="PL"/>
        <w:rPr>
          <w:noProof w:val="0"/>
        </w:rPr>
      </w:pPr>
      <w:r>
        <w:rPr>
          <w:noProof w:val="0"/>
        </w:rPr>
        <w:t xml:space="preserve">          type: string</w:t>
      </w:r>
    </w:p>
    <w:p w14:paraId="0A4D353D" w14:textId="77777777" w:rsidR="001A00E7" w:rsidRDefault="001A00E7" w:rsidP="001A00E7">
      <w:pPr>
        <w:pStyle w:val="PL"/>
        <w:rPr>
          <w:noProof w:val="0"/>
        </w:rPr>
      </w:pPr>
      <w:r>
        <w:rPr>
          <w:noProof w:val="0"/>
        </w:rPr>
        <w:t xml:space="preserve">          description: Univocally identifies the QoS monitoring policy data within a PDU session.</w:t>
      </w:r>
    </w:p>
    <w:p w14:paraId="4F002C44" w14:textId="77777777" w:rsidR="001A00E7" w:rsidRDefault="001A00E7" w:rsidP="001A00E7">
      <w:pPr>
        <w:pStyle w:val="PL"/>
        <w:rPr>
          <w:noProof w:val="0"/>
        </w:rPr>
      </w:pPr>
      <w:r>
        <w:rPr>
          <w:noProof w:val="0"/>
        </w:rPr>
        <w:t xml:space="preserve">        reqQ</w:t>
      </w:r>
      <w:r>
        <w:rPr>
          <w:noProof w:val="0"/>
          <w:lang w:eastAsia="zh-CN"/>
        </w:rPr>
        <w:t>osMonParams</w:t>
      </w:r>
      <w:r>
        <w:rPr>
          <w:noProof w:val="0"/>
        </w:rPr>
        <w:t>:</w:t>
      </w:r>
    </w:p>
    <w:p w14:paraId="54AF1501" w14:textId="77777777" w:rsidR="001A00E7" w:rsidRDefault="001A00E7" w:rsidP="001A00E7">
      <w:pPr>
        <w:pStyle w:val="PL"/>
        <w:rPr>
          <w:noProof w:val="0"/>
        </w:rPr>
      </w:pPr>
      <w:r>
        <w:rPr>
          <w:noProof w:val="0"/>
        </w:rPr>
        <w:t xml:space="preserve">          type: array</w:t>
      </w:r>
    </w:p>
    <w:p w14:paraId="5BC59B35" w14:textId="77777777" w:rsidR="001A00E7" w:rsidRDefault="001A00E7" w:rsidP="001A00E7">
      <w:pPr>
        <w:pStyle w:val="PL"/>
        <w:rPr>
          <w:noProof w:val="0"/>
        </w:rPr>
      </w:pPr>
      <w:r>
        <w:rPr>
          <w:noProof w:val="0"/>
        </w:rPr>
        <w:t xml:space="preserve">          items:</w:t>
      </w:r>
    </w:p>
    <w:p w14:paraId="46E023E9" w14:textId="77777777" w:rsidR="001A00E7" w:rsidRDefault="001A00E7" w:rsidP="001A00E7">
      <w:pPr>
        <w:pStyle w:val="PL"/>
        <w:rPr>
          <w:noProof w:val="0"/>
        </w:rPr>
      </w:pPr>
      <w:r>
        <w:rPr>
          <w:noProof w:val="0"/>
        </w:rPr>
        <w:t xml:space="preserve">            $ref: '#/components/schemas/</w:t>
      </w:r>
      <w:r>
        <w:rPr>
          <w:noProof w:val="0"/>
          <w:lang w:eastAsia="zh-CN"/>
        </w:rPr>
        <w:t>RequestedQosMonitoringParameter</w:t>
      </w:r>
      <w:r>
        <w:rPr>
          <w:noProof w:val="0"/>
        </w:rPr>
        <w:t>'</w:t>
      </w:r>
    </w:p>
    <w:p w14:paraId="1FCE6B74" w14:textId="77777777" w:rsidR="001A00E7" w:rsidRDefault="001A00E7" w:rsidP="001A00E7">
      <w:pPr>
        <w:pStyle w:val="PL"/>
        <w:rPr>
          <w:noProof w:val="0"/>
        </w:rPr>
      </w:pPr>
      <w:r>
        <w:rPr>
          <w:noProof w:val="0"/>
        </w:rPr>
        <w:t xml:space="preserve">          minItems: 1</w:t>
      </w:r>
    </w:p>
    <w:p w14:paraId="4CFCF165" w14:textId="77777777" w:rsidR="001A00E7" w:rsidRDefault="001A00E7" w:rsidP="001A00E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1EC588A2" w14:textId="77777777" w:rsidR="001A00E7" w:rsidRDefault="001A00E7" w:rsidP="001A00E7">
      <w:pPr>
        <w:pStyle w:val="PL"/>
        <w:rPr>
          <w:noProof w:val="0"/>
        </w:rPr>
      </w:pPr>
      <w:r>
        <w:rPr>
          <w:noProof w:val="0"/>
        </w:rPr>
        <w:t xml:space="preserve">        </w:t>
      </w:r>
      <w:r>
        <w:rPr>
          <w:noProof w:val="0"/>
          <w:lang w:eastAsia="zh-CN"/>
        </w:rPr>
        <w:t>repFreqs</w:t>
      </w:r>
      <w:r>
        <w:rPr>
          <w:noProof w:val="0"/>
        </w:rPr>
        <w:t>:</w:t>
      </w:r>
    </w:p>
    <w:p w14:paraId="1B1779A2" w14:textId="77777777" w:rsidR="001A00E7" w:rsidRDefault="001A00E7" w:rsidP="001A00E7">
      <w:pPr>
        <w:pStyle w:val="PL"/>
        <w:rPr>
          <w:noProof w:val="0"/>
        </w:rPr>
      </w:pPr>
      <w:r>
        <w:rPr>
          <w:noProof w:val="0"/>
        </w:rPr>
        <w:t xml:space="preserve">          type: array</w:t>
      </w:r>
    </w:p>
    <w:p w14:paraId="6EA1F9F7" w14:textId="77777777" w:rsidR="001A00E7" w:rsidRDefault="001A00E7" w:rsidP="001A00E7">
      <w:pPr>
        <w:pStyle w:val="PL"/>
        <w:rPr>
          <w:noProof w:val="0"/>
        </w:rPr>
      </w:pPr>
      <w:r>
        <w:rPr>
          <w:noProof w:val="0"/>
        </w:rPr>
        <w:t xml:space="preserve">          items:</w:t>
      </w:r>
    </w:p>
    <w:p w14:paraId="56FF68D2" w14:textId="77777777" w:rsidR="001A00E7" w:rsidRDefault="001A00E7" w:rsidP="001A00E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1F65364E" w14:textId="77777777" w:rsidR="001A00E7" w:rsidRDefault="001A00E7" w:rsidP="001A00E7">
      <w:pPr>
        <w:pStyle w:val="PL"/>
        <w:rPr>
          <w:noProof w:val="0"/>
        </w:rPr>
      </w:pPr>
      <w:r>
        <w:rPr>
          <w:noProof w:val="0"/>
        </w:rPr>
        <w:t xml:space="preserve">          minItems: 1</w:t>
      </w:r>
    </w:p>
    <w:p w14:paraId="08E1050A" w14:textId="77777777" w:rsidR="001A00E7" w:rsidRDefault="001A00E7" w:rsidP="001A00E7">
      <w:pPr>
        <w:pStyle w:val="PL"/>
        <w:rPr>
          <w:noProof w:val="0"/>
        </w:rPr>
      </w:pPr>
      <w:r>
        <w:rPr>
          <w:noProof w:val="0"/>
        </w:rPr>
        <w:t xml:space="preserve">        </w:t>
      </w:r>
      <w:r>
        <w:rPr>
          <w:noProof w:val="0"/>
          <w:lang w:eastAsia="zh-CN"/>
        </w:rPr>
        <w:t>repThreshDl</w:t>
      </w:r>
      <w:r>
        <w:rPr>
          <w:noProof w:val="0"/>
        </w:rPr>
        <w:t>:</w:t>
      </w:r>
    </w:p>
    <w:p w14:paraId="3B8AF4AD" w14:textId="77777777" w:rsidR="001A00E7" w:rsidRDefault="001A00E7" w:rsidP="001A00E7">
      <w:pPr>
        <w:pStyle w:val="PL"/>
        <w:rPr>
          <w:noProof w:val="0"/>
        </w:rPr>
      </w:pPr>
      <w:r>
        <w:rPr>
          <w:noProof w:val="0"/>
        </w:rPr>
        <w:t xml:space="preserve">          type: integer</w:t>
      </w:r>
    </w:p>
    <w:p w14:paraId="5CD9527C" w14:textId="77777777" w:rsidR="001A00E7" w:rsidRDefault="001A00E7" w:rsidP="001A00E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183E3D62" w14:textId="77777777" w:rsidR="001A00E7" w:rsidRDefault="001A00E7" w:rsidP="001A00E7">
      <w:pPr>
        <w:pStyle w:val="PL"/>
        <w:rPr>
          <w:noProof w:val="0"/>
          <w:lang w:eastAsia="zh-CN"/>
        </w:rPr>
      </w:pPr>
      <w:r>
        <w:t xml:space="preserve">          </w:t>
      </w:r>
      <w:r>
        <w:rPr>
          <w:rFonts w:cs="Courier New"/>
          <w:szCs w:val="16"/>
          <w:lang w:val="en-US"/>
        </w:rPr>
        <w:t>nullable: true</w:t>
      </w:r>
    </w:p>
    <w:p w14:paraId="26C5A661" w14:textId="77777777" w:rsidR="001A00E7" w:rsidRDefault="001A00E7" w:rsidP="001A00E7">
      <w:pPr>
        <w:pStyle w:val="PL"/>
        <w:rPr>
          <w:noProof w:val="0"/>
        </w:rPr>
      </w:pPr>
      <w:r>
        <w:rPr>
          <w:noProof w:val="0"/>
        </w:rPr>
        <w:t xml:space="preserve">        </w:t>
      </w:r>
      <w:r>
        <w:rPr>
          <w:noProof w:val="0"/>
          <w:lang w:eastAsia="zh-CN"/>
        </w:rPr>
        <w:t>repThreshUl</w:t>
      </w:r>
      <w:r>
        <w:rPr>
          <w:noProof w:val="0"/>
        </w:rPr>
        <w:t>:</w:t>
      </w:r>
    </w:p>
    <w:p w14:paraId="078C9F8C" w14:textId="77777777" w:rsidR="001A00E7" w:rsidRDefault="001A00E7" w:rsidP="001A00E7">
      <w:pPr>
        <w:pStyle w:val="PL"/>
        <w:rPr>
          <w:noProof w:val="0"/>
        </w:rPr>
      </w:pPr>
      <w:r>
        <w:rPr>
          <w:noProof w:val="0"/>
        </w:rPr>
        <w:t xml:space="preserve">          type: integer</w:t>
      </w:r>
    </w:p>
    <w:p w14:paraId="38D17C33" w14:textId="77777777" w:rsidR="001A00E7" w:rsidRDefault="001A00E7" w:rsidP="001A00E7">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57968F29" w14:textId="77777777" w:rsidR="001A00E7" w:rsidRDefault="001A00E7" w:rsidP="001A00E7">
      <w:pPr>
        <w:pStyle w:val="PL"/>
        <w:rPr>
          <w:noProof w:val="0"/>
          <w:lang w:eastAsia="zh-CN"/>
        </w:rPr>
      </w:pPr>
      <w:r>
        <w:t xml:space="preserve">          </w:t>
      </w:r>
      <w:r>
        <w:rPr>
          <w:rFonts w:cs="Courier New"/>
          <w:szCs w:val="16"/>
          <w:lang w:val="en-US"/>
        </w:rPr>
        <w:t>nullable: true</w:t>
      </w:r>
    </w:p>
    <w:p w14:paraId="45FF018B" w14:textId="77777777" w:rsidR="001A00E7" w:rsidRDefault="001A00E7" w:rsidP="001A00E7">
      <w:pPr>
        <w:pStyle w:val="PL"/>
        <w:rPr>
          <w:noProof w:val="0"/>
        </w:rPr>
      </w:pPr>
      <w:r>
        <w:rPr>
          <w:noProof w:val="0"/>
        </w:rPr>
        <w:t xml:space="preserve">        </w:t>
      </w:r>
      <w:r>
        <w:rPr>
          <w:noProof w:val="0"/>
          <w:lang w:eastAsia="zh-CN"/>
        </w:rPr>
        <w:t>repThreshRp</w:t>
      </w:r>
      <w:r>
        <w:rPr>
          <w:noProof w:val="0"/>
        </w:rPr>
        <w:t>:</w:t>
      </w:r>
    </w:p>
    <w:p w14:paraId="62EB0FAE" w14:textId="77777777" w:rsidR="001A00E7" w:rsidRDefault="001A00E7" w:rsidP="001A00E7">
      <w:pPr>
        <w:pStyle w:val="PL"/>
        <w:rPr>
          <w:noProof w:val="0"/>
        </w:rPr>
      </w:pPr>
      <w:r>
        <w:rPr>
          <w:noProof w:val="0"/>
        </w:rPr>
        <w:t xml:space="preserve">          type: integer</w:t>
      </w:r>
    </w:p>
    <w:p w14:paraId="6EC56C69" w14:textId="77777777" w:rsidR="001A00E7" w:rsidRDefault="001A00E7" w:rsidP="001A00E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26DCEF0F" w14:textId="77777777" w:rsidR="001A00E7" w:rsidRDefault="001A00E7" w:rsidP="001A00E7">
      <w:pPr>
        <w:pStyle w:val="PL"/>
        <w:rPr>
          <w:noProof w:val="0"/>
          <w:lang w:eastAsia="zh-CN"/>
        </w:rPr>
      </w:pPr>
      <w:r>
        <w:t xml:space="preserve">          </w:t>
      </w:r>
      <w:r>
        <w:rPr>
          <w:rFonts w:cs="Courier New"/>
          <w:szCs w:val="16"/>
          <w:lang w:val="en-US"/>
        </w:rPr>
        <w:t>nullable: true</w:t>
      </w:r>
    </w:p>
    <w:p w14:paraId="04CBD01F" w14:textId="77777777" w:rsidR="001A00E7" w:rsidRDefault="001A00E7" w:rsidP="001A00E7">
      <w:pPr>
        <w:pStyle w:val="PL"/>
        <w:rPr>
          <w:noProof w:val="0"/>
        </w:rPr>
      </w:pPr>
      <w:r>
        <w:rPr>
          <w:noProof w:val="0"/>
        </w:rPr>
        <w:t xml:space="preserve">        </w:t>
      </w:r>
      <w:r>
        <w:rPr>
          <w:noProof w:val="0"/>
          <w:lang w:eastAsia="zh-CN"/>
        </w:rPr>
        <w:t>waitTime</w:t>
      </w:r>
      <w:r>
        <w:rPr>
          <w:noProof w:val="0"/>
        </w:rPr>
        <w:t>:</w:t>
      </w:r>
    </w:p>
    <w:p w14:paraId="19FBD52F" w14:textId="77777777" w:rsidR="001A00E7" w:rsidRDefault="001A00E7" w:rsidP="001A00E7">
      <w:pPr>
        <w:pStyle w:val="PL"/>
        <w:rPr>
          <w:noProof w:val="0"/>
        </w:rPr>
      </w:pPr>
      <w:r>
        <w:rPr>
          <w:noProof w:val="0"/>
        </w:rPr>
        <w:t xml:space="preserve">          $ref: 'TS29571_CommonData.yaml#/components/schemas/DurationSecRm'</w:t>
      </w:r>
    </w:p>
    <w:p w14:paraId="6D2E2E15" w14:textId="77777777" w:rsidR="001A00E7" w:rsidRDefault="001A00E7" w:rsidP="001A00E7">
      <w:pPr>
        <w:pStyle w:val="PL"/>
        <w:rPr>
          <w:noProof w:val="0"/>
        </w:rPr>
      </w:pPr>
      <w:r>
        <w:rPr>
          <w:noProof w:val="0"/>
        </w:rPr>
        <w:t xml:space="preserve">        </w:t>
      </w:r>
      <w:r>
        <w:rPr>
          <w:noProof w:val="0"/>
          <w:lang w:eastAsia="zh-CN"/>
        </w:rPr>
        <w:t>repPeriod</w:t>
      </w:r>
      <w:r>
        <w:rPr>
          <w:noProof w:val="0"/>
        </w:rPr>
        <w:t>:</w:t>
      </w:r>
    </w:p>
    <w:p w14:paraId="1FAADCCF" w14:textId="77777777" w:rsidR="001A00E7" w:rsidRDefault="001A00E7" w:rsidP="001A00E7">
      <w:pPr>
        <w:pStyle w:val="PL"/>
        <w:rPr>
          <w:noProof w:val="0"/>
        </w:rPr>
      </w:pPr>
      <w:r>
        <w:rPr>
          <w:noProof w:val="0"/>
        </w:rPr>
        <w:t xml:space="preserve">          $ref: 'TS29571_CommonData.yaml#/components/schemas/DurationSecRm'</w:t>
      </w:r>
    </w:p>
    <w:p w14:paraId="78E5AA5E" w14:textId="77777777" w:rsidR="001A00E7" w:rsidRDefault="001A00E7" w:rsidP="001A00E7">
      <w:pPr>
        <w:pStyle w:val="PL"/>
        <w:rPr>
          <w:noProof w:val="0"/>
        </w:rPr>
      </w:pPr>
      <w:r>
        <w:rPr>
          <w:noProof w:val="0"/>
        </w:rPr>
        <w:t xml:space="preserve">        notifyUri:</w:t>
      </w:r>
    </w:p>
    <w:p w14:paraId="1DC5C8B1" w14:textId="77777777" w:rsidR="001A00E7" w:rsidRDefault="001A00E7" w:rsidP="001A00E7">
      <w:pPr>
        <w:pStyle w:val="PL"/>
        <w:rPr>
          <w:noProof w:val="0"/>
        </w:rPr>
      </w:pPr>
      <w:r>
        <w:rPr>
          <w:noProof w:val="0"/>
        </w:rPr>
        <w:t xml:space="preserve">          $ref: 'TS29571_CommonData.yaml#/components/schemas/UriRm'</w:t>
      </w:r>
    </w:p>
    <w:p w14:paraId="47B1018C" w14:textId="77777777" w:rsidR="001A00E7" w:rsidRDefault="001A00E7" w:rsidP="001A00E7">
      <w:pPr>
        <w:pStyle w:val="PL"/>
        <w:rPr>
          <w:noProof w:val="0"/>
        </w:rPr>
      </w:pPr>
      <w:r>
        <w:rPr>
          <w:noProof w:val="0"/>
        </w:rPr>
        <w:t xml:space="preserve">        notifyCorreId:</w:t>
      </w:r>
    </w:p>
    <w:p w14:paraId="6C952A21" w14:textId="77777777" w:rsidR="001A00E7" w:rsidRDefault="001A00E7" w:rsidP="001A00E7">
      <w:pPr>
        <w:pStyle w:val="PL"/>
        <w:rPr>
          <w:noProof w:val="0"/>
        </w:rPr>
      </w:pPr>
      <w:r>
        <w:rPr>
          <w:noProof w:val="0"/>
        </w:rPr>
        <w:t xml:space="preserve">          type: string</w:t>
      </w:r>
    </w:p>
    <w:p w14:paraId="317E1EC3" w14:textId="77777777" w:rsidR="001A00E7" w:rsidRDefault="001A00E7" w:rsidP="001A00E7">
      <w:pPr>
        <w:pStyle w:val="PL"/>
        <w:rPr>
          <w:noProof w:val="0"/>
        </w:rPr>
      </w:pPr>
      <w:r>
        <w:t xml:space="preserve">          </w:t>
      </w:r>
      <w:r>
        <w:rPr>
          <w:rFonts w:cs="Courier New"/>
          <w:szCs w:val="16"/>
          <w:lang w:val="en-US"/>
        </w:rPr>
        <w:t>nullable: true</w:t>
      </w:r>
    </w:p>
    <w:p w14:paraId="4E6EF289" w14:textId="77777777" w:rsidR="001A00E7" w:rsidRDefault="001A00E7" w:rsidP="001A00E7">
      <w:pPr>
        <w:pStyle w:val="PL"/>
        <w:rPr>
          <w:lang w:eastAsia="zh-CN"/>
        </w:rPr>
      </w:pPr>
      <w:r>
        <w:rPr>
          <w:noProof w:val="0"/>
        </w:rPr>
        <w:t xml:space="preserve">        direct</w:t>
      </w:r>
      <w:r>
        <w:rPr>
          <w:lang w:eastAsia="zh-CN"/>
        </w:rPr>
        <w:t>NotifInd:</w:t>
      </w:r>
    </w:p>
    <w:p w14:paraId="115B477E" w14:textId="77777777" w:rsidR="001A00E7" w:rsidRDefault="001A00E7" w:rsidP="001A00E7">
      <w:pPr>
        <w:pStyle w:val="PL"/>
        <w:rPr>
          <w:noProof w:val="0"/>
        </w:rPr>
      </w:pPr>
      <w:r>
        <w:rPr>
          <w:noProof w:val="0"/>
        </w:rPr>
        <w:t xml:space="preserve">          type: boolean</w:t>
      </w:r>
    </w:p>
    <w:p w14:paraId="75D25874" w14:textId="77777777" w:rsidR="001A00E7" w:rsidRDefault="001A00E7" w:rsidP="001A00E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21985660" w14:textId="77777777" w:rsidR="001A00E7" w:rsidRDefault="001A00E7" w:rsidP="001A00E7">
      <w:pPr>
        <w:pStyle w:val="PL"/>
        <w:rPr>
          <w:noProof w:val="0"/>
        </w:rPr>
      </w:pPr>
      <w:r>
        <w:rPr>
          <w:noProof w:val="0"/>
        </w:rPr>
        <w:t xml:space="preserve">      required:</w:t>
      </w:r>
    </w:p>
    <w:p w14:paraId="6C365AA4" w14:textId="77777777" w:rsidR="001A00E7" w:rsidRDefault="001A00E7" w:rsidP="001A00E7">
      <w:pPr>
        <w:pStyle w:val="PL"/>
        <w:rPr>
          <w:noProof w:val="0"/>
        </w:rPr>
      </w:pPr>
      <w:r>
        <w:rPr>
          <w:noProof w:val="0"/>
        </w:rPr>
        <w:t xml:space="preserve">        - qmId</w:t>
      </w:r>
    </w:p>
    <w:p w14:paraId="7C404780" w14:textId="77777777" w:rsidR="001A00E7" w:rsidRDefault="001A00E7" w:rsidP="001A00E7">
      <w:pPr>
        <w:pStyle w:val="PL"/>
        <w:rPr>
          <w:noProof w:val="0"/>
        </w:rPr>
      </w:pPr>
      <w:r>
        <w:rPr>
          <w:noProof w:val="0"/>
        </w:rPr>
        <w:t xml:space="preserve">        - reqQ</w:t>
      </w:r>
      <w:r>
        <w:rPr>
          <w:noProof w:val="0"/>
          <w:lang w:eastAsia="zh-CN"/>
        </w:rPr>
        <w:t>osMonParams</w:t>
      </w:r>
    </w:p>
    <w:p w14:paraId="4903F881" w14:textId="77777777" w:rsidR="001A00E7" w:rsidRDefault="001A00E7" w:rsidP="001A00E7">
      <w:pPr>
        <w:pStyle w:val="PL"/>
        <w:rPr>
          <w:noProof w:val="0"/>
        </w:rPr>
      </w:pPr>
      <w:r>
        <w:rPr>
          <w:noProof w:val="0"/>
        </w:rPr>
        <w:t xml:space="preserve">        - </w:t>
      </w:r>
      <w:r>
        <w:rPr>
          <w:noProof w:val="0"/>
          <w:lang w:eastAsia="zh-CN"/>
        </w:rPr>
        <w:t>repFreqs</w:t>
      </w:r>
    </w:p>
    <w:p w14:paraId="38614235"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nullable: true</w:t>
      </w:r>
    </w:p>
    <w:p w14:paraId="0635C0D3" w14:textId="77777777" w:rsidR="001A00E7" w:rsidRDefault="001A00E7" w:rsidP="001A00E7">
      <w:pPr>
        <w:pStyle w:val="PL"/>
        <w:rPr>
          <w:noProof w:val="0"/>
        </w:rPr>
      </w:pPr>
      <w:r>
        <w:rPr>
          <w:noProof w:val="0"/>
        </w:rPr>
        <w:t xml:space="preserve">    QosMonitoringReport:</w:t>
      </w:r>
    </w:p>
    <w:p w14:paraId="573322C3" w14:textId="77777777" w:rsidR="001A00E7" w:rsidRDefault="001A00E7" w:rsidP="001A00E7">
      <w:pPr>
        <w:pStyle w:val="PL"/>
        <w:rPr>
          <w:noProof w:val="0"/>
        </w:rPr>
      </w:pPr>
      <w:r>
        <w:rPr>
          <w:rFonts w:eastAsia="Batang"/>
        </w:rPr>
        <w:t xml:space="preserve">      description: Contains reporting information on QoS monitoring.</w:t>
      </w:r>
    </w:p>
    <w:p w14:paraId="5FC970F3" w14:textId="77777777" w:rsidR="001A00E7" w:rsidRDefault="001A00E7" w:rsidP="001A00E7">
      <w:pPr>
        <w:pStyle w:val="PL"/>
        <w:rPr>
          <w:noProof w:val="0"/>
        </w:rPr>
      </w:pPr>
      <w:r>
        <w:rPr>
          <w:noProof w:val="0"/>
        </w:rPr>
        <w:t xml:space="preserve">      type: object</w:t>
      </w:r>
    </w:p>
    <w:p w14:paraId="4DFEF983" w14:textId="77777777" w:rsidR="001A00E7" w:rsidRDefault="001A00E7" w:rsidP="001A00E7">
      <w:pPr>
        <w:pStyle w:val="PL"/>
        <w:rPr>
          <w:noProof w:val="0"/>
        </w:rPr>
      </w:pPr>
      <w:r>
        <w:rPr>
          <w:noProof w:val="0"/>
        </w:rPr>
        <w:t xml:space="preserve">      properties:</w:t>
      </w:r>
    </w:p>
    <w:p w14:paraId="49B6EB42" w14:textId="77777777" w:rsidR="001A00E7" w:rsidRDefault="001A00E7" w:rsidP="001A00E7">
      <w:pPr>
        <w:pStyle w:val="PL"/>
        <w:rPr>
          <w:noProof w:val="0"/>
        </w:rPr>
      </w:pPr>
      <w:r>
        <w:rPr>
          <w:noProof w:val="0"/>
        </w:rPr>
        <w:t xml:space="preserve">        refPccRuleIds:</w:t>
      </w:r>
    </w:p>
    <w:p w14:paraId="096C268F" w14:textId="77777777" w:rsidR="001A00E7" w:rsidRDefault="001A00E7" w:rsidP="001A00E7">
      <w:pPr>
        <w:pStyle w:val="PL"/>
        <w:rPr>
          <w:noProof w:val="0"/>
        </w:rPr>
      </w:pPr>
      <w:r>
        <w:rPr>
          <w:noProof w:val="0"/>
        </w:rPr>
        <w:t xml:space="preserve">          type: array</w:t>
      </w:r>
    </w:p>
    <w:p w14:paraId="150FFECA" w14:textId="77777777" w:rsidR="001A00E7" w:rsidRDefault="001A00E7" w:rsidP="001A00E7">
      <w:pPr>
        <w:pStyle w:val="PL"/>
        <w:rPr>
          <w:noProof w:val="0"/>
        </w:rPr>
      </w:pPr>
      <w:r>
        <w:rPr>
          <w:noProof w:val="0"/>
        </w:rPr>
        <w:t xml:space="preserve">          items:</w:t>
      </w:r>
    </w:p>
    <w:p w14:paraId="21AE3FC3" w14:textId="77777777" w:rsidR="001A00E7" w:rsidRDefault="001A00E7" w:rsidP="001A00E7">
      <w:pPr>
        <w:pStyle w:val="PL"/>
        <w:rPr>
          <w:noProof w:val="0"/>
        </w:rPr>
      </w:pPr>
      <w:r>
        <w:rPr>
          <w:noProof w:val="0"/>
        </w:rPr>
        <w:t xml:space="preserve">            type: string</w:t>
      </w:r>
    </w:p>
    <w:p w14:paraId="34D0CE0B" w14:textId="77777777" w:rsidR="001A00E7" w:rsidRDefault="001A00E7" w:rsidP="001A00E7">
      <w:pPr>
        <w:pStyle w:val="PL"/>
        <w:rPr>
          <w:noProof w:val="0"/>
        </w:rPr>
      </w:pPr>
      <w:r>
        <w:rPr>
          <w:noProof w:val="0"/>
        </w:rPr>
        <w:t xml:space="preserve">          minItems: 1</w:t>
      </w:r>
    </w:p>
    <w:p w14:paraId="497D4A4C" w14:textId="77777777" w:rsidR="001A00E7" w:rsidRDefault="001A00E7" w:rsidP="001A00E7">
      <w:pPr>
        <w:pStyle w:val="PL"/>
        <w:rPr>
          <w:noProof w:val="0"/>
        </w:rPr>
      </w:pPr>
      <w:r>
        <w:rPr>
          <w:noProof w:val="0"/>
        </w:rPr>
        <w:t xml:space="preserve">          description: An array of PCC rule id references to the PCC rules associated with the QoS monitoring report.</w:t>
      </w:r>
    </w:p>
    <w:p w14:paraId="66981854" w14:textId="77777777" w:rsidR="001A00E7" w:rsidRDefault="001A00E7" w:rsidP="001A00E7">
      <w:pPr>
        <w:pStyle w:val="PL"/>
        <w:rPr>
          <w:noProof w:val="0"/>
        </w:rPr>
      </w:pPr>
      <w:r>
        <w:rPr>
          <w:noProof w:val="0"/>
        </w:rPr>
        <w:t xml:space="preserve">        </w:t>
      </w:r>
      <w:r>
        <w:rPr>
          <w:noProof w:val="0"/>
          <w:lang w:eastAsia="zh-CN"/>
        </w:rPr>
        <w:t>ulDelays</w:t>
      </w:r>
      <w:r>
        <w:rPr>
          <w:noProof w:val="0"/>
        </w:rPr>
        <w:t>:</w:t>
      </w:r>
    </w:p>
    <w:p w14:paraId="73EA3CBB" w14:textId="77777777" w:rsidR="001A00E7" w:rsidRDefault="001A00E7" w:rsidP="001A00E7">
      <w:pPr>
        <w:pStyle w:val="PL"/>
        <w:rPr>
          <w:noProof w:val="0"/>
        </w:rPr>
      </w:pPr>
      <w:r>
        <w:rPr>
          <w:noProof w:val="0"/>
        </w:rPr>
        <w:t xml:space="preserve">          type: array</w:t>
      </w:r>
    </w:p>
    <w:p w14:paraId="7C28D98D" w14:textId="77777777" w:rsidR="001A00E7" w:rsidRDefault="001A00E7" w:rsidP="001A00E7">
      <w:pPr>
        <w:pStyle w:val="PL"/>
        <w:rPr>
          <w:noProof w:val="0"/>
        </w:rPr>
      </w:pPr>
      <w:r>
        <w:rPr>
          <w:noProof w:val="0"/>
        </w:rPr>
        <w:t xml:space="preserve">          items:</w:t>
      </w:r>
    </w:p>
    <w:p w14:paraId="462EEDBC" w14:textId="77777777" w:rsidR="001A00E7" w:rsidRDefault="001A00E7" w:rsidP="001A00E7">
      <w:pPr>
        <w:pStyle w:val="PL"/>
        <w:rPr>
          <w:noProof w:val="0"/>
        </w:rPr>
      </w:pPr>
      <w:r>
        <w:rPr>
          <w:noProof w:val="0"/>
        </w:rPr>
        <w:t xml:space="preserve">            type: integer</w:t>
      </w:r>
    </w:p>
    <w:p w14:paraId="11631459" w14:textId="77777777" w:rsidR="001A00E7" w:rsidRDefault="001A00E7" w:rsidP="001A00E7">
      <w:pPr>
        <w:pStyle w:val="PL"/>
        <w:rPr>
          <w:noProof w:val="0"/>
        </w:rPr>
      </w:pPr>
      <w:r>
        <w:rPr>
          <w:noProof w:val="0"/>
        </w:rPr>
        <w:t xml:space="preserve">          minItems: 1</w:t>
      </w:r>
    </w:p>
    <w:p w14:paraId="21106603" w14:textId="77777777" w:rsidR="001A00E7" w:rsidRDefault="001A00E7" w:rsidP="001A00E7">
      <w:pPr>
        <w:pStyle w:val="PL"/>
        <w:rPr>
          <w:noProof w:val="0"/>
        </w:rPr>
      </w:pPr>
      <w:r>
        <w:rPr>
          <w:noProof w:val="0"/>
        </w:rPr>
        <w:t xml:space="preserve">        </w:t>
      </w:r>
      <w:r>
        <w:rPr>
          <w:noProof w:val="0"/>
          <w:lang w:eastAsia="zh-CN"/>
        </w:rPr>
        <w:t>dlDelays</w:t>
      </w:r>
      <w:r>
        <w:rPr>
          <w:noProof w:val="0"/>
        </w:rPr>
        <w:t>:</w:t>
      </w:r>
    </w:p>
    <w:p w14:paraId="0D26461A" w14:textId="77777777" w:rsidR="001A00E7" w:rsidRDefault="001A00E7" w:rsidP="001A00E7">
      <w:pPr>
        <w:pStyle w:val="PL"/>
        <w:rPr>
          <w:noProof w:val="0"/>
        </w:rPr>
      </w:pPr>
      <w:r>
        <w:rPr>
          <w:noProof w:val="0"/>
        </w:rPr>
        <w:t xml:space="preserve">          type: array</w:t>
      </w:r>
    </w:p>
    <w:p w14:paraId="105C1217" w14:textId="77777777" w:rsidR="001A00E7" w:rsidRDefault="001A00E7" w:rsidP="001A00E7">
      <w:pPr>
        <w:pStyle w:val="PL"/>
        <w:rPr>
          <w:noProof w:val="0"/>
        </w:rPr>
      </w:pPr>
      <w:r>
        <w:rPr>
          <w:noProof w:val="0"/>
        </w:rPr>
        <w:t xml:space="preserve">          items:</w:t>
      </w:r>
    </w:p>
    <w:p w14:paraId="372EAA23" w14:textId="77777777" w:rsidR="001A00E7" w:rsidRDefault="001A00E7" w:rsidP="001A00E7">
      <w:pPr>
        <w:pStyle w:val="PL"/>
        <w:tabs>
          <w:tab w:val="clear" w:pos="384"/>
          <w:tab w:val="left" w:pos="385"/>
        </w:tabs>
        <w:rPr>
          <w:noProof w:val="0"/>
        </w:rPr>
      </w:pPr>
      <w:r>
        <w:rPr>
          <w:noProof w:val="0"/>
        </w:rPr>
        <w:t xml:space="preserve">            type: integer</w:t>
      </w:r>
    </w:p>
    <w:p w14:paraId="1441D9E2" w14:textId="77777777" w:rsidR="001A00E7" w:rsidRDefault="001A00E7" w:rsidP="001A00E7">
      <w:pPr>
        <w:pStyle w:val="PL"/>
        <w:tabs>
          <w:tab w:val="clear" w:pos="384"/>
          <w:tab w:val="left" w:pos="385"/>
        </w:tabs>
        <w:rPr>
          <w:noProof w:val="0"/>
        </w:rPr>
      </w:pPr>
      <w:r>
        <w:rPr>
          <w:noProof w:val="0"/>
        </w:rPr>
        <w:t xml:space="preserve">          minItems: 1</w:t>
      </w:r>
    </w:p>
    <w:p w14:paraId="3D506C6C" w14:textId="77777777" w:rsidR="001A00E7" w:rsidRDefault="001A00E7" w:rsidP="001A00E7">
      <w:pPr>
        <w:pStyle w:val="PL"/>
        <w:rPr>
          <w:noProof w:val="0"/>
        </w:rPr>
      </w:pPr>
      <w:r>
        <w:rPr>
          <w:noProof w:val="0"/>
        </w:rPr>
        <w:t xml:space="preserve">        </w:t>
      </w:r>
      <w:r>
        <w:rPr>
          <w:noProof w:val="0"/>
          <w:lang w:eastAsia="zh-CN"/>
        </w:rPr>
        <w:t>rtDelays</w:t>
      </w:r>
      <w:r>
        <w:rPr>
          <w:noProof w:val="0"/>
        </w:rPr>
        <w:t>:</w:t>
      </w:r>
    </w:p>
    <w:p w14:paraId="515C4359" w14:textId="77777777" w:rsidR="001A00E7" w:rsidRDefault="001A00E7" w:rsidP="001A00E7">
      <w:pPr>
        <w:pStyle w:val="PL"/>
        <w:rPr>
          <w:noProof w:val="0"/>
        </w:rPr>
      </w:pPr>
      <w:r>
        <w:rPr>
          <w:noProof w:val="0"/>
        </w:rPr>
        <w:t xml:space="preserve">          type: array</w:t>
      </w:r>
    </w:p>
    <w:p w14:paraId="5B909E8C" w14:textId="77777777" w:rsidR="001A00E7" w:rsidRDefault="001A00E7" w:rsidP="001A00E7">
      <w:pPr>
        <w:pStyle w:val="PL"/>
        <w:rPr>
          <w:noProof w:val="0"/>
        </w:rPr>
      </w:pPr>
      <w:r>
        <w:rPr>
          <w:noProof w:val="0"/>
        </w:rPr>
        <w:t xml:space="preserve">          items:</w:t>
      </w:r>
    </w:p>
    <w:p w14:paraId="561F4C4E" w14:textId="77777777" w:rsidR="001A00E7" w:rsidRDefault="001A00E7" w:rsidP="001A00E7">
      <w:pPr>
        <w:pStyle w:val="PL"/>
        <w:tabs>
          <w:tab w:val="clear" w:pos="384"/>
          <w:tab w:val="left" w:pos="385"/>
        </w:tabs>
        <w:rPr>
          <w:noProof w:val="0"/>
        </w:rPr>
      </w:pPr>
      <w:r>
        <w:rPr>
          <w:noProof w:val="0"/>
        </w:rPr>
        <w:t xml:space="preserve">            type: integer</w:t>
      </w:r>
    </w:p>
    <w:p w14:paraId="09BF3850" w14:textId="77777777" w:rsidR="001A00E7" w:rsidRDefault="001A00E7" w:rsidP="001A00E7">
      <w:pPr>
        <w:pStyle w:val="PL"/>
        <w:tabs>
          <w:tab w:val="clear" w:pos="384"/>
          <w:tab w:val="left" w:pos="385"/>
        </w:tabs>
        <w:rPr>
          <w:noProof w:val="0"/>
        </w:rPr>
      </w:pPr>
      <w:r>
        <w:rPr>
          <w:noProof w:val="0"/>
        </w:rPr>
        <w:t xml:space="preserve">          minItems: 1</w:t>
      </w:r>
    </w:p>
    <w:p w14:paraId="07DFFEBA" w14:textId="77777777" w:rsidR="001A00E7" w:rsidRDefault="001A00E7" w:rsidP="001A00E7">
      <w:pPr>
        <w:pStyle w:val="PL"/>
        <w:rPr>
          <w:noProof w:val="0"/>
        </w:rPr>
      </w:pPr>
      <w:r>
        <w:rPr>
          <w:noProof w:val="0"/>
        </w:rPr>
        <w:t xml:space="preserve">      required:</w:t>
      </w:r>
    </w:p>
    <w:p w14:paraId="373BD8BF" w14:textId="77777777" w:rsidR="001A00E7" w:rsidRDefault="001A00E7" w:rsidP="001A00E7">
      <w:pPr>
        <w:pStyle w:val="PL"/>
        <w:tabs>
          <w:tab w:val="clear" w:pos="384"/>
          <w:tab w:val="left" w:pos="385"/>
        </w:tabs>
        <w:rPr>
          <w:noProof w:val="0"/>
        </w:rPr>
      </w:pPr>
      <w:r>
        <w:rPr>
          <w:noProof w:val="0"/>
        </w:rPr>
        <w:t xml:space="preserve">        - refPccRuleIds</w:t>
      </w:r>
    </w:p>
    <w:p w14:paraId="0DF6F38D" w14:textId="77777777" w:rsidR="001A00E7" w:rsidRDefault="001A00E7" w:rsidP="001A00E7">
      <w:pPr>
        <w:pStyle w:val="PL"/>
        <w:rPr>
          <w:noProof w:val="0"/>
        </w:rPr>
      </w:pPr>
      <w:r>
        <w:rPr>
          <w:noProof w:val="0"/>
        </w:rPr>
        <w:t>#</w:t>
      </w:r>
    </w:p>
    <w:p w14:paraId="55EA2BBB" w14:textId="77777777" w:rsidR="001A00E7" w:rsidRDefault="001A00E7" w:rsidP="001A00E7">
      <w:pPr>
        <w:pStyle w:val="PL"/>
        <w:rPr>
          <w:noProof w:val="0"/>
        </w:rPr>
      </w:pPr>
      <w:r>
        <w:rPr>
          <w:noProof w:val="0"/>
        </w:rPr>
        <w:t xml:space="preserve">    TsnBridgeInfo:</w:t>
      </w:r>
    </w:p>
    <w:p w14:paraId="139C9807" w14:textId="77777777" w:rsidR="001A00E7" w:rsidRDefault="001A00E7" w:rsidP="001A00E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980F804" w14:textId="77777777" w:rsidR="001A00E7" w:rsidRDefault="001A00E7" w:rsidP="001A00E7">
      <w:pPr>
        <w:pStyle w:val="PL"/>
        <w:rPr>
          <w:noProof w:val="0"/>
        </w:rPr>
      </w:pPr>
      <w:r>
        <w:rPr>
          <w:noProof w:val="0"/>
        </w:rPr>
        <w:t xml:space="preserve">      type: object</w:t>
      </w:r>
    </w:p>
    <w:p w14:paraId="63B7A97D" w14:textId="77777777" w:rsidR="001A00E7" w:rsidRDefault="001A00E7" w:rsidP="001A00E7">
      <w:pPr>
        <w:pStyle w:val="PL"/>
        <w:rPr>
          <w:noProof w:val="0"/>
        </w:rPr>
      </w:pPr>
      <w:r>
        <w:rPr>
          <w:noProof w:val="0"/>
        </w:rPr>
        <w:t xml:space="preserve">      properties:</w:t>
      </w:r>
    </w:p>
    <w:p w14:paraId="17EDF9F4" w14:textId="77777777" w:rsidR="001A00E7" w:rsidRDefault="001A00E7" w:rsidP="001A00E7">
      <w:pPr>
        <w:pStyle w:val="PL"/>
        <w:rPr>
          <w:noProof w:val="0"/>
        </w:rPr>
      </w:pPr>
      <w:r>
        <w:rPr>
          <w:noProof w:val="0"/>
        </w:rPr>
        <w:t xml:space="preserve">        bridgeId:</w:t>
      </w:r>
    </w:p>
    <w:p w14:paraId="1F9ABB71" w14:textId="77777777" w:rsidR="001A00E7" w:rsidRDefault="001A00E7" w:rsidP="001A00E7">
      <w:pPr>
        <w:pStyle w:val="PL"/>
        <w:rPr>
          <w:noProof w:val="0"/>
        </w:rPr>
      </w:pPr>
      <w:r>
        <w:rPr>
          <w:noProof w:val="0"/>
        </w:rPr>
        <w:t xml:space="preserve">          $ref: 'TS29571_CommonData.yaml#/components/schemas/</w:t>
      </w:r>
      <w:r>
        <w:t>Uint64</w:t>
      </w:r>
      <w:r>
        <w:rPr>
          <w:noProof w:val="0"/>
        </w:rPr>
        <w:t>'</w:t>
      </w:r>
    </w:p>
    <w:p w14:paraId="0E15A191" w14:textId="77777777" w:rsidR="001A00E7" w:rsidRDefault="001A00E7" w:rsidP="001A00E7">
      <w:pPr>
        <w:pStyle w:val="PL"/>
        <w:rPr>
          <w:noProof w:val="0"/>
        </w:rPr>
      </w:pPr>
      <w:r>
        <w:rPr>
          <w:noProof w:val="0"/>
        </w:rPr>
        <w:t xml:space="preserve">        dsttAddr:</w:t>
      </w:r>
    </w:p>
    <w:p w14:paraId="6EE3DE09" w14:textId="77777777" w:rsidR="001A00E7" w:rsidRDefault="001A00E7" w:rsidP="001A00E7">
      <w:pPr>
        <w:pStyle w:val="PL"/>
        <w:rPr>
          <w:noProof w:val="0"/>
        </w:rPr>
      </w:pPr>
      <w:r>
        <w:rPr>
          <w:noProof w:val="0"/>
        </w:rPr>
        <w:t xml:space="preserve">          $ref: 'TS29571_CommonData.yaml#/components/schemas/MacAddr48'</w:t>
      </w:r>
    </w:p>
    <w:p w14:paraId="36C9FF79" w14:textId="77777777" w:rsidR="001A00E7" w:rsidRDefault="001A00E7" w:rsidP="001A00E7">
      <w:pPr>
        <w:pStyle w:val="PL"/>
        <w:rPr>
          <w:noProof w:val="0"/>
        </w:rPr>
      </w:pPr>
      <w:r>
        <w:rPr>
          <w:noProof w:val="0"/>
        </w:rPr>
        <w:t xml:space="preserve">        dsttIpv4Addr:</w:t>
      </w:r>
    </w:p>
    <w:p w14:paraId="7E5A96B3" w14:textId="77777777" w:rsidR="001A00E7" w:rsidRDefault="001A00E7" w:rsidP="001A00E7">
      <w:pPr>
        <w:pStyle w:val="PL"/>
        <w:rPr>
          <w:noProof w:val="0"/>
        </w:rPr>
      </w:pPr>
      <w:r>
        <w:rPr>
          <w:noProof w:val="0"/>
        </w:rPr>
        <w:t xml:space="preserve">          $ref: 'TS29571_CommonData.yaml#/components/schemas/Ipv4Addr'</w:t>
      </w:r>
    </w:p>
    <w:p w14:paraId="745457BF" w14:textId="77777777" w:rsidR="001A00E7" w:rsidRDefault="001A00E7" w:rsidP="001A00E7">
      <w:pPr>
        <w:pStyle w:val="PL"/>
        <w:rPr>
          <w:noProof w:val="0"/>
        </w:rPr>
      </w:pPr>
      <w:r>
        <w:rPr>
          <w:noProof w:val="0"/>
        </w:rPr>
        <w:t xml:space="preserve">        dsttIpv6Addr:</w:t>
      </w:r>
    </w:p>
    <w:p w14:paraId="62B72B01" w14:textId="77777777" w:rsidR="001A00E7" w:rsidRDefault="001A00E7" w:rsidP="001A00E7">
      <w:pPr>
        <w:pStyle w:val="PL"/>
        <w:rPr>
          <w:noProof w:val="0"/>
        </w:rPr>
      </w:pPr>
      <w:r>
        <w:rPr>
          <w:noProof w:val="0"/>
        </w:rPr>
        <w:t xml:space="preserve">          $ref: 'TS29571_CommonData.yaml#/components/schemas/Ipv6Addr'</w:t>
      </w:r>
    </w:p>
    <w:p w14:paraId="27F99F81" w14:textId="77777777" w:rsidR="001A00E7" w:rsidRDefault="001A00E7" w:rsidP="001A00E7">
      <w:pPr>
        <w:pStyle w:val="PL"/>
        <w:rPr>
          <w:noProof w:val="0"/>
        </w:rPr>
      </w:pPr>
      <w:r>
        <w:rPr>
          <w:noProof w:val="0"/>
        </w:rPr>
        <w:t xml:space="preserve">        dsttPortNum:</w:t>
      </w:r>
    </w:p>
    <w:p w14:paraId="2E68DF0C" w14:textId="77777777" w:rsidR="001A00E7" w:rsidRDefault="001A00E7" w:rsidP="001A00E7">
      <w:pPr>
        <w:pStyle w:val="PL"/>
        <w:rPr>
          <w:noProof w:val="0"/>
        </w:rPr>
      </w:pPr>
      <w:r>
        <w:rPr>
          <w:noProof w:val="0"/>
        </w:rPr>
        <w:t xml:space="preserve">          $ref: '#/components/schemas/TsnPortNumber'</w:t>
      </w:r>
    </w:p>
    <w:p w14:paraId="08419845" w14:textId="77777777" w:rsidR="001A00E7" w:rsidRDefault="001A00E7" w:rsidP="001A00E7">
      <w:pPr>
        <w:pStyle w:val="PL"/>
        <w:tabs>
          <w:tab w:val="clear" w:pos="384"/>
          <w:tab w:val="left" w:pos="385"/>
        </w:tabs>
        <w:rPr>
          <w:noProof w:val="0"/>
        </w:rPr>
      </w:pPr>
      <w:r>
        <w:rPr>
          <w:noProof w:val="0"/>
        </w:rPr>
        <w:t xml:space="preserve">        dsttResidTime:</w:t>
      </w:r>
    </w:p>
    <w:p w14:paraId="577B386D" w14:textId="77777777" w:rsidR="001A00E7" w:rsidRDefault="001A00E7" w:rsidP="001A00E7">
      <w:pPr>
        <w:pStyle w:val="PL"/>
        <w:rPr>
          <w:noProof w:val="0"/>
        </w:rPr>
      </w:pPr>
      <w:r>
        <w:rPr>
          <w:noProof w:val="0"/>
        </w:rPr>
        <w:t xml:space="preserve">          $ref: 'TS29571_CommonData.yaml#/components/schemas/Uinteger'</w:t>
      </w:r>
    </w:p>
    <w:p w14:paraId="2D3091A1" w14:textId="77777777" w:rsidR="001A00E7" w:rsidRDefault="001A00E7" w:rsidP="001A00E7">
      <w:pPr>
        <w:pStyle w:val="PL"/>
        <w:rPr>
          <w:noProof w:val="0"/>
        </w:rPr>
      </w:pPr>
      <w:r>
        <w:rPr>
          <w:noProof w:val="0"/>
        </w:rPr>
        <w:t>#</w:t>
      </w:r>
    </w:p>
    <w:p w14:paraId="3B4F93C6" w14:textId="77777777" w:rsidR="001A00E7" w:rsidRDefault="001A00E7" w:rsidP="001A00E7">
      <w:pPr>
        <w:pStyle w:val="PL"/>
        <w:rPr>
          <w:noProof w:val="0"/>
        </w:rPr>
      </w:pPr>
      <w:r>
        <w:rPr>
          <w:noProof w:val="0"/>
        </w:rPr>
        <w:t xml:space="preserve">    PortManagementContainer:</w:t>
      </w:r>
    </w:p>
    <w:p w14:paraId="76E4D4F0" w14:textId="77777777" w:rsidR="001A00E7" w:rsidRDefault="001A00E7" w:rsidP="001A00E7">
      <w:pPr>
        <w:pStyle w:val="PL"/>
        <w:rPr>
          <w:noProof w:val="0"/>
        </w:rPr>
      </w:pPr>
      <w:r>
        <w:rPr>
          <w:rFonts w:eastAsia="Batang"/>
          <w:lang w:val="fr-FR"/>
        </w:rPr>
        <w:t xml:space="preserve">      description: Contains the port management information container for a port.</w:t>
      </w:r>
    </w:p>
    <w:p w14:paraId="43C9FC5D" w14:textId="77777777" w:rsidR="001A00E7" w:rsidRDefault="001A00E7" w:rsidP="001A00E7">
      <w:pPr>
        <w:pStyle w:val="PL"/>
        <w:rPr>
          <w:noProof w:val="0"/>
        </w:rPr>
      </w:pPr>
      <w:r>
        <w:rPr>
          <w:noProof w:val="0"/>
        </w:rPr>
        <w:t xml:space="preserve">      type: object</w:t>
      </w:r>
    </w:p>
    <w:p w14:paraId="36E35B52" w14:textId="77777777" w:rsidR="001A00E7" w:rsidRDefault="001A00E7" w:rsidP="001A00E7">
      <w:pPr>
        <w:pStyle w:val="PL"/>
        <w:rPr>
          <w:noProof w:val="0"/>
        </w:rPr>
      </w:pPr>
      <w:r>
        <w:rPr>
          <w:noProof w:val="0"/>
        </w:rPr>
        <w:t xml:space="preserve">      properties:</w:t>
      </w:r>
    </w:p>
    <w:p w14:paraId="4B3322F8" w14:textId="77777777" w:rsidR="001A00E7" w:rsidRDefault="001A00E7" w:rsidP="001A00E7">
      <w:pPr>
        <w:pStyle w:val="PL"/>
        <w:rPr>
          <w:noProof w:val="0"/>
        </w:rPr>
      </w:pPr>
      <w:r>
        <w:rPr>
          <w:noProof w:val="0"/>
        </w:rPr>
        <w:t xml:space="preserve">        portManCont:</w:t>
      </w:r>
    </w:p>
    <w:p w14:paraId="03D15731" w14:textId="77777777" w:rsidR="001A00E7" w:rsidRDefault="001A00E7" w:rsidP="001A00E7">
      <w:pPr>
        <w:pStyle w:val="PL"/>
        <w:rPr>
          <w:noProof w:val="0"/>
        </w:rPr>
      </w:pPr>
      <w:r>
        <w:rPr>
          <w:noProof w:val="0"/>
        </w:rPr>
        <w:t xml:space="preserve">          $ref: 'TS29571_CommonData.yaml#/components/schemas/Bytes'</w:t>
      </w:r>
    </w:p>
    <w:p w14:paraId="110AB723" w14:textId="77777777" w:rsidR="001A00E7" w:rsidRDefault="001A00E7" w:rsidP="001A00E7">
      <w:pPr>
        <w:pStyle w:val="PL"/>
        <w:rPr>
          <w:noProof w:val="0"/>
        </w:rPr>
      </w:pPr>
      <w:r>
        <w:rPr>
          <w:noProof w:val="0"/>
        </w:rPr>
        <w:lastRenderedPageBreak/>
        <w:t xml:space="preserve">        portNum:</w:t>
      </w:r>
    </w:p>
    <w:p w14:paraId="6320865D" w14:textId="77777777" w:rsidR="001A00E7" w:rsidRDefault="001A00E7" w:rsidP="001A00E7">
      <w:pPr>
        <w:pStyle w:val="PL"/>
        <w:rPr>
          <w:noProof w:val="0"/>
        </w:rPr>
      </w:pPr>
      <w:r>
        <w:rPr>
          <w:noProof w:val="0"/>
        </w:rPr>
        <w:t xml:space="preserve">          $ref: '#/components/schemas/TsnPortNumber'</w:t>
      </w:r>
    </w:p>
    <w:p w14:paraId="71CF9704" w14:textId="77777777" w:rsidR="001A00E7" w:rsidRDefault="001A00E7" w:rsidP="001A00E7">
      <w:pPr>
        <w:pStyle w:val="PL"/>
        <w:rPr>
          <w:noProof w:val="0"/>
        </w:rPr>
      </w:pPr>
      <w:r>
        <w:rPr>
          <w:noProof w:val="0"/>
        </w:rPr>
        <w:t xml:space="preserve">      required:</w:t>
      </w:r>
    </w:p>
    <w:p w14:paraId="43E1709C" w14:textId="77777777" w:rsidR="001A00E7" w:rsidRDefault="001A00E7" w:rsidP="001A00E7">
      <w:pPr>
        <w:pStyle w:val="PL"/>
        <w:tabs>
          <w:tab w:val="clear" w:pos="384"/>
          <w:tab w:val="left" w:pos="385"/>
        </w:tabs>
        <w:rPr>
          <w:noProof w:val="0"/>
          <w:lang w:eastAsia="zh-CN"/>
        </w:rPr>
      </w:pPr>
      <w:r>
        <w:rPr>
          <w:noProof w:val="0"/>
        </w:rPr>
        <w:t xml:space="preserve">        - portManCont</w:t>
      </w:r>
    </w:p>
    <w:p w14:paraId="3AA9E9C3" w14:textId="77777777" w:rsidR="001A00E7" w:rsidRDefault="001A00E7" w:rsidP="001A00E7">
      <w:pPr>
        <w:pStyle w:val="PL"/>
        <w:tabs>
          <w:tab w:val="clear" w:pos="384"/>
          <w:tab w:val="left" w:pos="385"/>
        </w:tabs>
        <w:rPr>
          <w:noProof w:val="0"/>
        </w:rPr>
      </w:pPr>
      <w:r>
        <w:rPr>
          <w:noProof w:val="0"/>
        </w:rPr>
        <w:t xml:space="preserve">        - portNum</w:t>
      </w:r>
    </w:p>
    <w:p w14:paraId="2379B68F" w14:textId="77777777" w:rsidR="001A00E7" w:rsidRDefault="001A00E7" w:rsidP="001A00E7">
      <w:pPr>
        <w:pStyle w:val="PL"/>
        <w:rPr>
          <w:noProof w:val="0"/>
        </w:rPr>
      </w:pPr>
      <w:r>
        <w:rPr>
          <w:noProof w:val="0"/>
        </w:rPr>
        <w:t xml:space="preserve">    BridgeManagementContainer:</w:t>
      </w:r>
    </w:p>
    <w:p w14:paraId="0F5D41D3" w14:textId="77777777" w:rsidR="001A00E7" w:rsidRDefault="001A00E7" w:rsidP="001A00E7">
      <w:pPr>
        <w:pStyle w:val="PL"/>
        <w:rPr>
          <w:noProof w:val="0"/>
        </w:rPr>
      </w:pPr>
      <w:r>
        <w:rPr>
          <w:rFonts w:eastAsia="Batang"/>
        </w:rPr>
        <w:t xml:space="preserve">      description: Contains the UMIC.</w:t>
      </w:r>
    </w:p>
    <w:p w14:paraId="07B30623" w14:textId="77777777" w:rsidR="001A00E7" w:rsidRDefault="001A00E7" w:rsidP="001A00E7">
      <w:pPr>
        <w:pStyle w:val="PL"/>
        <w:rPr>
          <w:noProof w:val="0"/>
        </w:rPr>
      </w:pPr>
      <w:r>
        <w:rPr>
          <w:noProof w:val="0"/>
        </w:rPr>
        <w:t xml:space="preserve">      type: object</w:t>
      </w:r>
    </w:p>
    <w:p w14:paraId="79FF0EF4" w14:textId="77777777" w:rsidR="001A00E7" w:rsidRDefault="001A00E7" w:rsidP="001A00E7">
      <w:pPr>
        <w:pStyle w:val="PL"/>
        <w:rPr>
          <w:noProof w:val="0"/>
        </w:rPr>
      </w:pPr>
      <w:r>
        <w:rPr>
          <w:noProof w:val="0"/>
        </w:rPr>
        <w:t xml:space="preserve">      properties:</w:t>
      </w:r>
    </w:p>
    <w:p w14:paraId="48EDA738" w14:textId="77777777" w:rsidR="001A00E7" w:rsidRDefault="001A00E7" w:rsidP="001A00E7">
      <w:pPr>
        <w:pStyle w:val="PL"/>
        <w:rPr>
          <w:noProof w:val="0"/>
        </w:rPr>
      </w:pPr>
      <w:r>
        <w:rPr>
          <w:noProof w:val="0"/>
        </w:rPr>
        <w:t xml:space="preserve">        bridgeManCont:</w:t>
      </w:r>
    </w:p>
    <w:p w14:paraId="6034DD7E" w14:textId="77777777" w:rsidR="001A00E7" w:rsidRDefault="001A00E7" w:rsidP="001A00E7">
      <w:pPr>
        <w:pStyle w:val="PL"/>
        <w:rPr>
          <w:noProof w:val="0"/>
        </w:rPr>
      </w:pPr>
      <w:r>
        <w:rPr>
          <w:noProof w:val="0"/>
        </w:rPr>
        <w:t xml:space="preserve">          $ref: 'TS29571_CommonData.yaml#/components/schemas/Bytes'</w:t>
      </w:r>
    </w:p>
    <w:p w14:paraId="672215EB" w14:textId="77777777" w:rsidR="001A00E7" w:rsidRDefault="001A00E7" w:rsidP="001A00E7">
      <w:pPr>
        <w:pStyle w:val="PL"/>
        <w:rPr>
          <w:noProof w:val="0"/>
        </w:rPr>
      </w:pPr>
      <w:r>
        <w:rPr>
          <w:noProof w:val="0"/>
        </w:rPr>
        <w:t xml:space="preserve">      required:</w:t>
      </w:r>
    </w:p>
    <w:p w14:paraId="21AFCED6" w14:textId="77777777" w:rsidR="001A00E7" w:rsidRDefault="001A00E7" w:rsidP="001A00E7">
      <w:pPr>
        <w:pStyle w:val="PL"/>
        <w:tabs>
          <w:tab w:val="clear" w:pos="384"/>
          <w:tab w:val="left" w:pos="385"/>
        </w:tabs>
        <w:rPr>
          <w:noProof w:val="0"/>
        </w:rPr>
      </w:pPr>
      <w:r>
        <w:rPr>
          <w:noProof w:val="0"/>
        </w:rPr>
        <w:t xml:space="preserve">        - bridgeManCont</w:t>
      </w:r>
    </w:p>
    <w:p w14:paraId="709EA1E2" w14:textId="77777777" w:rsidR="001A00E7" w:rsidRDefault="001A00E7" w:rsidP="001A00E7">
      <w:pPr>
        <w:pStyle w:val="PL"/>
        <w:rPr>
          <w:noProof w:val="0"/>
        </w:rPr>
      </w:pPr>
      <w:r>
        <w:rPr>
          <w:noProof w:val="0"/>
        </w:rPr>
        <w:t xml:space="preserve">    </w:t>
      </w:r>
      <w:r>
        <w:t>Ip</w:t>
      </w:r>
      <w:r>
        <w:rPr>
          <w:rFonts w:hint="eastAsia"/>
        </w:rPr>
        <w:t>M</w:t>
      </w:r>
      <w:r>
        <w:t>ulticastAddressInfo</w:t>
      </w:r>
      <w:r>
        <w:rPr>
          <w:noProof w:val="0"/>
        </w:rPr>
        <w:t>:</w:t>
      </w:r>
    </w:p>
    <w:p w14:paraId="10B55982" w14:textId="77777777" w:rsidR="001A00E7" w:rsidRDefault="001A00E7" w:rsidP="001A00E7">
      <w:pPr>
        <w:pStyle w:val="PL"/>
        <w:rPr>
          <w:noProof w:val="0"/>
        </w:rPr>
      </w:pPr>
      <w:r>
        <w:rPr>
          <w:rFonts w:eastAsia="Batang"/>
        </w:rPr>
        <w:t xml:space="preserve">      description: Contains the IP multicast addressing information.</w:t>
      </w:r>
    </w:p>
    <w:p w14:paraId="18379430" w14:textId="77777777" w:rsidR="001A00E7" w:rsidRDefault="001A00E7" w:rsidP="001A00E7">
      <w:pPr>
        <w:pStyle w:val="PL"/>
        <w:rPr>
          <w:noProof w:val="0"/>
        </w:rPr>
      </w:pPr>
      <w:r>
        <w:rPr>
          <w:noProof w:val="0"/>
        </w:rPr>
        <w:t xml:space="preserve">      type: object</w:t>
      </w:r>
    </w:p>
    <w:p w14:paraId="273CC59D" w14:textId="77777777" w:rsidR="001A00E7" w:rsidRDefault="001A00E7" w:rsidP="001A00E7">
      <w:pPr>
        <w:pStyle w:val="PL"/>
        <w:rPr>
          <w:noProof w:val="0"/>
        </w:rPr>
      </w:pPr>
      <w:r>
        <w:rPr>
          <w:noProof w:val="0"/>
        </w:rPr>
        <w:t xml:space="preserve">      properties:</w:t>
      </w:r>
    </w:p>
    <w:p w14:paraId="6175D925" w14:textId="77777777" w:rsidR="001A00E7" w:rsidRDefault="001A00E7" w:rsidP="001A00E7">
      <w:pPr>
        <w:pStyle w:val="PL"/>
        <w:rPr>
          <w:noProof w:val="0"/>
        </w:rPr>
      </w:pPr>
      <w:r>
        <w:rPr>
          <w:noProof w:val="0"/>
        </w:rPr>
        <w:t xml:space="preserve">        s</w:t>
      </w:r>
      <w:r>
        <w:rPr>
          <w:lang w:eastAsia="zh-CN"/>
        </w:rPr>
        <w:t>rcIpv4Addr</w:t>
      </w:r>
      <w:r>
        <w:rPr>
          <w:noProof w:val="0"/>
        </w:rPr>
        <w:t>:</w:t>
      </w:r>
    </w:p>
    <w:p w14:paraId="01185ABB" w14:textId="77777777" w:rsidR="001A00E7" w:rsidRDefault="001A00E7" w:rsidP="001A00E7">
      <w:pPr>
        <w:pStyle w:val="PL"/>
        <w:rPr>
          <w:noProof w:val="0"/>
        </w:rPr>
      </w:pPr>
      <w:r>
        <w:rPr>
          <w:rFonts w:cs="Courier New"/>
          <w:noProof w:val="0"/>
          <w:szCs w:val="16"/>
        </w:rPr>
        <w:t xml:space="preserve">          $ref: 'TS29571_CommonData.yaml#/components/schemas/Ipv4Addr'</w:t>
      </w:r>
    </w:p>
    <w:p w14:paraId="1E5D55D5" w14:textId="77777777" w:rsidR="001A00E7" w:rsidRDefault="001A00E7" w:rsidP="001A00E7">
      <w:pPr>
        <w:pStyle w:val="PL"/>
        <w:rPr>
          <w:noProof w:val="0"/>
        </w:rPr>
      </w:pPr>
      <w:r>
        <w:rPr>
          <w:noProof w:val="0"/>
        </w:rPr>
        <w:t xml:space="preserve">        i</w:t>
      </w:r>
      <w:r>
        <w:rPr>
          <w:lang w:eastAsia="zh-CN"/>
        </w:rPr>
        <w:t>pv4MulAddr</w:t>
      </w:r>
      <w:r>
        <w:rPr>
          <w:noProof w:val="0"/>
        </w:rPr>
        <w:t>:</w:t>
      </w:r>
    </w:p>
    <w:p w14:paraId="7DB2920F"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69A524E" w14:textId="77777777" w:rsidR="001A00E7" w:rsidRDefault="001A00E7" w:rsidP="001A00E7">
      <w:pPr>
        <w:pStyle w:val="PL"/>
        <w:rPr>
          <w:noProof w:val="0"/>
        </w:rPr>
      </w:pPr>
      <w:r>
        <w:rPr>
          <w:noProof w:val="0"/>
        </w:rPr>
        <w:t xml:space="preserve">        s</w:t>
      </w:r>
      <w:r>
        <w:rPr>
          <w:lang w:eastAsia="zh-CN"/>
        </w:rPr>
        <w:t>rcIpv6Addr</w:t>
      </w:r>
      <w:r>
        <w:rPr>
          <w:noProof w:val="0"/>
        </w:rPr>
        <w:t>:</w:t>
      </w:r>
    </w:p>
    <w:p w14:paraId="29545E84" w14:textId="77777777" w:rsidR="001A00E7" w:rsidRDefault="001A00E7" w:rsidP="001A00E7">
      <w:pPr>
        <w:pStyle w:val="PL"/>
        <w:rPr>
          <w:noProof w:val="0"/>
        </w:rPr>
      </w:pPr>
      <w:r>
        <w:rPr>
          <w:rFonts w:cs="Courier New"/>
          <w:noProof w:val="0"/>
          <w:szCs w:val="16"/>
        </w:rPr>
        <w:t xml:space="preserve">          $ref: 'TS29571_CommonData.yaml#/components/schemas/Ipv6Addr'</w:t>
      </w:r>
    </w:p>
    <w:p w14:paraId="24BAC22D" w14:textId="77777777" w:rsidR="001A00E7" w:rsidRDefault="001A00E7" w:rsidP="001A00E7">
      <w:pPr>
        <w:pStyle w:val="PL"/>
        <w:rPr>
          <w:noProof w:val="0"/>
        </w:rPr>
      </w:pPr>
      <w:r>
        <w:rPr>
          <w:noProof w:val="0"/>
        </w:rPr>
        <w:t xml:space="preserve">        i</w:t>
      </w:r>
      <w:r>
        <w:rPr>
          <w:lang w:eastAsia="zh-CN"/>
        </w:rPr>
        <w:t>pv6MulAddr</w:t>
      </w:r>
      <w:r>
        <w:rPr>
          <w:noProof w:val="0"/>
        </w:rPr>
        <w:t>:</w:t>
      </w:r>
    </w:p>
    <w:p w14:paraId="2BB7F21E"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AD04476" w14:textId="77777777" w:rsidR="001A00E7" w:rsidRDefault="001A00E7" w:rsidP="001A00E7">
      <w:pPr>
        <w:pStyle w:val="PL"/>
        <w:rPr>
          <w:noProof w:val="0"/>
        </w:rPr>
      </w:pPr>
      <w:r>
        <w:rPr>
          <w:noProof w:val="0"/>
        </w:rPr>
        <w:t xml:space="preserve">    </w:t>
      </w:r>
      <w:r>
        <w:t>DownlinkDataNotificationControl</w:t>
      </w:r>
      <w:r>
        <w:rPr>
          <w:noProof w:val="0"/>
        </w:rPr>
        <w:t>:</w:t>
      </w:r>
    </w:p>
    <w:p w14:paraId="32DF3B5C" w14:textId="77777777" w:rsidR="001A00E7" w:rsidRDefault="001A00E7" w:rsidP="001A00E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38F4FFC1" w14:textId="77777777" w:rsidR="001A00E7" w:rsidRDefault="001A00E7" w:rsidP="001A00E7">
      <w:pPr>
        <w:pStyle w:val="PL"/>
        <w:rPr>
          <w:noProof w:val="0"/>
        </w:rPr>
      </w:pPr>
      <w:r>
        <w:rPr>
          <w:noProof w:val="0"/>
        </w:rPr>
        <w:t xml:space="preserve">      type: object</w:t>
      </w:r>
    </w:p>
    <w:p w14:paraId="2A0465F5" w14:textId="77777777" w:rsidR="001A00E7" w:rsidRDefault="001A00E7" w:rsidP="001A00E7">
      <w:pPr>
        <w:pStyle w:val="PL"/>
        <w:rPr>
          <w:noProof w:val="0"/>
        </w:rPr>
      </w:pPr>
      <w:r>
        <w:rPr>
          <w:noProof w:val="0"/>
        </w:rPr>
        <w:t xml:space="preserve">      properties:</w:t>
      </w:r>
    </w:p>
    <w:p w14:paraId="05C82F7D" w14:textId="77777777" w:rsidR="001A00E7" w:rsidRDefault="001A00E7" w:rsidP="001A00E7">
      <w:pPr>
        <w:pStyle w:val="PL"/>
        <w:rPr>
          <w:noProof w:val="0"/>
        </w:rPr>
      </w:pPr>
      <w:r>
        <w:rPr>
          <w:noProof w:val="0"/>
        </w:rPr>
        <w:t xml:space="preserve">        notifCtrlInds:</w:t>
      </w:r>
    </w:p>
    <w:p w14:paraId="6BD28CD3" w14:textId="77777777" w:rsidR="001A00E7" w:rsidRDefault="001A00E7" w:rsidP="001A00E7">
      <w:pPr>
        <w:pStyle w:val="PL"/>
        <w:rPr>
          <w:noProof w:val="0"/>
        </w:rPr>
      </w:pPr>
      <w:r>
        <w:rPr>
          <w:noProof w:val="0"/>
        </w:rPr>
        <w:t xml:space="preserve">          type: array</w:t>
      </w:r>
    </w:p>
    <w:p w14:paraId="07716042" w14:textId="77777777" w:rsidR="001A00E7" w:rsidRDefault="001A00E7" w:rsidP="001A00E7">
      <w:pPr>
        <w:pStyle w:val="PL"/>
        <w:rPr>
          <w:noProof w:val="0"/>
        </w:rPr>
      </w:pPr>
      <w:r>
        <w:rPr>
          <w:noProof w:val="0"/>
        </w:rPr>
        <w:t xml:space="preserve">          items:</w:t>
      </w:r>
    </w:p>
    <w:p w14:paraId="23868325" w14:textId="77777777" w:rsidR="001A00E7" w:rsidRDefault="001A00E7" w:rsidP="001A00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A61DAA2" w14:textId="77777777" w:rsidR="001A00E7" w:rsidRDefault="001A00E7" w:rsidP="001A00E7">
      <w:pPr>
        <w:pStyle w:val="PL"/>
        <w:rPr>
          <w:noProof w:val="0"/>
        </w:rPr>
      </w:pPr>
      <w:r>
        <w:rPr>
          <w:noProof w:val="0"/>
        </w:rPr>
        <w:t xml:space="preserve">          minItems: 1</w:t>
      </w:r>
    </w:p>
    <w:p w14:paraId="170D81E6" w14:textId="77777777" w:rsidR="001A00E7" w:rsidRDefault="001A00E7" w:rsidP="001A00E7">
      <w:pPr>
        <w:pStyle w:val="PL"/>
        <w:rPr>
          <w:noProof w:val="0"/>
        </w:rPr>
      </w:pPr>
      <w:r>
        <w:rPr>
          <w:noProof w:val="0"/>
        </w:rPr>
        <w:t xml:space="preserve">        typesOfNotif:</w:t>
      </w:r>
    </w:p>
    <w:p w14:paraId="7C3D1092" w14:textId="77777777" w:rsidR="001A00E7" w:rsidRDefault="001A00E7" w:rsidP="001A00E7">
      <w:pPr>
        <w:pStyle w:val="PL"/>
        <w:rPr>
          <w:noProof w:val="0"/>
        </w:rPr>
      </w:pPr>
      <w:r>
        <w:rPr>
          <w:noProof w:val="0"/>
        </w:rPr>
        <w:t xml:space="preserve">          type: array</w:t>
      </w:r>
    </w:p>
    <w:p w14:paraId="4DB19DD6" w14:textId="77777777" w:rsidR="001A00E7" w:rsidRDefault="001A00E7" w:rsidP="001A00E7">
      <w:pPr>
        <w:pStyle w:val="PL"/>
        <w:rPr>
          <w:noProof w:val="0"/>
        </w:rPr>
      </w:pPr>
      <w:r>
        <w:rPr>
          <w:noProof w:val="0"/>
        </w:rPr>
        <w:t xml:space="preserve">          items:</w:t>
      </w:r>
    </w:p>
    <w:p w14:paraId="3200EAB1" w14:textId="77777777" w:rsidR="001A00E7" w:rsidRDefault="001A00E7" w:rsidP="001A00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8385ADF" w14:textId="77777777" w:rsidR="001A00E7" w:rsidRDefault="001A00E7" w:rsidP="001A00E7">
      <w:pPr>
        <w:pStyle w:val="PL"/>
        <w:tabs>
          <w:tab w:val="clear" w:pos="384"/>
          <w:tab w:val="left" w:pos="385"/>
        </w:tabs>
        <w:rPr>
          <w:noProof w:val="0"/>
        </w:rPr>
      </w:pPr>
      <w:r>
        <w:rPr>
          <w:noProof w:val="0"/>
        </w:rPr>
        <w:t xml:space="preserve">          minItems: 1</w:t>
      </w:r>
    </w:p>
    <w:p w14:paraId="5502FD4B" w14:textId="77777777" w:rsidR="001A00E7" w:rsidRDefault="001A00E7" w:rsidP="001A00E7">
      <w:pPr>
        <w:pStyle w:val="PL"/>
        <w:rPr>
          <w:noProof w:val="0"/>
        </w:rPr>
      </w:pPr>
      <w:r>
        <w:rPr>
          <w:noProof w:val="0"/>
        </w:rPr>
        <w:t xml:space="preserve">    </w:t>
      </w:r>
      <w:r>
        <w:t>DownlinkDataNotificationControlRm</w:t>
      </w:r>
      <w:r>
        <w:rPr>
          <w:noProof w:val="0"/>
        </w:rPr>
        <w:t>:</w:t>
      </w:r>
    </w:p>
    <w:p w14:paraId="6EBC0FBE" w14:textId="77777777" w:rsidR="001A00E7" w:rsidRDefault="001A00E7" w:rsidP="001A00E7">
      <w:pPr>
        <w:pStyle w:val="PL"/>
        <w:rPr>
          <w:noProof w:val="0"/>
        </w:rPr>
      </w:pPr>
      <w:r>
        <w:rPr>
          <w:noProof w:val="0"/>
        </w:rPr>
        <w:t xml:space="preserve">      type: object</w:t>
      </w:r>
    </w:p>
    <w:p w14:paraId="3FB4E2A3" w14:textId="77777777" w:rsidR="001A00E7" w:rsidRDefault="001A00E7" w:rsidP="001A00E7">
      <w:pPr>
        <w:pStyle w:val="PL"/>
        <w:rPr>
          <w:noProof w:val="0"/>
        </w:rPr>
      </w:pPr>
      <w:r>
        <w:rPr>
          <w:noProof w:val="0"/>
        </w:rPr>
        <w:t xml:space="preserve">      properties:</w:t>
      </w:r>
    </w:p>
    <w:p w14:paraId="19674F60" w14:textId="77777777" w:rsidR="001A00E7" w:rsidRDefault="001A00E7" w:rsidP="001A00E7">
      <w:pPr>
        <w:pStyle w:val="PL"/>
        <w:rPr>
          <w:noProof w:val="0"/>
        </w:rPr>
      </w:pPr>
      <w:r>
        <w:rPr>
          <w:noProof w:val="0"/>
        </w:rPr>
        <w:t xml:space="preserve">        notifCtrlInds:</w:t>
      </w:r>
    </w:p>
    <w:p w14:paraId="2B5CC648" w14:textId="77777777" w:rsidR="001A00E7" w:rsidRDefault="001A00E7" w:rsidP="001A00E7">
      <w:pPr>
        <w:pStyle w:val="PL"/>
        <w:rPr>
          <w:noProof w:val="0"/>
        </w:rPr>
      </w:pPr>
      <w:r>
        <w:rPr>
          <w:noProof w:val="0"/>
        </w:rPr>
        <w:t xml:space="preserve">          type: array</w:t>
      </w:r>
    </w:p>
    <w:p w14:paraId="212F78AC" w14:textId="77777777" w:rsidR="001A00E7" w:rsidRDefault="001A00E7" w:rsidP="001A00E7">
      <w:pPr>
        <w:pStyle w:val="PL"/>
        <w:rPr>
          <w:noProof w:val="0"/>
        </w:rPr>
      </w:pPr>
      <w:r>
        <w:rPr>
          <w:noProof w:val="0"/>
        </w:rPr>
        <w:t xml:space="preserve">          items:</w:t>
      </w:r>
    </w:p>
    <w:p w14:paraId="35352106" w14:textId="77777777" w:rsidR="001A00E7" w:rsidRDefault="001A00E7" w:rsidP="001A00E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5240A20B" w14:textId="77777777" w:rsidR="001A00E7" w:rsidRDefault="001A00E7" w:rsidP="001A00E7">
      <w:pPr>
        <w:pStyle w:val="PL"/>
        <w:rPr>
          <w:noProof w:val="0"/>
        </w:rPr>
      </w:pPr>
      <w:r>
        <w:rPr>
          <w:noProof w:val="0"/>
        </w:rPr>
        <w:t xml:space="preserve">          minItems: 1</w:t>
      </w:r>
    </w:p>
    <w:p w14:paraId="1495690C" w14:textId="77777777" w:rsidR="001A00E7" w:rsidRDefault="001A00E7" w:rsidP="001A00E7">
      <w:pPr>
        <w:pStyle w:val="PL"/>
        <w:rPr>
          <w:noProof w:val="0"/>
        </w:rPr>
      </w:pPr>
      <w:r>
        <w:rPr>
          <w:rFonts w:cs="Courier New"/>
          <w:noProof w:val="0"/>
          <w:szCs w:val="16"/>
        </w:rPr>
        <w:t xml:space="preserve">          nullable: true</w:t>
      </w:r>
    </w:p>
    <w:p w14:paraId="42EBBE29" w14:textId="77777777" w:rsidR="001A00E7" w:rsidRDefault="001A00E7" w:rsidP="001A00E7">
      <w:pPr>
        <w:pStyle w:val="PL"/>
        <w:rPr>
          <w:noProof w:val="0"/>
        </w:rPr>
      </w:pPr>
      <w:r>
        <w:rPr>
          <w:noProof w:val="0"/>
        </w:rPr>
        <w:t xml:space="preserve">        typesOfNotif:</w:t>
      </w:r>
    </w:p>
    <w:p w14:paraId="68EB0BB3" w14:textId="77777777" w:rsidR="001A00E7" w:rsidRDefault="001A00E7" w:rsidP="001A00E7">
      <w:pPr>
        <w:pStyle w:val="PL"/>
        <w:rPr>
          <w:noProof w:val="0"/>
        </w:rPr>
      </w:pPr>
      <w:r>
        <w:rPr>
          <w:noProof w:val="0"/>
        </w:rPr>
        <w:t xml:space="preserve">          type: array</w:t>
      </w:r>
    </w:p>
    <w:p w14:paraId="1C2CC5F2" w14:textId="77777777" w:rsidR="001A00E7" w:rsidRDefault="001A00E7" w:rsidP="001A00E7">
      <w:pPr>
        <w:pStyle w:val="PL"/>
        <w:rPr>
          <w:noProof w:val="0"/>
        </w:rPr>
      </w:pPr>
      <w:r>
        <w:rPr>
          <w:noProof w:val="0"/>
        </w:rPr>
        <w:t xml:space="preserve">          items:</w:t>
      </w:r>
    </w:p>
    <w:p w14:paraId="7CB28850" w14:textId="77777777" w:rsidR="001A00E7" w:rsidRDefault="001A00E7" w:rsidP="001A00E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8245621" w14:textId="77777777" w:rsidR="001A00E7" w:rsidRDefault="001A00E7" w:rsidP="001A00E7">
      <w:pPr>
        <w:pStyle w:val="PL"/>
        <w:tabs>
          <w:tab w:val="clear" w:pos="384"/>
          <w:tab w:val="left" w:pos="385"/>
        </w:tabs>
        <w:rPr>
          <w:noProof w:val="0"/>
          <w:lang w:eastAsia="zh-CN"/>
        </w:rPr>
      </w:pPr>
      <w:r>
        <w:rPr>
          <w:noProof w:val="0"/>
        </w:rPr>
        <w:t xml:space="preserve">          minItems: 1</w:t>
      </w:r>
    </w:p>
    <w:p w14:paraId="55090D93"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nullable: true</w:t>
      </w:r>
    </w:p>
    <w:p w14:paraId="575A9538"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nullable: true</w:t>
      </w:r>
    </w:p>
    <w:p w14:paraId="491B76DC" w14:textId="77777777" w:rsidR="001A00E7" w:rsidRDefault="001A00E7" w:rsidP="001A00E7">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DABB6E1" w14:textId="77777777" w:rsidR="001A00E7" w:rsidRDefault="001A00E7" w:rsidP="001A00E7">
      <w:pPr>
        <w:pStyle w:val="PL"/>
        <w:rPr>
          <w:noProof w:val="0"/>
        </w:rPr>
      </w:pPr>
      <w:r>
        <w:rPr>
          <w:rFonts w:eastAsia="Batang"/>
        </w:rPr>
        <w:t xml:space="preserve">      description: Contains the user plane latency requirements.</w:t>
      </w:r>
    </w:p>
    <w:p w14:paraId="7F93B139" w14:textId="77777777" w:rsidR="001A00E7" w:rsidRDefault="001A00E7" w:rsidP="001A00E7">
      <w:pPr>
        <w:pStyle w:val="PL"/>
        <w:rPr>
          <w:noProof w:val="0"/>
        </w:rPr>
      </w:pPr>
      <w:r>
        <w:rPr>
          <w:noProof w:val="0"/>
        </w:rPr>
        <w:t xml:space="preserve">      type: object</w:t>
      </w:r>
    </w:p>
    <w:p w14:paraId="6002CF97" w14:textId="77777777" w:rsidR="001A00E7" w:rsidRDefault="001A00E7" w:rsidP="001A00E7">
      <w:pPr>
        <w:pStyle w:val="PL"/>
        <w:rPr>
          <w:noProof w:val="0"/>
        </w:rPr>
      </w:pPr>
      <w:r>
        <w:rPr>
          <w:noProof w:val="0"/>
        </w:rPr>
        <w:t xml:space="preserve">      properties:</w:t>
      </w:r>
    </w:p>
    <w:p w14:paraId="66E2C5AB" w14:textId="77777777" w:rsidR="001A00E7" w:rsidRDefault="001A00E7" w:rsidP="001A00E7">
      <w:pPr>
        <w:pStyle w:val="PL"/>
        <w:rPr>
          <w:noProof w:val="0"/>
        </w:rPr>
      </w:pPr>
      <w:r>
        <w:rPr>
          <w:noProof w:val="0"/>
        </w:rPr>
        <w:t xml:space="preserve">        </w:t>
      </w:r>
      <w:r>
        <w:t>maxAllowedUpLat</w:t>
      </w:r>
      <w:r>
        <w:rPr>
          <w:noProof w:val="0"/>
        </w:rPr>
        <w:t>:</w:t>
      </w:r>
    </w:p>
    <w:p w14:paraId="24C62DF4" w14:textId="77777777" w:rsidR="001A00E7" w:rsidRDefault="001A00E7" w:rsidP="001A00E7">
      <w:pPr>
        <w:pStyle w:val="PL"/>
        <w:rPr>
          <w:noProof w:val="0"/>
        </w:rPr>
      </w:pPr>
      <w:r>
        <w:rPr>
          <w:noProof w:val="0"/>
        </w:rPr>
        <w:t xml:space="preserve">          $ref: 'TS29571_CommonData.yaml#/components/schemas/DurationSecRm'</w:t>
      </w:r>
    </w:p>
    <w:p w14:paraId="61DDB4A4" w14:textId="77777777" w:rsidR="001A00E7" w:rsidRDefault="001A00E7" w:rsidP="001A00E7">
      <w:pPr>
        <w:pStyle w:val="PL"/>
        <w:rPr>
          <w:noProof w:val="0"/>
        </w:rPr>
      </w:pPr>
      <w:r>
        <w:rPr>
          <w:noProof w:val="0"/>
        </w:rPr>
        <w:t xml:space="preserve">        </w:t>
      </w:r>
      <w:r>
        <w:rPr>
          <w:lang w:eastAsia="zh-CN"/>
        </w:rPr>
        <w:t>upLatPrefer</w:t>
      </w:r>
      <w:r>
        <w:rPr>
          <w:noProof w:val="0"/>
        </w:rPr>
        <w:t>:</w:t>
      </w:r>
    </w:p>
    <w:p w14:paraId="1167F0F7" w14:textId="77777777" w:rsidR="001A00E7" w:rsidRDefault="001A00E7" w:rsidP="001A00E7">
      <w:pPr>
        <w:pStyle w:val="PL"/>
        <w:rPr>
          <w:noProof w:val="0"/>
        </w:rPr>
      </w:pPr>
      <w:r>
        <w:rPr>
          <w:noProof w:val="0"/>
        </w:rPr>
        <w:t xml:space="preserve">          type: integer</w:t>
      </w:r>
    </w:p>
    <w:p w14:paraId="5B93F118" w14:textId="77777777" w:rsidR="001A00E7" w:rsidRDefault="001A00E7" w:rsidP="001A00E7">
      <w:pPr>
        <w:pStyle w:val="PL"/>
        <w:rPr>
          <w:noProof w:val="0"/>
        </w:rPr>
      </w:pPr>
      <w:r>
        <w:rPr>
          <w:noProof w:val="0"/>
        </w:rPr>
        <w:t xml:space="preserve">          </w:t>
      </w:r>
      <w:r>
        <w:rPr>
          <w:rFonts w:cs="Courier New"/>
          <w:noProof w:val="0"/>
          <w:szCs w:val="16"/>
        </w:rPr>
        <w:t>nullable: true</w:t>
      </w:r>
    </w:p>
    <w:p w14:paraId="55951CDB" w14:textId="77777777" w:rsidR="001A00E7" w:rsidRDefault="001A00E7" w:rsidP="001A00E7">
      <w:pPr>
        <w:pStyle w:val="PL"/>
        <w:tabs>
          <w:tab w:val="clear" w:pos="384"/>
          <w:tab w:val="left" w:pos="385"/>
        </w:tabs>
        <w:rPr>
          <w:noProof w:val="0"/>
          <w:lang w:eastAsia="zh-CN"/>
        </w:rPr>
      </w:pPr>
      <w:r>
        <w:rPr>
          <w:rFonts w:cs="Courier New"/>
          <w:noProof w:val="0"/>
          <w:szCs w:val="16"/>
        </w:rPr>
        <w:t xml:space="preserve">      nullable: true</w:t>
      </w:r>
    </w:p>
    <w:p w14:paraId="5480D00E" w14:textId="77777777" w:rsidR="001A00E7" w:rsidRDefault="001A00E7" w:rsidP="001A00E7">
      <w:pPr>
        <w:pStyle w:val="PL"/>
        <w:rPr>
          <w:noProof w:val="0"/>
        </w:rPr>
      </w:pPr>
      <w:r>
        <w:rPr>
          <w:noProof w:val="0"/>
        </w:rPr>
        <w:t xml:space="preserve">    </w:t>
      </w:r>
      <w:r>
        <w:t>ThresholdValue</w:t>
      </w:r>
      <w:r>
        <w:rPr>
          <w:noProof w:val="0"/>
        </w:rPr>
        <w:t>:</w:t>
      </w:r>
    </w:p>
    <w:p w14:paraId="6CBA8266" w14:textId="77777777" w:rsidR="001A00E7" w:rsidRDefault="001A00E7" w:rsidP="001A00E7">
      <w:pPr>
        <w:pStyle w:val="PL"/>
        <w:rPr>
          <w:noProof w:val="0"/>
        </w:rPr>
      </w:pPr>
      <w:r>
        <w:rPr>
          <w:rFonts w:eastAsia="Batang"/>
        </w:rPr>
        <w:t xml:space="preserve">      description: </w:t>
      </w:r>
      <w:r>
        <w:t>Indicates the threshold value(s) for RTT and/or Packet Loss Rate.</w:t>
      </w:r>
    </w:p>
    <w:p w14:paraId="4A2970AD" w14:textId="77777777" w:rsidR="001A00E7" w:rsidRDefault="001A00E7" w:rsidP="001A00E7">
      <w:pPr>
        <w:pStyle w:val="PL"/>
        <w:rPr>
          <w:noProof w:val="0"/>
        </w:rPr>
      </w:pPr>
      <w:r>
        <w:rPr>
          <w:noProof w:val="0"/>
        </w:rPr>
        <w:t xml:space="preserve">      type: object</w:t>
      </w:r>
    </w:p>
    <w:p w14:paraId="32D46CCC" w14:textId="77777777" w:rsidR="001A00E7" w:rsidRDefault="001A00E7" w:rsidP="001A00E7">
      <w:pPr>
        <w:pStyle w:val="PL"/>
        <w:rPr>
          <w:noProof w:val="0"/>
        </w:rPr>
      </w:pPr>
      <w:r>
        <w:rPr>
          <w:noProof w:val="0"/>
        </w:rPr>
        <w:t xml:space="preserve">      properties:</w:t>
      </w:r>
    </w:p>
    <w:p w14:paraId="1A5EA0AF" w14:textId="77777777" w:rsidR="001A00E7" w:rsidRDefault="001A00E7" w:rsidP="001A00E7">
      <w:pPr>
        <w:pStyle w:val="PL"/>
        <w:rPr>
          <w:noProof w:val="0"/>
        </w:rPr>
      </w:pPr>
      <w:r>
        <w:rPr>
          <w:noProof w:val="0"/>
        </w:rPr>
        <w:t xml:space="preserve">        </w:t>
      </w:r>
      <w:r>
        <w:rPr>
          <w:lang w:eastAsia="zh-CN"/>
        </w:rPr>
        <w:t>rttThres</w:t>
      </w:r>
      <w:r>
        <w:rPr>
          <w:noProof w:val="0"/>
        </w:rPr>
        <w:t>:</w:t>
      </w:r>
    </w:p>
    <w:p w14:paraId="3B47137F" w14:textId="77777777" w:rsidR="001A00E7" w:rsidRDefault="001A00E7" w:rsidP="001A00E7">
      <w:pPr>
        <w:pStyle w:val="PL"/>
        <w:rPr>
          <w:noProof w:val="0"/>
        </w:rPr>
      </w:pPr>
      <w:r>
        <w:rPr>
          <w:noProof w:val="0"/>
        </w:rPr>
        <w:t xml:space="preserve">          type: integer</w:t>
      </w:r>
    </w:p>
    <w:p w14:paraId="30C3B246" w14:textId="77777777" w:rsidR="001A00E7" w:rsidRDefault="001A00E7" w:rsidP="001A00E7">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5E9AF7AD" w14:textId="77777777" w:rsidR="001A00E7" w:rsidRDefault="001A00E7" w:rsidP="001A00E7">
      <w:pPr>
        <w:pStyle w:val="PL"/>
        <w:rPr>
          <w:rFonts w:cs="Courier New"/>
          <w:szCs w:val="16"/>
          <w:lang w:val="en-US"/>
        </w:rPr>
      </w:pPr>
      <w:r>
        <w:t xml:space="preserve">          </w:t>
      </w:r>
      <w:r>
        <w:rPr>
          <w:rFonts w:cs="Courier New"/>
          <w:szCs w:val="16"/>
          <w:lang w:val="en-US"/>
        </w:rPr>
        <w:t>nullable: true</w:t>
      </w:r>
    </w:p>
    <w:p w14:paraId="7A1C964A" w14:textId="77777777" w:rsidR="001A00E7" w:rsidRDefault="001A00E7" w:rsidP="001A00E7">
      <w:pPr>
        <w:pStyle w:val="PL"/>
        <w:rPr>
          <w:noProof w:val="0"/>
        </w:rPr>
      </w:pPr>
      <w:r>
        <w:rPr>
          <w:noProof w:val="0"/>
        </w:rPr>
        <w:t xml:space="preserve">        </w:t>
      </w:r>
      <w:r>
        <w:t>plrThres</w:t>
      </w:r>
      <w:r>
        <w:rPr>
          <w:noProof w:val="0"/>
        </w:rPr>
        <w:t>:</w:t>
      </w:r>
    </w:p>
    <w:p w14:paraId="35BE8B0C" w14:textId="77777777" w:rsidR="001A00E7" w:rsidRDefault="001A00E7" w:rsidP="001A00E7">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9E91011" w14:textId="77777777" w:rsidR="001A00E7" w:rsidRDefault="001A00E7" w:rsidP="001A00E7">
      <w:pPr>
        <w:pStyle w:val="PL"/>
        <w:tabs>
          <w:tab w:val="clear" w:pos="384"/>
          <w:tab w:val="left" w:pos="385"/>
        </w:tabs>
        <w:rPr>
          <w:noProof w:val="0"/>
        </w:rPr>
      </w:pPr>
      <w:r>
        <w:rPr>
          <w:rFonts w:cs="Courier New"/>
          <w:noProof w:val="0"/>
          <w:szCs w:val="16"/>
        </w:rPr>
        <w:t xml:space="preserve">      nullable: true</w:t>
      </w:r>
    </w:p>
    <w:p w14:paraId="2D1A4BAC" w14:textId="77777777" w:rsidR="001A00E7" w:rsidRDefault="001A00E7" w:rsidP="001A00E7">
      <w:pPr>
        <w:pStyle w:val="PL"/>
        <w:tabs>
          <w:tab w:val="clear" w:pos="384"/>
          <w:tab w:val="left" w:pos="385"/>
        </w:tabs>
        <w:rPr>
          <w:noProof w:val="0"/>
        </w:rPr>
      </w:pPr>
      <w:r>
        <w:rPr>
          <w:noProof w:val="0"/>
        </w:rPr>
        <w:t xml:space="preserve">    5GSmCause:</w:t>
      </w:r>
    </w:p>
    <w:p w14:paraId="64D5C3BF" w14:textId="77777777" w:rsidR="001A00E7" w:rsidRDefault="001A00E7" w:rsidP="001A00E7">
      <w:pPr>
        <w:pStyle w:val="PL"/>
        <w:rPr>
          <w:noProof w:val="0"/>
        </w:rPr>
      </w:pPr>
      <w:r>
        <w:rPr>
          <w:noProof w:val="0"/>
        </w:rPr>
        <w:lastRenderedPageBreak/>
        <w:t xml:space="preserve">      $ref: 'TS29571_CommonData.yaml#/components/schemas/Uinteger'</w:t>
      </w:r>
    </w:p>
    <w:p w14:paraId="77C3746A" w14:textId="77777777" w:rsidR="001A00E7" w:rsidRDefault="001A00E7" w:rsidP="001A00E7">
      <w:pPr>
        <w:pStyle w:val="PL"/>
        <w:tabs>
          <w:tab w:val="clear" w:pos="384"/>
          <w:tab w:val="left" w:pos="385"/>
        </w:tabs>
        <w:rPr>
          <w:noProof w:val="0"/>
        </w:rPr>
      </w:pPr>
      <w:r>
        <w:rPr>
          <w:noProof w:val="0"/>
        </w:rPr>
        <w:t xml:space="preserve">    EpsRanNasRelCause:</w:t>
      </w:r>
    </w:p>
    <w:p w14:paraId="2055F448" w14:textId="77777777" w:rsidR="001A00E7" w:rsidRDefault="001A00E7" w:rsidP="001A00E7">
      <w:pPr>
        <w:pStyle w:val="PL"/>
        <w:rPr>
          <w:noProof w:val="0"/>
        </w:rPr>
      </w:pPr>
      <w:r>
        <w:rPr>
          <w:noProof w:val="0"/>
        </w:rPr>
        <w:t xml:space="preserve">      type: string</w:t>
      </w:r>
    </w:p>
    <w:p w14:paraId="1C8925AE" w14:textId="77777777" w:rsidR="001A00E7" w:rsidRDefault="001A00E7" w:rsidP="001A00E7">
      <w:pPr>
        <w:pStyle w:val="PL"/>
        <w:rPr>
          <w:noProof w:val="0"/>
        </w:rPr>
      </w:pPr>
      <w:r>
        <w:rPr>
          <w:noProof w:val="0"/>
        </w:rPr>
        <w:t xml:space="preserve">      description: Defines the EPS RAN/NAS release cause.</w:t>
      </w:r>
    </w:p>
    <w:p w14:paraId="54774E8A" w14:textId="77777777" w:rsidR="001A00E7" w:rsidRDefault="001A00E7" w:rsidP="001A00E7">
      <w:pPr>
        <w:pStyle w:val="PL"/>
        <w:rPr>
          <w:noProof w:val="0"/>
        </w:rPr>
      </w:pPr>
      <w:r>
        <w:rPr>
          <w:noProof w:val="0"/>
        </w:rPr>
        <w:t xml:space="preserve">    </w:t>
      </w:r>
      <w:r>
        <w:rPr>
          <w:noProof w:val="0"/>
          <w:lang w:eastAsia="zh-CN"/>
        </w:rPr>
        <w:t>PacketFilterContent</w:t>
      </w:r>
      <w:r>
        <w:rPr>
          <w:noProof w:val="0"/>
        </w:rPr>
        <w:t>:</w:t>
      </w:r>
    </w:p>
    <w:p w14:paraId="000CE52B" w14:textId="77777777" w:rsidR="001A00E7" w:rsidRDefault="001A00E7" w:rsidP="001A00E7">
      <w:pPr>
        <w:pStyle w:val="PL"/>
        <w:rPr>
          <w:noProof w:val="0"/>
        </w:rPr>
      </w:pPr>
      <w:r>
        <w:rPr>
          <w:noProof w:val="0"/>
        </w:rPr>
        <w:t xml:space="preserve">      type: string</w:t>
      </w:r>
    </w:p>
    <w:p w14:paraId="09C05EB8" w14:textId="77777777" w:rsidR="001A00E7" w:rsidRDefault="001A00E7" w:rsidP="001A00E7">
      <w:pPr>
        <w:pStyle w:val="PL"/>
        <w:rPr>
          <w:noProof w:val="0"/>
        </w:rPr>
      </w:pPr>
      <w:r>
        <w:rPr>
          <w:noProof w:val="0"/>
        </w:rPr>
        <w:t xml:space="preserve">      description: Defines a packet filter for an IP flow.</w:t>
      </w:r>
    </w:p>
    <w:p w14:paraId="33FE5FE2" w14:textId="77777777" w:rsidR="001A00E7" w:rsidRDefault="001A00E7" w:rsidP="001A00E7">
      <w:pPr>
        <w:pStyle w:val="PL"/>
        <w:rPr>
          <w:noProof w:val="0"/>
        </w:rPr>
      </w:pPr>
      <w:r>
        <w:rPr>
          <w:noProof w:val="0"/>
        </w:rPr>
        <w:t xml:space="preserve">    FlowDescription:</w:t>
      </w:r>
    </w:p>
    <w:p w14:paraId="40B13A96" w14:textId="77777777" w:rsidR="001A00E7" w:rsidRDefault="001A00E7" w:rsidP="001A00E7">
      <w:pPr>
        <w:pStyle w:val="PL"/>
        <w:rPr>
          <w:noProof w:val="0"/>
        </w:rPr>
      </w:pPr>
      <w:r>
        <w:rPr>
          <w:noProof w:val="0"/>
        </w:rPr>
        <w:t xml:space="preserve">      type: string</w:t>
      </w:r>
    </w:p>
    <w:p w14:paraId="6A2159D1" w14:textId="77777777" w:rsidR="001A00E7" w:rsidRDefault="001A00E7" w:rsidP="001A00E7">
      <w:pPr>
        <w:pStyle w:val="PL"/>
        <w:rPr>
          <w:noProof w:val="0"/>
        </w:rPr>
      </w:pPr>
      <w:r>
        <w:rPr>
          <w:noProof w:val="0"/>
        </w:rPr>
        <w:t xml:space="preserve">      description: Defines a packet filter for an IP flow.</w:t>
      </w:r>
    </w:p>
    <w:p w14:paraId="1C7F9227" w14:textId="77777777" w:rsidR="001A00E7" w:rsidRDefault="001A00E7" w:rsidP="001A00E7">
      <w:pPr>
        <w:pStyle w:val="PL"/>
        <w:rPr>
          <w:noProof w:val="0"/>
        </w:rPr>
      </w:pPr>
      <w:r>
        <w:rPr>
          <w:noProof w:val="0"/>
        </w:rPr>
        <w:t xml:space="preserve">    TsnPortNumber:</w:t>
      </w:r>
    </w:p>
    <w:p w14:paraId="651692DF" w14:textId="77777777" w:rsidR="001A00E7" w:rsidRDefault="001A00E7" w:rsidP="001A00E7">
      <w:pPr>
        <w:pStyle w:val="PL"/>
        <w:rPr>
          <w:noProof w:val="0"/>
        </w:rPr>
      </w:pPr>
      <w:r>
        <w:rPr>
          <w:noProof w:val="0"/>
        </w:rPr>
        <w:t xml:space="preserve">      $ref: 'TS29571_CommonData.yaml#/components/schemas/Uinteger'</w:t>
      </w:r>
    </w:p>
    <w:p w14:paraId="2E0D5166" w14:textId="77777777" w:rsidR="001A00E7" w:rsidRDefault="001A00E7" w:rsidP="001A00E7">
      <w:pPr>
        <w:pStyle w:val="PL"/>
        <w:rPr>
          <w:noProof w:val="0"/>
        </w:rPr>
      </w:pPr>
      <w:r>
        <w:rPr>
          <w:noProof w:val="0"/>
        </w:rPr>
        <w:t xml:space="preserve">    ApplicationDescriptor:</w:t>
      </w:r>
    </w:p>
    <w:p w14:paraId="4FF88E78" w14:textId="77777777" w:rsidR="001A00E7" w:rsidRDefault="001A00E7" w:rsidP="001A00E7">
      <w:pPr>
        <w:pStyle w:val="PL"/>
        <w:rPr>
          <w:noProof w:val="0"/>
        </w:rPr>
      </w:pPr>
      <w:r>
        <w:rPr>
          <w:noProof w:val="0"/>
        </w:rPr>
        <w:t xml:space="preserve">      $ref: 'TS29571_CommonData.yaml#/components/schemas/Bytes'</w:t>
      </w:r>
    </w:p>
    <w:p w14:paraId="0D7E7853" w14:textId="77777777" w:rsidR="001A00E7" w:rsidRDefault="001A00E7" w:rsidP="001A00E7">
      <w:pPr>
        <w:pStyle w:val="PL"/>
        <w:rPr>
          <w:noProof w:val="0"/>
        </w:rPr>
      </w:pPr>
      <w:r>
        <w:rPr>
          <w:noProof w:val="0"/>
        </w:rPr>
        <w:t xml:space="preserve">    FlowDirection:</w:t>
      </w:r>
    </w:p>
    <w:p w14:paraId="47DABCC0" w14:textId="77777777" w:rsidR="001A00E7" w:rsidRDefault="001A00E7" w:rsidP="001A00E7">
      <w:pPr>
        <w:pStyle w:val="PL"/>
        <w:rPr>
          <w:noProof w:val="0"/>
        </w:rPr>
      </w:pPr>
      <w:r>
        <w:rPr>
          <w:noProof w:val="0"/>
        </w:rPr>
        <w:t xml:space="preserve">      anyOf:</w:t>
      </w:r>
    </w:p>
    <w:p w14:paraId="2D87FF39" w14:textId="77777777" w:rsidR="001A00E7" w:rsidRDefault="001A00E7" w:rsidP="001A00E7">
      <w:pPr>
        <w:pStyle w:val="PL"/>
        <w:rPr>
          <w:noProof w:val="0"/>
        </w:rPr>
      </w:pPr>
      <w:r>
        <w:rPr>
          <w:noProof w:val="0"/>
        </w:rPr>
        <w:t xml:space="preserve">      - type: string</w:t>
      </w:r>
    </w:p>
    <w:p w14:paraId="5556EFA5" w14:textId="77777777" w:rsidR="001A00E7" w:rsidRDefault="001A00E7" w:rsidP="001A00E7">
      <w:pPr>
        <w:pStyle w:val="PL"/>
        <w:rPr>
          <w:noProof w:val="0"/>
        </w:rPr>
      </w:pPr>
      <w:r>
        <w:rPr>
          <w:noProof w:val="0"/>
        </w:rPr>
        <w:t xml:space="preserve">        enum:</w:t>
      </w:r>
    </w:p>
    <w:p w14:paraId="033460CA" w14:textId="77777777" w:rsidR="001A00E7" w:rsidRDefault="001A00E7" w:rsidP="001A00E7">
      <w:pPr>
        <w:pStyle w:val="PL"/>
        <w:rPr>
          <w:noProof w:val="0"/>
        </w:rPr>
      </w:pPr>
      <w:r>
        <w:rPr>
          <w:noProof w:val="0"/>
        </w:rPr>
        <w:t xml:space="preserve">          - DOWNLINK</w:t>
      </w:r>
    </w:p>
    <w:p w14:paraId="0B71E2AD" w14:textId="77777777" w:rsidR="001A00E7" w:rsidRDefault="001A00E7" w:rsidP="001A00E7">
      <w:pPr>
        <w:pStyle w:val="PL"/>
        <w:rPr>
          <w:noProof w:val="0"/>
        </w:rPr>
      </w:pPr>
      <w:r>
        <w:rPr>
          <w:noProof w:val="0"/>
        </w:rPr>
        <w:t xml:space="preserve">          - UPLINK</w:t>
      </w:r>
    </w:p>
    <w:p w14:paraId="2B11D0A8" w14:textId="77777777" w:rsidR="001A00E7" w:rsidRDefault="001A00E7" w:rsidP="001A00E7">
      <w:pPr>
        <w:pStyle w:val="PL"/>
        <w:rPr>
          <w:noProof w:val="0"/>
        </w:rPr>
      </w:pPr>
      <w:r>
        <w:rPr>
          <w:noProof w:val="0"/>
        </w:rPr>
        <w:t xml:space="preserve">          - BIDIRECTIONAL</w:t>
      </w:r>
    </w:p>
    <w:p w14:paraId="657E8447" w14:textId="77777777" w:rsidR="001A00E7" w:rsidRDefault="001A00E7" w:rsidP="001A00E7">
      <w:pPr>
        <w:pStyle w:val="PL"/>
        <w:rPr>
          <w:noProof w:val="0"/>
        </w:rPr>
      </w:pPr>
      <w:r>
        <w:rPr>
          <w:noProof w:val="0"/>
        </w:rPr>
        <w:t xml:space="preserve">          - </w:t>
      </w:r>
      <w:r>
        <w:rPr>
          <w:noProof w:val="0"/>
          <w:lang w:eastAsia="zh-CN"/>
        </w:rPr>
        <w:t>UNSPECIFIED</w:t>
      </w:r>
    </w:p>
    <w:p w14:paraId="41A57EC8" w14:textId="77777777" w:rsidR="001A00E7" w:rsidRDefault="001A00E7" w:rsidP="001A00E7">
      <w:pPr>
        <w:pStyle w:val="PL"/>
        <w:rPr>
          <w:noProof w:val="0"/>
        </w:rPr>
      </w:pPr>
      <w:r>
        <w:rPr>
          <w:noProof w:val="0"/>
        </w:rPr>
        <w:t xml:space="preserve">      - type: string</w:t>
      </w:r>
    </w:p>
    <w:p w14:paraId="04FD9EDE" w14:textId="77777777" w:rsidR="001A00E7" w:rsidRDefault="001A00E7" w:rsidP="001A00E7">
      <w:pPr>
        <w:pStyle w:val="PL"/>
        <w:rPr>
          <w:noProof w:val="0"/>
        </w:rPr>
      </w:pPr>
      <w:r>
        <w:rPr>
          <w:noProof w:val="0"/>
        </w:rPr>
        <w:t xml:space="preserve">        description: &gt;</w:t>
      </w:r>
    </w:p>
    <w:p w14:paraId="10C466D2" w14:textId="77777777" w:rsidR="001A00E7" w:rsidRDefault="001A00E7" w:rsidP="001A00E7">
      <w:pPr>
        <w:pStyle w:val="PL"/>
        <w:rPr>
          <w:noProof w:val="0"/>
        </w:rPr>
      </w:pPr>
      <w:r>
        <w:rPr>
          <w:noProof w:val="0"/>
        </w:rPr>
        <w:t xml:space="preserve">          This string provides forward-compatibility with future</w:t>
      </w:r>
    </w:p>
    <w:p w14:paraId="59A9344B" w14:textId="77777777" w:rsidR="001A00E7" w:rsidRDefault="001A00E7" w:rsidP="001A00E7">
      <w:pPr>
        <w:pStyle w:val="PL"/>
        <w:rPr>
          <w:noProof w:val="0"/>
        </w:rPr>
      </w:pPr>
      <w:r>
        <w:rPr>
          <w:noProof w:val="0"/>
        </w:rPr>
        <w:t xml:space="preserve">          extensions to the enumeration but is not used to encode</w:t>
      </w:r>
    </w:p>
    <w:p w14:paraId="4B480F51" w14:textId="77777777" w:rsidR="001A00E7" w:rsidRDefault="001A00E7" w:rsidP="001A00E7">
      <w:pPr>
        <w:pStyle w:val="PL"/>
        <w:rPr>
          <w:noProof w:val="0"/>
        </w:rPr>
      </w:pPr>
      <w:r>
        <w:rPr>
          <w:noProof w:val="0"/>
        </w:rPr>
        <w:t xml:space="preserve">          content defined in the present version of this API.</w:t>
      </w:r>
    </w:p>
    <w:p w14:paraId="268069BF" w14:textId="77777777" w:rsidR="001A00E7" w:rsidRDefault="001A00E7" w:rsidP="001A00E7">
      <w:pPr>
        <w:pStyle w:val="PL"/>
        <w:rPr>
          <w:noProof w:val="0"/>
        </w:rPr>
      </w:pPr>
      <w:r>
        <w:rPr>
          <w:noProof w:val="0"/>
        </w:rPr>
        <w:t xml:space="preserve">      description: &gt;</w:t>
      </w:r>
    </w:p>
    <w:p w14:paraId="27659DA1" w14:textId="77777777" w:rsidR="001A00E7" w:rsidRDefault="001A00E7" w:rsidP="001A00E7">
      <w:pPr>
        <w:pStyle w:val="PL"/>
        <w:rPr>
          <w:noProof w:val="0"/>
        </w:rPr>
      </w:pPr>
      <w:r>
        <w:rPr>
          <w:noProof w:val="0"/>
        </w:rPr>
        <w:t xml:space="preserve">        Possible values are</w:t>
      </w:r>
    </w:p>
    <w:p w14:paraId="005CE9C8" w14:textId="77777777" w:rsidR="001A00E7" w:rsidRDefault="001A00E7" w:rsidP="001A00E7">
      <w:pPr>
        <w:pStyle w:val="PL"/>
        <w:rPr>
          <w:noProof w:val="0"/>
        </w:rPr>
      </w:pPr>
      <w:r>
        <w:rPr>
          <w:noProof w:val="0"/>
        </w:rPr>
        <w:t xml:space="preserve">        - DOWNLINK: The corresponding filter applies for traffic to the UE.</w:t>
      </w:r>
    </w:p>
    <w:p w14:paraId="07814B4B" w14:textId="77777777" w:rsidR="001A00E7" w:rsidRDefault="001A00E7" w:rsidP="001A00E7">
      <w:pPr>
        <w:pStyle w:val="PL"/>
        <w:rPr>
          <w:noProof w:val="0"/>
        </w:rPr>
      </w:pPr>
      <w:r>
        <w:rPr>
          <w:noProof w:val="0"/>
        </w:rPr>
        <w:t xml:space="preserve">        - UPLINK: The corresponding filter applies for traffic from the UE.</w:t>
      </w:r>
    </w:p>
    <w:p w14:paraId="0632211E" w14:textId="77777777" w:rsidR="001A00E7" w:rsidRDefault="001A00E7" w:rsidP="001A00E7">
      <w:pPr>
        <w:pStyle w:val="PL"/>
        <w:rPr>
          <w:noProof w:val="0"/>
        </w:rPr>
      </w:pPr>
      <w:r>
        <w:rPr>
          <w:noProof w:val="0"/>
        </w:rPr>
        <w:t xml:space="preserve">        - BIDIRECTIONAL: The corresponding filter applies for traffic both to and from the UE.</w:t>
      </w:r>
    </w:p>
    <w:p w14:paraId="4C2D2579" w14:textId="77777777" w:rsidR="001A00E7" w:rsidRDefault="001A00E7" w:rsidP="001A00E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B037CA1" w14:textId="77777777" w:rsidR="001A00E7" w:rsidRDefault="001A00E7" w:rsidP="001A00E7">
      <w:pPr>
        <w:pStyle w:val="PL"/>
        <w:rPr>
          <w:noProof w:val="0"/>
        </w:rPr>
      </w:pPr>
      <w:r>
        <w:rPr>
          <w:noProof w:val="0"/>
        </w:rPr>
        <w:t xml:space="preserve">    FlowDirectionRm:</w:t>
      </w:r>
    </w:p>
    <w:p w14:paraId="4FD13874" w14:textId="77777777" w:rsidR="001A00E7" w:rsidRDefault="001A00E7" w:rsidP="001A00E7">
      <w:pPr>
        <w:pStyle w:val="PL"/>
        <w:rPr>
          <w:noProof w:val="0"/>
        </w:rPr>
      </w:pPr>
      <w:r>
        <w:rPr>
          <w:rFonts w:eastAsia="Batang"/>
        </w:rPr>
        <w:t xml:space="preserve">      description: This data type is defined in the same way as the "FlowDirection" data type, with the only difference that it allows null value.</w:t>
      </w:r>
    </w:p>
    <w:p w14:paraId="286F9FAC" w14:textId="77777777" w:rsidR="001A00E7" w:rsidRDefault="001A00E7" w:rsidP="001A00E7">
      <w:pPr>
        <w:pStyle w:val="PL"/>
        <w:rPr>
          <w:noProof w:val="0"/>
        </w:rPr>
      </w:pPr>
      <w:r>
        <w:rPr>
          <w:noProof w:val="0"/>
        </w:rPr>
        <w:t xml:space="preserve">      anyOf:</w:t>
      </w:r>
    </w:p>
    <w:p w14:paraId="5D4D41AE" w14:textId="77777777" w:rsidR="001A00E7" w:rsidRDefault="001A00E7" w:rsidP="001A00E7">
      <w:pPr>
        <w:pStyle w:val="PL"/>
        <w:rPr>
          <w:noProof w:val="0"/>
        </w:rPr>
      </w:pPr>
      <w:r>
        <w:rPr>
          <w:noProof w:val="0"/>
        </w:rPr>
        <w:t xml:space="preserve">        - $ref: '#/components/schemas/FlowDirection'</w:t>
      </w:r>
    </w:p>
    <w:p w14:paraId="77DD92E3"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A591723" w14:textId="77777777" w:rsidR="001A00E7" w:rsidRDefault="001A00E7" w:rsidP="001A00E7">
      <w:pPr>
        <w:pStyle w:val="PL"/>
        <w:rPr>
          <w:noProof w:val="0"/>
        </w:rPr>
      </w:pPr>
      <w:r>
        <w:rPr>
          <w:noProof w:val="0"/>
        </w:rPr>
        <w:t xml:space="preserve">    ReportingLevel:</w:t>
      </w:r>
    </w:p>
    <w:p w14:paraId="16D9592F" w14:textId="77777777" w:rsidR="001A00E7" w:rsidRDefault="001A00E7" w:rsidP="001A00E7">
      <w:pPr>
        <w:pStyle w:val="PL"/>
        <w:rPr>
          <w:noProof w:val="0"/>
        </w:rPr>
      </w:pPr>
      <w:r>
        <w:rPr>
          <w:noProof w:val="0"/>
        </w:rPr>
        <w:t xml:space="preserve">      anyOf:</w:t>
      </w:r>
    </w:p>
    <w:p w14:paraId="2B3F0DC8" w14:textId="77777777" w:rsidR="001A00E7" w:rsidRDefault="001A00E7" w:rsidP="001A00E7">
      <w:pPr>
        <w:pStyle w:val="PL"/>
        <w:rPr>
          <w:noProof w:val="0"/>
        </w:rPr>
      </w:pPr>
      <w:r>
        <w:rPr>
          <w:noProof w:val="0"/>
        </w:rPr>
        <w:t xml:space="preserve">      - type: string</w:t>
      </w:r>
    </w:p>
    <w:p w14:paraId="2D0083DB" w14:textId="77777777" w:rsidR="001A00E7" w:rsidRDefault="001A00E7" w:rsidP="001A00E7">
      <w:pPr>
        <w:pStyle w:val="PL"/>
        <w:rPr>
          <w:noProof w:val="0"/>
        </w:rPr>
      </w:pPr>
      <w:r>
        <w:rPr>
          <w:noProof w:val="0"/>
        </w:rPr>
        <w:t xml:space="preserve">        enum:</w:t>
      </w:r>
    </w:p>
    <w:p w14:paraId="07CF2601" w14:textId="77777777" w:rsidR="001A00E7" w:rsidRDefault="001A00E7" w:rsidP="001A00E7">
      <w:pPr>
        <w:pStyle w:val="PL"/>
        <w:rPr>
          <w:noProof w:val="0"/>
        </w:rPr>
      </w:pPr>
      <w:r>
        <w:rPr>
          <w:noProof w:val="0"/>
        </w:rPr>
        <w:t xml:space="preserve">          - SER_ID_LEVEL</w:t>
      </w:r>
    </w:p>
    <w:p w14:paraId="30F1A5BE" w14:textId="77777777" w:rsidR="001A00E7" w:rsidRDefault="001A00E7" w:rsidP="001A00E7">
      <w:pPr>
        <w:pStyle w:val="PL"/>
        <w:rPr>
          <w:noProof w:val="0"/>
        </w:rPr>
      </w:pPr>
      <w:r>
        <w:rPr>
          <w:noProof w:val="0"/>
        </w:rPr>
        <w:t xml:space="preserve">          - RAT_GR_LEVEL</w:t>
      </w:r>
    </w:p>
    <w:p w14:paraId="41703866" w14:textId="77777777" w:rsidR="001A00E7" w:rsidRDefault="001A00E7" w:rsidP="001A00E7">
      <w:pPr>
        <w:pStyle w:val="PL"/>
        <w:rPr>
          <w:noProof w:val="0"/>
        </w:rPr>
      </w:pPr>
      <w:r>
        <w:rPr>
          <w:noProof w:val="0"/>
        </w:rPr>
        <w:t xml:space="preserve">          - SPON_CON_LEVEL</w:t>
      </w:r>
    </w:p>
    <w:p w14:paraId="09307ABF"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3E1B520" w14:textId="77777777" w:rsidR="001A00E7" w:rsidRDefault="001A00E7" w:rsidP="001A00E7">
      <w:pPr>
        <w:pStyle w:val="PL"/>
        <w:rPr>
          <w:noProof w:val="0"/>
        </w:rPr>
      </w:pPr>
      <w:r>
        <w:rPr>
          <w:noProof w:val="0"/>
        </w:rPr>
        <w:t xml:space="preserve">      - type: string</w:t>
      </w:r>
    </w:p>
    <w:p w14:paraId="24EE47E5" w14:textId="77777777" w:rsidR="001A00E7" w:rsidRDefault="001A00E7" w:rsidP="001A00E7">
      <w:pPr>
        <w:pStyle w:val="PL"/>
        <w:rPr>
          <w:noProof w:val="0"/>
        </w:rPr>
      </w:pPr>
      <w:r>
        <w:rPr>
          <w:noProof w:val="0"/>
        </w:rPr>
        <w:t xml:space="preserve">        description: &gt;</w:t>
      </w:r>
    </w:p>
    <w:p w14:paraId="6448E9AA" w14:textId="77777777" w:rsidR="001A00E7" w:rsidRDefault="001A00E7" w:rsidP="001A00E7">
      <w:pPr>
        <w:pStyle w:val="PL"/>
        <w:rPr>
          <w:noProof w:val="0"/>
        </w:rPr>
      </w:pPr>
      <w:r>
        <w:rPr>
          <w:noProof w:val="0"/>
        </w:rPr>
        <w:t xml:space="preserve">          This string provides forward-compatibility with future</w:t>
      </w:r>
    </w:p>
    <w:p w14:paraId="5C3917EA" w14:textId="77777777" w:rsidR="001A00E7" w:rsidRDefault="001A00E7" w:rsidP="001A00E7">
      <w:pPr>
        <w:pStyle w:val="PL"/>
        <w:rPr>
          <w:noProof w:val="0"/>
        </w:rPr>
      </w:pPr>
      <w:r>
        <w:rPr>
          <w:noProof w:val="0"/>
        </w:rPr>
        <w:t xml:space="preserve">          extensions to the enumeration but is not used to encode</w:t>
      </w:r>
    </w:p>
    <w:p w14:paraId="15576133" w14:textId="77777777" w:rsidR="001A00E7" w:rsidRDefault="001A00E7" w:rsidP="001A00E7">
      <w:pPr>
        <w:pStyle w:val="PL"/>
        <w:rPr>
          <w:noProof w:val="0"/>
        </w:rPr>
      </w:pPr>
      <w:r>
        <w:rPr>
          <w:noProof w:val="0"/>
        </w:rPr>
        <w:t xml:space="preserve">          content defined in the present version of this API.</w:t>
      </w:r>
    </w:p>
    <w:p w14:paraId="5438984D" w14:textId="77777777" w:rsidR="001A00E7" w:rsidRDefault="001A00E7" w:rsidP="001A00E7">
      <w:pPr>
        <w:pStyle w:val="PL"/>
        <w:rPr>
          <w:noProof w:val="0"/>
        </w:rPr>
      </w:pPr>
      <w:r>
        <w:rPr>
          <w:noProof w:val="0"/>
        </w:rPr>
        <w:t xml:space="preserve">      description: &gt;</w:t>
      </w:r>
    </w:p>
    <w:p w14:paraId="1A379359" w14:textId="77777777" w:rsidR="001A00E7" w:rsidRDefault="001A00E7" w:rsidP="001A00E7">
      <w:pPr>
        <w:pStyle w:val="PL"/>
        <w:rPr>
          <w:noProof w:val="0"/>
        </w:rPr>
      </w:pPr>
      <w:r>
        <w:rPr>
          <w:noProof w:val="0"/>
        </w:rPr>
        <w:t xml:space="preserve">        Possible values are</w:t>
      </w:r>
    </w:p>
    <w:p w14:paraId="611C7AD9" w14:textId="77777777" w:rsidR="001A00E7" w:rsidRDefault="001A00E7" w:rsidP="001A00E7">
      <w:pPr>
        <w:pStyle w:val="PL"/>
        <w:rPr>
          <w:noProof w:val="0"/>
        </w:rPr>
      </w:pPr>
      <w:r>
        <w:rPr>
          <w:noProof w:val="0"/>
        </w:rPr>
        <w:t xml:space="preserve">        - SER_ID_LEVEL: Indicates that the usage shall be reported on service id and rating group combination level.</w:t>
      </w:r>
    </w:p>
    <w:p w14:paraId="1CA1B58B" w14:textId="77777777" w:rsidR="001A00E7" w:rsidRDefault="001A00E7" w:rsidP="001A00E7">
      <w:pPr>
        <w:pStyle w:val="PL"/>
        <w:rPr>
          <w:noProof w:val="0"/>
        </w:rPr>
      </w:pPr>
      <w:r>
        <w:rPr>
          <w:noProof w:val="0"/>
        </w:rPr>
        <w:t xml:space="preserve">        - RAT_GR_LEVEL: Indicates that the usage shall be reported on rating group level.</w:t>
      </w:r>
    </w:p>
    <w:p w14:paraId="02BE5FC1" w14:textId="77777777" w:rsidR="001A00E7" w:rsidRDefault="001A00E7" w:rsidP="001A00E7">
      <w:pPr>
        <w:pStyle w:val="PL"/>
        <w:rPr>
          <w:noProof w:val="0"/>
        </w:rPr>
      </w:pPr>
      <w:r>
        <w:rPr>
          <w:noProof w:val="0"/>
        </w:rPr>
        <w:t xml:space="preserve">        - SPON_CON_LEVEL: Indicates that the usage shall be reported on sponsor identity and rating group combination level.</w:t>
      </w:r>
    </w:p>
    <w:p w14:paraId="5C6C22D0" w14:textId="77777777" w:rsidR="001A00E7" w:rsidRDefault="001A00E7" w:rsidP="001A00E7">
      <w:pPr>
        <w:pStyle w:val="PL"/>
        <w:rPr>
          <w:noProof w:val="0"/>
        </w:rPr>
      </w:pPr>
      <w:r>
        <w:rPr>
          <w:noProof w:val="0"/>
        </w:rPr>
        <w:t xml:space="preserve">    MeteringMethod:</w:t>
      </w:r>
    </w:p>
    <w:p w14:paraId="3B806C24" w14:textId="77777777" w:rsidR="001A00E7" w:rsidRDefault="001A00E7" w:rsidP="001A00E7">
      <w:pPr>
        <w:pStyle w:val="PL"/>
        <w:rPr>
          <w:noProof w:val="0"/>
        </w:rPr>
      </w:pPr>
      <w:r>
        <w:rPr>
          <w:noProof w:val="0"/>
        </w:rPr>
        <w:t xml:space="preserve">      anyOf:</w:t>
      </w:r>
    </w:p>
    <w:p w14:paraId="48C1851B" w14:textId="77777777" w:rsidR="001A00E7" w:rsidRDefault="001A00E7" w:rsidP="001A00E7">
      <w:pPr>
        <w:pStyle w:val="PL"/>
        <w:rPr>
          <w:noProof w:val="0"/>
        </w:rPr>
      </w:pPr>
      <w:r>
        <w:rPr>
          <w:noProof w:val="0"/>
        </w:rPr>
        <w:t xml:space="preserve">      - type: string</w:t>
      </w:r>
    </w:p>
    <w:p w14:paraId="431C4974" w14:textId="77777777" w:rsidR="001A00E7" w:rsidRDefault="001A00E7" w:rsidP="001A00E7">
      <w:pPr>
        <w:pStyle w:val="PL"/>
        <w:rPr>
          <w:noProof w:val="0"/>
        </w:rPr>
      </w:pPr>
      <w:r>
        <w:rPr>
          <w:noProof w:val="0"/>
        </w:rPr>
        <w:t xml:space="preserve">        enum:</w:t>
      </w:r>
    </w:p>
    <w:p w14:paraId="2F3ACF84" w14:textId="77777777" w:rsidR="001A00E7" w:rsidRDefault="001A00E7" w:rsidP="001A00E7">
      <w:pPr>
        <w:pStyle w:val="PL"/>
        <w:rPr>
          <w:noProof w:val="0"/>
        </w:rPr>
      </w:pPr>
      <w:r>
        <w:rPr>
          <w:noProof w:val="0"/>
        </w:rPr>
        <w:t xml:space="preserve">          - DURATION</w:t>
      </w:r>
    </w:p>
    <w:p w14:paraId="7E37D5C3" w14:textId="77777777" w:rsidR="001A00E7" w:rsidRDefault="001A00E7" w:rsidP="001A00E7">
      <w:pPr>
        <w:pStyle w:val="PL"/>
        <w:rPr>
          <w:noProof w:val="0"/>
        </w:rPr>
      </w:pPr>
      <w:r>
        <w:rPr>
          <w:noProof w:val="0"/>
        </w:rPr>
        <w:t xml:space="preserve">          - VOLUME</w:t>
      </w:r>
    </w:p>
    <w:p w14:paraId="3F109FBD" w14:textId="77777777" w:rsidR="001A00E7" w:rsidRDefault="001A00E7" w:rsidP="001A00E7">
      <w:pPr>
        <w:pStyle w:val="PL"/>
        <w:rPr>
          <w:noProof w:val="0"/>
        </w:rPr>
      </w:pPr>
      <w:r>
        <w:rPr>
          <w:noProof w:val="0"/>
        </w:rPr>
        <w:t xml:space="preserve">          - DURATION_VOLUME</w:t>
      </w:r>
    </w:p>
    <w:p w14:paraId="7BCCDFE9" w14:textId="77777777" w:rsidR="001A00E7" w:rsidRDefault="001A00E7" w:rsidP="001A00E7">
      <w:pPr>
        <w:pStyle w:val="PL"/>
        <w:rPr>
          <w:noProof w:val="0"/>
        </w:rPr>
      </w:pPr>
      <w:r>
        <w:rPr>
          <w:noProof w:val="0"/>
        </w:rPr>
        <w:t xml:space="preserve">          - EVENT</w:t>
      </w:r>
    </w:p>
    <w:p w14:paraId="7DB6EE11"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DD80F43" w14:textId="77777777" w:rsidR="001A00E7" w:rsidRDefault="001A00E7" w:rsidP="001A00E7">
      <w:pPr>
        <w:pStyle w:val="PL"/>
        <w:rPr>
          <w:noProof w:val="0"/>
        </w:rPr>
      </w:pPr>
      <w:r>
        <w:rPr>
          <w:noProof w:val="0"/>
        </w:rPr>
        <w:t xml:space="preserve">      - type: string</w:t>
      </w:r>
    </w:p>
    <w:p w14:paraId="14CE7EBE" w14:textId="77777777" w:rsidR="001A00E7" w:rsidRDefault="001A00E7" w:rsidP="001A00E7">
      <w:pPr>
        <w:pStyle w:val="PL"/>
        <w:rPr>
          <w:noProof w:val="0"/>
        </w:rPr>
      </w:pPr>
      <w:r>
        <w:rPr>
          <w:noProof w:val="0"/>
        </w:rPr>
        <w:t xml:space="preserve">        description: &gt;</w:t>
      </w:r>
    </w:p>
    <w:p w14:paraId="50E10D2C" w14:textId="77777777" w:rsidR="001A00E7" w:rsidRDefault="001A00E7" w:rsidP="001A00E7">
      <w:pPr>
        <w:pStyle w:val="PL"/>
        <w:rPr>
          <w:noProof w:val="0"/>
        </w:rPr>
      </w:pPr>
      <w:r>
        <w:rPr>
          <w:noProof w:val="0"/>
        </w:rPr>
        <w:t xml:space="preserve">          This string provides forward-compatibility with future</w:t>
      </w:r>
    </w:p>
    <w:p w14:paraId="64C33C21" w14:textId="77777777" w:rsidR="001A00E7" w:rsidRDefault="001A00E7" w:rsidP="001A00E7">
      <w:pPr>
        <w:pStyle w:val="PL"/>
        <w:rPr>
          <w:noProof w:val="0"/>
        </w:rPr>
      </w:pPr>
      <w:r>
        <w:rPr>
          <w:noProof w:val="0"/>
        </w:rPr>
        <w:t xml:space="preserve">          extensions to the enumeration but is not used to encode</w:t>
      </w:r>
    </w:p>
    <w:p w14:paraId="30E6B473" w14:textId="77777777" w:rsidR="001A00E7" w:rsidRDefault="001A00E7" w:rsidP="001A00E7">
      <w:pPr>
        <w:pStyle w:val="PL"/>
        <w:rPr>
          <w:noProof w:val="0"/>
        </w:rPr>
      </w:pPr>
      <w:r>
        <w:rPr>
          <w:noProof w:val="0"/>
        </w:rPr>
        <w:t xml:space="preserve">          content defined in the present version of this API.</w:t>
      </w:r>
    </w:p>
    <w:p w14:paraId="1DA5804A" w14:textId="77777777" w:rsidR="001A00E7" w:rsidRDefault="001A00E7" w:rsidP="001A00E7">
      <w:pPr>
        <w:pStyle w:val="PL"/>
        <w:rPr>
          <w:noProof w:val="0"/>
        </w:rPr>
      </w:pPr>
      <w:r>
        <w:rPr>
          <w:noProof w:val="0"/>
        </w:rPr>
        <w:t xml:space="preserve">      description: &gt;</w:t>
      </w:r>
    </w:p>
    <w:p w14:paraId="7137488F" w14:textId="77777777" w:rsidR="001A00E7" w:rsidRDefault="001A00E7" w:rsidP="001A00E7">
      <w:pPr>
        <w:pStyle w:val="PL"/>
        <w:rPr>
          <w:noProof w:val="0"/>
        </w:rPr>
      </w:pPr>
      <w:r>
        <w:rPr>
          <w:noProof w:val="0"/>
        </w:rPr>
        <w:lastRenderedPageBreak/>
        <w:t xml:space="preserve">        Possible values are</w:t>
      </w:r>
    </w:p>
    <w:p w14:paraId="70E78032" w14:textId="77777777" w:rsidR="001A00E7" w:rsidRDefault="001A00E7" w:rsidP="001A00E7">
      <w:pPr>
        <w:pStyle w:val="PL"/>
        <w:rPr>
          <w:noProof w:val="0"/>
        </w:rPr>
      </w:pPr>
      <w:r>
        <w:rPr>
          <w:noProof w:val="0"/>
        </w:rPr>
        <w:t xml:space="preserve">        - DURATION: Indicates that the duration of the service data flow traffic shall be metered.</w:t>
      </w:r>
    </w:p>
    <w:p w14:paraId="7C2DEDE1" w14:textId="77777777" w:rsidR="001A00E7" w:rsidRDefault="001A00E7" w:rsidP="001A00E7">
      <w:pPr>
        <w:pStyle w:val="PL"/>
        <w:rPr>
          <w:noProof w:val="0"/>
        </w:rPr>
      </w:pPr>
      <w:r>
        <w:rPr>
          <w:noProof w:val="0"/>
        </w:rPr>
        <w:t xml:space="preserve">        - VOLUME: Indicates that volume of the service data flow traffic shall be metered.</w:t>
      </w:r>
    </w:p>
    <w:p w14:paraId="090BCA5A" w14:textId="77777777" w:rsidR="001A00E7" w:rsidRDefault="001A00E7" w:rsidP="001A00E7">
      <w:pPr>
        <w:pStyle w:val="PL"/>
        <w:rPr>
          <w:noProof w:val="0"/>
        </w:rPr>
      </w:pPr>
      <w:r>
        <w:rPr>
          <w:noProof w:val="0"/>
        </w:rPr>
        <w:t xml:space="preserve">        - DURATION_VOLUME: Indicates that the duration and the volume of the service data flow traffic shall be metered.</w:t>
      </w:r>
    </w:p>
    <w:p w14:paraId="245E8AAE" w14:textId="77777777" w:rsidR="001A00E7" w:rsidRDefault="001A00E7" w:rsidP="001A00E7">
      <w:pPr>
        <w:pStyle w:val="PL"/>
        <w:rPr>
          <w:noProof w:val="0"/>
        </w:rPr>
      </w:pPr>
      <w:r>
        <w:rPr>
          <w:noProof w:val="0"/>
        </w:rPr>
        <w:t xml:space="preserve">        - EVENT: Indicates that events of the service data flow traffic shall be metered.</w:t>
      </w:r>
    </w:p>
    <w:p w14:paraId="59FB0096" w14:textId="77777777" w:rsidR="001A00E7" w:rsidRDefault="001A00E7" w:rsidP="001A00E7">
      <w:pPr>
        <w:pStyle w:val="PL"/>
        <w:rPr>
          <w:noProof w:val="0"/>
        </w:rPr>
      </w:pPr>
      <w:r>
        <w:rPr>
          <w:noProof w:val="0"/>
        </w:rPr>
        <w:t xml:space="preserve">    PolicyControlRequestTrigger:</w:t>
      </w:r>
    </w:p>
    <w:p w14:paraId="0D52705C" w14:textId="77777777" w:rsidR="001A00E7" w:rsidRDefault="001A00E7" w:rsidP="001A00E7">
      <w:pPr>
        <w:pStyle w:val="PL"/>
        <w:rPr>
          <w:noProof w:val="0"/>
        </w:rPr>
      </w:pPr>
      <w:r>
        <w:rPr>
          <w:noProof w:val="0"/>
        </w:rPr>
        <w:t xml:space="preserve">      anyOf:</w:t>
      </w:r>
    </w:p>
    <w:p w14:paraId="2EAD222F" w14:textId="77777777" w:rsidR="001A00E7" w:rsidRDefault="001A00E7" w:rsidP="001A00E7">
      <w:pPr>
        <w:pStyle w:val="PL"/>
        <w:rPr>
          <w:noProof w:val="0"/>
        </w:rPr>
      </w:pPr>
      <w:r>
        <w:rPr>
          <w:noProof w:val="0"/>
        </w:rPr>
        <w:t xml:space="preserve">      - type: string</w:t>
      </w:r>
    </w:p>
    <w:p w14:paraId="430537B8" w14:textId="77777777" w:rsidR="001A00E7" w:rsidRDefault="001A00E7" w:rsidP="001A00E7">
      <w:pPr>
        <w:pStyle w:val="PL"/>
        <w:rPr>
          <w:noProof w:val="0"/>
        </w:rPr>
      </w:pPr>
      <w:r>
        <w:rPr>
          <w:noProof w:val="0"/>
        </w:rPr>
        <w:t xml:space="preserve">        enum:</w:t>
      </w:r>
    </w:p>
    <w:p w14:paraId="3A377518" w14:textId="77777777" w:rsidR="001A00E7" w:rsidRDefault="001A00E7" w:rsidP="001A00E7">
      <w:pPr>
        <w:pStyle w:val="PL"/>
        <w:rPr>
          <w:noProof w:val="0"/>
        </w:rPr>
      </w:pPr>
      <w:r>
        <w:rPr>
          <w:noProof w:val="0"/>
        </w:rPr>
        <w:t xml:space="preserve">          - PLMN_CH</w:t>
      </w:r>
    </w:p>
    <w:p w14:paraId="7C93FF18" w14:textId="77777777" w:rsidR="001A00E7" w:rsidRDefault="001A00E7" w:rsidP="001A00E7">
      <w:pPr>
        <w:pStyle w:val="PL"/>
        <w:rPr>
          <w:noProof w:val="0"/>
        </w:rPr>
      </w:pPr>
      <w:r>
        <w:rPr>
          <w:noProof w:val="0"/>
        </w:rPr>
        <w:t xml:space="preserve">          - RES_MO_RE</w:t>
      </w:r>
    </w:p>
    <w:p w14:paraId="54AE32B4" w14:textId="77777777" w:rsidR="001A00E7" w:rsidRDefault="001A00E7" w:rsidP="001A00E7">
      <w:pPr>
        <w:pStyle w:val="PL"/>
        <w:rPr>
          <w:noProof w:val="0"/>
        </w:rPr>
      </w:pPr>
      <w:r>
        <w:rPr>
          <w:noProof w:val="0"/>
        </w:rPr>
        <w:t xml:space="preserve">          - AC_TY_CH</w:t>
      </w:r>
    </w:p>
    <w:p w14:paraId="39DC0E50" w14:textId="77777777" w:rsidR="001A00E7" w:rsidRDefault="001A00E7" w:rsidP="001A00E7">
      <w:pPr>
        <w:pStyle w:val="PL"/>
        <w:rPr>
          <w:noProof w:val="0"/>
        </w:rPr>
      </w:pPr>
      <w:r>
        <w:rPr>
          <w:noProof w:val="0"/>
        </w:rPr>
        <w:t xml:space="preserve">          - UE_IP_CH</w:t>
      </w:r>
    </w:p>
    <w:p w14:paraId="4A1DF49E" w14:textId="77777777" w:rsidR="001A00E7" w:rsidRDefault="001A00E7" w:rsidP="001A00E7">
      <w:pPr>
        <w:pStyle w:val="PL"/>
        <w:rPr>
          <w:noProof w:val="0"/>
        </w:rPr>
      </w:pPr>
      <w:r>
        <w:rPr>
          <w:noProof w:val="0"/>
        </w:rPr>
        <w:t xml:space="preserve">          - UE_MAC_CH</w:t>
      </w:r>
    </w:p>
    <w:p w14:paraId="7A3E3E44" w14:textId="77777777" w:rsidR="001A00E7" w:rsidRDefault="001A00E7" w:rsidP="001A00E7">
      <w:pPr>
        <w:pStyle w:val="PL"/>
        <w:rPr>
          <w:noProof w:val="0"/>
        </w:rPr>
      </w:pPr>
      <w:r>
        <w:rPr>
          <w:noProof w:val="0"/>
        </w:rPr>
        <w:t xml:space="preserve">          - AN_CH_COR</w:t>
      </w:r>
    </w:p>
    <w:p w14:paraId="40E7B3FC" w14:textId="77777777" w:rsidR="001A00E7" w:rsidRDefault="001A00E7" w:rsidP="001A00E7">
      <w:pPr>
        <w:pStyle w:val="PL"/>
        <w:rPr>
          <w:noProof w:val="0"/>
        </w:rPr>
      </w:pPr>
      <w:r>
        <w:rPr>
          <w:noProof w:val="0"/>
        </w:rPr>
        <w:t xml:space="preserve">          - US_RE</w:t>
      </w:r>
    </w:p>
    <w:p w14:paraId="13F09900" w14:textId="77777777" w:rsidR="001A00E7" w:rsidRDefault="001A00E7" w:rsidP="001A00E7">
      <w:pPr>
        <w:pStyle w:val="PL"/>
        <w:rPr>
          <w:noProof w:val="0"/>
        </w:rPr>
      </w:pPr>
      <w:r>
        <w:rPr>
          <w:noProof w:val="0"/>
        </w:rPr>
        <w:t xml:space="preserve">          - APP_STA</w:t>
      </w:r>
    </w:p>
    <w:p w14:paraId="102A4F4C" w14:textId="77777777" w:rsidR="001A00E7" w:rsidRDefault="001A00E7" w:rsidP="001A00E7">
      <w:pPr>
        <w:pStyle w:val="PL"/>
        <w:rPr>
          <w:noProof w:val="0"/>
        </w:rPr>
      </w:pPr>
      <w:r>
        <w:rPr>
          <w:noProof w:val="0"/>
        </w:rPr>
        <w:t xml:space="preserve">          - APP_STO</w:t>
      </w:r>
    </w:p>
    <w:p w14:paraId="4230D639" w14:textId="77777777" w:rsidR="001A00E7" w:rsidRDefault="001A00E7" w:rsidP="001A00E7">
      <w:pPr>
        <w:pStyle w:val="PL"/>
        <w:rPr>
          <w:noProof w:val="0"/>
        </w:rPr>
      </w:pPr>
      <w:r>
        <w:rPr>
          <w:noProof w:val="0"/>
        </w:rPr>
        <w:t xml:space="preserve">          - AN_INFO</w:t>
      </w:r>
    </w:p>
    <w:p w14:paraId="66972AB6" w14:textId="77777777" w:rsidR="001A00E7" w:rsidRDefault="001A00E7" w:rsidP="001A00E7">
      <w:pPr>
        <w:pStyle w:val="PL"/>
        <w:rPr>
          <w:noProof w:val="0"/>
        </w:rPr>
      </w:pPr>
      <w:r>
        <w:rPr>
          <w:noProof w:val="0"/>
        </w:rPr>
        <w:t xml:space="preserve">          - CM_SES_FAIL</w:t>
      </w:r>
    </w:p>
    <w:p w14:paraId="504E786F" w14:textId="77777777" w:rsidR="001A00E7" w:rsidRDefault="001A00E7" w:rsidP="001A00E7">
      <w:pPr>
        <w:pStyle w:val="PL"/>
        <w:rPr>
          <w:noProof w:val="0"/>
        </w:rPr>
      </w:pPr>
      <w:r>
        <w:rPr>
          <w:noProof w:val="0"/>
        </w:rPr>
        <w:t xml:space="preserve">          - PS_DA_OFF</w:t>
      </w:r>
    </w:p>
    <w:p w14:paraId="6D6F1EE0" w14:textId="77777777" w:rsidR="001A00E7" w:rsidRDefault="001A00E7" w:rsidP="001A00E7">
      <w:pPr>
        <w:pStyle w:val="PL"/>
        <w:rPr>
          <w:noProof w:val="0"/>
        </w:rPr>
      </w:pPr>
      <w:r>
        <w:rPr>
          <w:noProof w:val="0"/>
        </w:rPr>
        <w:t xml:space="preserve">          - DEF_QOS_CH</w:t>
      </w:r>
    </w:p>
    <w:p w14:paraId="5B006E6F" w14:textId="77777777" w:rsidR="001A00E7" w:rsidRDefault="001A00E7" w:rsidP="001A00E7">
      <w:pPr>
        <w:pStyle w:val="PL"/>
        <w:rPr>
          <w:noProof w:val="0"/>
        </w:rPr>
      </w:pPr>
      <w:r>
        <w:rPr>
          <w:noProof w:val="0"/>
        </w:rPr>
        <w:t xml:space="preserve">          - SE_AMBR_CH</w:t>
      </w:r>
    </w:p>
    <w:p w14:paraId="3A998A4A" w14:textId="77777777" w:rsidR="001A00E7" w:rsidRDefault="001A00E7" w:rsidP="001A00E7">
      <w:pPr>
        <w:pStyle w:val="PL"/>
        <w:rPr>
          <w:noProof w:val="0"/>
        </w:rPr>
      </w:pPr>
      <w:r>
        <w:rPr>
          <w:noProof w:val="0"/>
        </w:rPr>
        <w:t xml:space="preserve">          - QOS_NOTIF</w:t>
      </w:r>
    </w:p>
    <w:p w14:paraId="2F5B1D4A" w14:textId="77777777" w:rsidR="001A00E7" w:rsidRDefault="001A00E7" w:rsidP="001A00E7">
      <w:pPr>
        <w:pStyle w:val="PL"/>
        <w:rPr>
          <w:noProof w:val="0"/>
        </w:rPr>
      </w:pPr>
      <w:r>
        <w:rPr>
          <w:noProof w:val="0"/>
        </w:rPr>
        <w:t xml:space="preserve">          - NO_CREDIT</w:t>
      </w:r>
    </w:p>
    <w:p w14:paraId="557F62A5" w14:textId="77777777" w:rsidR="001A00E7" w:rsidRDefault="001A00E7" w:rsidP="001A00E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2F827B7" w14:textId="77777777" w:rsidR="001A00E7" w:rsidRDefault="001A00E7" w:rsidP="001A00E7">
      <w:pPr>
        <w:pStyle w:val="PL"/>
        <w:rPr>
          <w:noProof w:val="0"/>
        </w:rPr>
      </w:pPr>
      <w:r>
        <w:rPr>
          <w:noProof w:val="0"/>
        </w:rPr>
        <w:t xml:space="preserve">          - PRA_CH</w:t>
      </w:r>
    </w:p>
    <w:p w14:paraId="55184DCD" w14:textId="77777777" w:rsidR="001A00E7" w:rsidRDefault="001A00E7" w:rsidP="001A00E7">
      <w:pPr>
        <w:pStyle w:val="PL"/>
        <w:rPr>
          <w:noProof w:val="0"/>
        </w:rPr>
      </w:pPr>
      <w:r>
        <w:rPr>
          <w:noProof w:val="0"/>
        </w:rPr>
        <w:t xml:space="preserve">          - SAREA_CH</w:t>
      </w:r>
    </w:p>
    <w:p w14:paraId="206DA5C3" w14:textId="77777777" w:rsidR="001A00E7" w:rsidRDefault="001A00E7" w:rsidP="001A00E7">
      <w:pPr>
        <w:pStyle w:val="PL"/>
        <w:rPr>
          <w:noProof w:val="0"/>
        </w:rPr>
      </w:pPr>
      <w:r>
        <w:rPr>
          <w:noProof w:val="0"/>
        </w:rPr>
        <w:t xml:space="preserve">          - SCNN_CH</w:t>
      </w:r>
    </w:p>
    <w:p w14:paraId="297D0016" w14:textId="77777777" w:rsidR="001A00E7" w:rsidRDefault="001A00E7" w:rsidP="001A00E7">
      <w:pPr>
        <w:pStyle w:val="PL"/>
        <w:rPr>
          <w:noProof w:val="0"/>
        </w:rPr>
      </w:pPr>
      <w:r>
        <w:rPr>
          <w:noProof w:val="0"/>
        </w:rPr>
        <w:t xml:space="preserve">          - RE_TIMEOUT</w:t>
      </w:r>
    </w:p>
    <w:p w14:paraId="3B790217" w14:textId="77777777" w:rsidR="001A00E7" w:rsidRDefault="001A00E7" w:rsidP="001A00E7">
      <w:pPr>
        <w:pStyle w:val="PL"/>
        <w:rPr>
          <w:noProof w:val="0"/>
        </w:rPr>
      </w:pPr>
      <w:r>
        <w:rPr>
          <w:noProof w:val="0"/>
        </w:rPr>
        <w:t xml:space="preserve">          - RES_RELEASE</w:t>
      </w:r>
    </w:p>
    <w:p w14:paraId="2C520BBE" w14:textId="77777777" w:rsidR="001A00E7" w:rsidRDefault="001A00E7" w:rsidP="001A00E7">
      <w:pPr>
        <w:pStyle w:val="PL"/>
        <w:rPr>
          <w:noProof w:val="0"/>
        </w:rPr>
      </w:pPr>
      <w:r>
        <w:rPr>
          <w:noProof w:val="0"/>
        </w:rPr>
        <w:t xml:space="preserve">          - SUCC_RES_ALLO</w:t>
      </w:r>
    </w:p>
    <w:p w14:paraId="62993444" w14:textId="77777777" w:rsidR="001A00E7" w:rsidRDefault="001A00E7" w:rsidP="001A00E7">
      <w:pPr>
        <w:pStyle w:val="PL"/>
        <w:rPr>
          <w:noProof w:val="0"/>
        </w:rPr>
      </w:pPr>
      <w:r>
        <w:rPr>
          <w:noProof w:val="0"/>
        </w:rPr>
        <w:t xml:space="preserve">          - RAI_CH</w:t>
      </w:r>
    </w:p>
    <w:p w14:paraId="2A76F00B" w14:textId="77777777" w:rsidR="001A00E7" w:rsidRDefault="001A00E7" w:rsidP="001A00E7">
      <w:pPr>
        <w:pStyle w:val="PL"/>
        <w:rPr>
          <w:noProof w:val="0"/>
        </w:rPr>
      </w:pPr>
      <w:r>
        <w:rPr>
          <w:noProof w:val="0"/>
        </w:rPr>
        <w:t xml:space="preserve">          - RAT_TY_CH</w:t>
      </w:r>
    </w:p>
    <w:p w14:paraId="2FE39995" w14:textId="77777777" w:rsidR="001A00E7" w:rsidRDefault="001A00E7" w:rsidP="001A00E7">
      <w:pPr>
        <w:pStyle w:val="PL"/>
        <w:rPr>
          <w:noProof w:val="0"/>
          <w:lang w:eastAsia="zh-CN"/>
        </w:rPr>
      </w:pPr>
      <w:r>
        <w:rPr>
          <w:noProof w:val="0"/>
        </w:rPr>
        <w:t xml:space="preserve">          - </w:t>
      </w:r>
      <w:r>
        <w:rPr>
          <w:noProof w:val="0"/>
          <w:lang w:eastAsia="zh-CN"/>
        </w:rPr>
        <w:t>REF_QOS_IND_CH</w:t>
      </w:r>
    </w:p>
    <w:p w14:paraId="4987BCD3" w14:textId="77777777" w:rsidR="001A00E7" w:rsidRDefault="001A00E7" w:rsidP="001A00E7">
      <w:pPr>
        <w:pStyle w:val="PL"/>
        <w:rPr>
          <w:noProof w:val="0"/>
        </w:rPr>
      </w:pPr>
      <w:r>
        <w:rPr>
          <w:noProof w:val="0"/>
        </w:rPr>
        <w:t xml:space="preserve">          - NUM_OF_PACKET_FILTER</w:t>
      </w:r>
    </w:p>
    <w:p w14:paraId="7763C05E" w14:textId="77777777" w:rsidR="001A00E7" w:rsidRDefault="001A00E7" w:rsidP="001A00E7">
      <w:pPr>
        <w:pStyle w:val="PL"/>
        <w:rPr>
          <w:noProof w:val="0"/>
          <w:lang w:eastAsia="zh-CN"/>
        </w:rPr>
      </w:pPr>
      <w:r>
        <w:rPr>
          <w:noProof w:val="0"/>
        </w:rPr>
        <w:t xml:space="preserve">          - </w:t>
      </w:r>
      <w:r>
        <w:rPr>
          <w:noProof w:val="0"/>
          <w:lang w:eastAsia="zh-CN"/>
        </w:rPr>
        <w:t>UE_STATUS_RESUME</w:t>
      </w:r>
    </w:p>
    <w:p w14:paraId="48D7CE8F" w14:textId="77777777" w:rsidR="001A00E7" w:rsidRDefault="001A00E7" w:rsidP="001A00E7">
      <w:pPr>
        <w:pStyle w:val="PL"/>
        <w:rPr>
          <w:noProof w:val="0"/>
          <w:lang w:eastAsia="zh-CN"/>
        </w:rPr>
      </w:pPr>
      <w:r>
        <w:rPr>
          <w:noProof w:val="0"/>
        </w:rPr>
        <w:t xml:space="preserve">          - </w:t>
      </w:r>
      <w:r>
        <w:rPr>
          <w:noProof w:val="0"/>
          <w:lang w:eastAsia="zh-CN"/>
        </w:rPr>
        <w:t>UE_TZ_CH</w:t>
      </w:r>
    </w:p>
    <w:p w14:paraId="1A1C19E5" w14:textId="77777777" w:rsidR="001A00E7" w:rsidRDefault="001A00E7" w:rsidP="001A00E7">
      <w:pPr>
        <w:pStyle w:val="PL"/>
        <w:rPr>
          <w:noProof w:val="0"/>
          <w:lang w:eastAsia="zh-CN"/>
        </w:rPr>
      </w:pPr>
      <w:r>
        <w:rPr>
          <w:noProof w:val="0"/>
        </w:rPr>
        <w:t xml:space="preserve">          - </w:t>
      </w:r>
      <w:r>
        <w:rPr>
          <w:noProof w:val="0"/>
          <w:lang w:eastAsia="zh-CN"/>
        </w:rPr>
        <w:t>AUTH_PROF_CH</w:t>
      </w:r>
    </w:p>
    <w:p w14:paraId="431A26C8" w14:textId="77777777" w:rsidR="001A00E7" w:rsidRDefault="001A00E7" w:rsidP="001A00E7">
      <w:pPr>
        <w:pStyle w:val="PL"/>
        <w:rPr>
          <w:noProof w:val="0"/>
          <w:lang w:eastAsia="zh-CN"/>
        </w:rPr>
      </w:pPr>
      <w:r>
        <w:rPr>
          <w:noProof w:val="0"/>
        </w:rPr>
        <w:t xml:space="preserve">          - </w:t>
      </w:r>
      <w:r>
        <w:rPr>
          <w:noProof w:val="0"/>
          <w:lang w:eastAsia="zh-CN"/>
        </w:rPr>
        <w:t>QOS_MONITORING</w:t>
      </w:r>
    </w:p>
    <w:p w14:paraId="5D4E9029" w14:textId="77777777" w:rsidR="001A00E7" w:rsidRDefault="001A00E7" w:rsidP="001A00E7">
      <w:pPr>
        <w:pStyle w:val="PL"/>
        <w:rPr>
          <w:lang w:eastAsia="zh-CN"/>
        </w:rPr>
      </w:pPr>
      <w:r>
        <w:rPr>
          <w:noProof w:val="0"/>
        </w:rPr>
        <w:t xml:space="preserve">          - </w:t>
      </w:r>
      <w:r>
        <w:rPr>
          <w:rFonts w:hint="eastAsia"/>
          <w:lang w:eastAsia="zh-CN"/>
        </w:rPr>
        <w:t>S</w:t>
      </w:r>
      <w:r>
        <w:rPr>
          <w:lang w:eastAsia="zh-CN"/>
        </w:rPr>
        <w:t>CELL_CH</w:t>
      </w:r>
    </w:p>
    <w:p w14:paraId="29FD5601" w14:textId="77777777" w:rsidR="001A00E7" w:rsidRDefault="001A00E7" w:rsidP="001A00E7">
      <w:pPr>
        <w:pStyle w:val="PL"/>
        <w:rPr>
          <w:lang w:eastAsia="zh-CN"/>
        </w:rPr>
      </w:pPr>
      <w:r>
        <w:rPr>
          <w:noProof w:val="0"/>
        </w:rPr>
        <w:t xml:space="preserve">          - USER_LOCATION_CH</w:t>
      </w:r>
    </w:p>
    <w:p w14:paraId="76D9276C" w14:textId="77777777" w:rsidR="001A00E7" w:rsidRDefault="001A00E7" w:rsidP="001A00E7">
      <w:pPr>
        <w:pStyle w:val="PL"/>
        <w:rPr>
          <w:noProof w:val="0"/>
          <w:lang w:eastAsia="zh-CN"/>
        </w:rPr>
      </w:pPr>
      <w:r>
        <w:rPr>
          <w:noProof w:val="0"/>
        </w:rPr>
        <w:t xml:space="preserve">          - </w:t>
      </w:r>
      <w:r>
        <w:rPr>
          <w:noProof w:val="0"/>
          <w:lang w:eastAsia="zh-CN"/>
        </w:rPr>
        <w:t>EPS_FALLBACK</w:t>
      </w:r>
    </w:p>
    <w:p w14:paraId="03CA49E2" w14:textId="77777777" w:rsidR="001A00E7" w:rsidRDefault="001A00E7" w:rsidP="001A00E7">
      <w:pPr>
        <w:pStyle w:val="PL"/>
        <w:rPr>
          <w:lang w:eastAsia="zh-CN"/>
        </w:rPr>
      </w:pPr>
      <w:r>
        <w:rPr>
          <w:noProof w:val="0"/>
        </w:rPr>
        <w:t xml:space="preserve">          - </w:t>
      </w:r>
      <w:r>
        <w:rPr>
          <w:rFonts w:hint="eastAsia"/>
          <w:lang w:eastAsia="zh-CN"/>
        </w:rPr>
        <w:t>MA_PDU</w:t>
      </w:r>
    </w:p>
    <w:p w14:paraId="02810918" w14:textId="77777777" w:rsidR="001A00E7" w:rsidRDefault="001A00E7" w:rsidP="001A00E7">
      <w:pPr>
        <w:pStyle w:val="PL"/>
        <w:rPr>
          <w:noProof w:val="0"/>
        </w:rPr>
      </w:pPr>
      <w:r>
        <w:rPr>
          <w:noProof w:val="0"/>
        </w:rPr>
        <w:t xml:space="preserve">          - </w:t>
      </w:r>
      <w:r>
        <w:rPr>
          <w:noProof w:val="0"/>
          <w:lang w:eastAsia="zh-CN"/>
        </w:rPr>
        <w:t>TSN_BRIDGE_INFO</w:t>
      </w:r>
    </w:p>
    <w:p w14:paraId="2B4694B8" w14:textId="77777777" w:rsidR="001A00E7" w:rsidRDefault="001A00E7" w:rsidP="001A00E7">
      <w:pPr>
        <w:pStyle w:val="PL"/>
        <w:rPr>
          <w:noProof w:val="0"/>
          <w:lang w:eastAsia="zh-CN"/>
        </w:rPr>
      </w:pPr>
      <w:r>
        <w:rPr>
          <w:noProof w:val="0"/>
        </w:rPr>
        <w:t xml:space="preserve">          - </w:t>
      </w:r>
      <w:r>
        <w:rPr>
          <w:rFonts w:hint="eastAsia"/>
          <w:lang w:eastAsia="zh-CN"/>
        </w:rPr>
        <w:t>5</w:t>
      </w:r>
      <w:r>
        <w:rPr>
          <w:lang w:eastAsia="zh-CN"/>
        </w:rPr>
        <w:t>G_RG_JOIN</w:t>
      </w:r>
    </w:p>
    <w:p w14:paraId="4DC416C2" w14:textId="77777777" w:rsidR="001A00E7" w:rsidRDefault="001A00E7" w:rsidP="001A00E7">
      <w:pPr>
        <w:pStyle w:val="PL"/>
        <w:rPr>
          <w:lang w:eastAsia="zh-CN"/>
        </w:rPr>
      </w:pPr>
      <w:r>
        <w:rPr>
          <w:noProof w:val="0"/>
        </w:rPr>
        <w:t xml:space="preserve">          - </w:t>
      </w:r>
      <w:r>
        <w:rPr>
          <w:rFonts w:hint="eastAsia"/>
          <w:lang w:eastAsia="zh-CN"/>
        </w:rPr>
        <w:t>5</w:t>
      </w:r>
      <w:r>
        <w:rPr>
          <w:lang w:eastAsia="zh-CN"/>
        </w:rPr>
        <w:t>G_RG_LEAVE</w:t>
      </w:r>
    </w:p>
    <w:p w14:paraId="76A9FEFE" w14:textId="77777777" w:rsidR="001A00E7" w:rsidRDefault="001A00E7" w:rsidP="001A00E7">
      <w:pPr>
        <w:pStyle w:val="PL"/>
      </w:pPr>
      <w:r>
        <w:t xml:space="preserve">          - DDN_FAILURE</w:t>
      </w:r>
    </w:p>
    <w:p w14:paraId="72A85367" w14:textId="77777777" w:rsidR="001A00E7" w:rsidRDefault="001A00E7" w:rsidP="001A00E7">
      <w:pPr>
        <w:pStyle w:val="PL"/>
      </w:pPr>
      <w:r>
        <w:t xml:space="preserve">          - DDN_DELIVERY_STATUS</w:t>
      </w:r>
    </w:p>
    <w:p w14:paraId="3E947D72" w14:textId="77777777" w:rsidR="001A00E7" w:rsidRDefault="001A00E7" w:rsidP="001A00E7">
      <w:pPr>
        <w:pStyle w:val="PL"/>
        <w:rPr>
          <w:lang w:val="en-US"/>
        </w:rPr>
      </w:pPr>
      <w:r>
        <w:t xml:space="preserve">          - </w:t>
      </w:r>
      <w:r>
        <w:rPr>
          <w:lang w:val="en-US"/>
        </w:rPr>
        <w:t>GROUP_ID_LIST_CHG</w:t>
      </w:r>
    </w:p>
    <w:p w14:paraId="619D4EF6" w14:textId="77777777" w:rsidR="001A00E7" w:rsidRDefault="001A00E7" w:rsidP="001A00E7">
      <w:pPr>
        <w:pStyle w:val="PL"/>
      </w:pPr>
      <w:r>
        <w:t xml:space="preserve">          - DDN_FAILURE_</w:t>
      </w:r>
      <w:r>
        <w:rPr>
          <w:lang w:eastAsia="zh-CN"/>
        </w:rPr>
        <w:t>CANCELLATION</w:t>
      </w:r>
    </w:p>
    <w:p w14:paraId="6AEB1752" w14:textId="77777777" w:rsidR="001A00E7" w:rsidRDefault="001A00E7" w:rsidP="001A00E7">
      <w:pPr>
        <w:pStyle w:val="PL"/>
        <w:rPr>
          <w:lang w:eastAsia="zh-CN"/>
        </w:rPr>
      </w:pPr>
      <w:r>
        <w:t xml:space="preserve">          - DDN_DELIVERY_STATUS_</w:t>
      </w:r>
      <w:r>
        <w:rPr>
          <w:lang w:eastAsia="zh-CN"/>
        </w:rPr>
        <w:t>CANCELLATION</w:t>
      </w:r>
    </w:p>
    <w:p w14:paraId="57EA8A77" w14:textId="77777777" w:rsidR="001A00E7" w:rsidRDefault="001A00E7" w:rsidP="001A00E7">
      <w:pPr>
        <w:pStyle w:val="PL"/>
        <w:rPr>
          <w:noProof w:val="0"/>
        </w:rPr>
      </w:pPr>
      <w:r>
        <w:rPr>
          <w:noProof w:val="0"/>
        </w:rPr>
        <w:t xml:space="preserve">          - VPLMN_QOS_CH</w:t>
      </w:r>
    </w:p>
    <w:p w14:paraId="5BCEE3CD" w14:textId="77777777" w:rsidR="001A00E7" w:rsidRDefault="001A00E7" w:rsidP="001A00E7">
      <w:pPr>
        <w:pStyle w:val="PL"/>
        <w:rPr>
          <w:noProof w:val="0"/>
        </w:rPr>
      </w:pPr>
      <w:r>
        <w:rPr>
          <w:noProof w:val="0"/>
        </w:rPr>
        <w:t xml:space="preserve">          - SUCC_QOS_UPDATE</w:t>
      </w:r>
    </w:p>
    <w:p w14:paraId="2B0610E2" w14:textId="77777777" w:rsidR="001A00E7" w:rsidRDefault="001A00E7" w:rsidP="001A00E7">
      <w:pPr>
        <w:pStyle w:val="PL"/>
        <w:rPr>
          <w:noProof w:val="0"/>
        </w:rPr>
      </w:pPr>
      <w:r>
        <w:t xml:space="preserve">          - SAT_CATEGORY_CHG</w:t>
      </w:r>
    </w:p>
    <w:p w14:paraId="22C266AD" w14:textId="77777777" w:rsidR="001A00E7" w:rsidRDefault="001A00E7" w:rsidP="001A00E7">
      <w:pPr>
        <w:pStyle w:val="PL"/>
        <w:rPr>
          <w:noProof w:val="0"/>
        </w:rPr>
      </w:pPr>
      <w:r>
        <w:rPr>
          <w:noProof w:val="0"/>
        </w:rPr>
        <w:t xml:space="preserve">      - type: string</w:t>
      </w:r>
    </w:p>
    <w:p w14:paraId="16E9B3A5" w14:textId="77777777" w:rsidR="001A00E7" w:rsidRDefault="001A00E7" w:rsidP="001A00E7">
      <w:pPr>
        <w:pStyle w:val="PL"/>
        <w:rPr>
          <w:noProof w:val="0"/>
        </w:rPr>
      </w:pPr>
      <w:r>
        <w:rPr>
          <w:noProof w:val="0"/>
        </w:rPr>
        <w:t xml:space="preserve">        description: &gt;</w:t>
      </w:r>
    </w:p>
    <w:p w14:paraId="1E9D8EA5" w14:textId="77777777" w:rsidR="001A00E7" w:rsidRDefault="001A00E7" w:rsidP="001A00E7">
      <w:pPr>
        <w:pStyle w:val="PL"/>
        <w:rPr>
          <w:noProof w:val="0"/>
        </w:rPr>
      </w:pPr>
      <w:r>
        <w:rPr>
          <w:noProof w:val="0"/>
        </w:rPr>
        <w:t xml:space="preserve">          This string provides forward-compatibility with future</w:t>
      </w:r>
    </w:p>
    <w:p w14:paraId="1D761148" w14:textId="77777777" w:rsidR="001A00E7" w:rsidRDefault="001A00E7" w:rsidP="001A00E7">
      <w:pPr>
        <w:pStyle w:val="PL"/>
        <w:rPr>
          <w:noProof w:val="0"/>
        </w:rPr>
      </w:pPr>
      <w:r>
        <w:rPr>
          <w:noProof w:val="0"/>
        </w:rPr>
        <w:t xml:space="preserve">          extensions to the enumeration but is not used to encode</w:t>
      </w:r>
    </w:p>
    <w:p w14:paraId="5581B99E" w14:textId="77777777" w:rsidR="001A00E7" w:rsidRDefault="001A00E7" w:rsidP="001A00E7">
      <w:pPr>
        <w:pStyle w:val="PL"/>
        <w:rPr>
          <w:noProof w:val="0"/>
        </w:rPr>
      </w:pPr>
      <w:r>
        <w:rPr>
          <w:noProof w:val="0"/>
        </w:rPr>
        <w:t xml:space="preserve">          content defined in the present version of this API.</w:t>
      </w:r>
    </w:p>
    <w:p w14:paraId="6CBAC0A8" w14:textId="77777777" w:rsidR="001A00E7" w:rsidRDefault="001A00E7" w:rsidP="001A00E7">
      <w:pPr>
        <w:pStyle w:val="PL"/>
        <w:rPr>
          <w:noProof w:val="0"/>
        </w:rPr>
      </w:pPr>
      <w:r>
        <w:rPr>
          <w:noProof w:val="0"/>
        </w:rPr>
        <w:t xml:space="preserve">      description: &gt;</w:t>
      </w:r>
    </w:p>
    <w:p w14:paraId="537DDA33" w14:textId="77777777" w:rsidR="001A00E7" w:rsidRDefault="001A00E7" w:rsidP="001A00E7">
      <w:pPr>
        <w:pStyle w:val="PL"/>
        <w:rPr>
          <w:noProof w:val="0"/>
        </w:rPr>
      </w:pPr>
      <w:r>
        <w:rPr>
          <w:noProof w:val="0"/>
        </w:rPr>
        <w:t xml:space="preserve">        Possible values are</w:t>
      </w:r>
    </w:p>
    <w:p w14:paraId="1E28C965" w14:textId="77777777" w:rsidR="001A00E7" w:rsidRDefault="001A00E7" w:rsidP="001A00E7">
      <w:pPr>
        <w:pStyle w:val="PL"/>
        <w:rPr>
          <w:noProof w:val="0"/>
        </w:rPr>
      </w:pPr>
      <w:r>
        <w:rPr>
          <w:noProof w:val="0"/>
        </w:rPr>
        <w:t xml:space="preserve">        - PLMN_CH: PLMN Change</w:t>
      </w:r>
    </w:p>
    <w:p w14:paraId="1DC2ECA1" w14:textId="77777777" w:rsidR="001A00E7" w:rsidRDefault="001A00E7" w:rsidP="001A00E7">
      <w:pPr>
        <w:pStyle w:val="PL"/>
        <w:rPr>
          <w:noProof w:val="0"/>
        </w:rPr>
      </w:pPr>
      <w:r>
        <w:rPr>
          <w:noProof w:val="0"/>
        </w:rPr>
        <w:t xml:space="preserve">        - RES_MO_RE: A request for resource modification has been received by the SMF. The SMF always reports to the PCF.</w:t>
      </w:r>
    </w:p>
    <w:p w14:paraId="59FC9429" w14:textId="77777777" w:rsidR="001A00E7" w:rsidRDefault="001A00E7" w:rsidP="001A00E7">
      <w:pPr>
        <w:pStyle w:val="PL"/>
        <w:rPr>
          <w:noProof w:val="0"/>
        </w:rPr>
      </w:pPr>
      <w:r>
        <w:rPr>
          <w:noProof w:val="0"/>
        </w:rPr>
        <w:t xml:space="preserve">        - AC_TY_CH: Access Type Change</w:t>
      </w:r>
    </w:p>
    <w:p w14:paraId="49CCC129" w14:textId="77777777" w:rsidR="001A00E7" w:rsidRDefault="001A00E7" w:rsidP="001A00E7">
      <w:pPr>
        <w:pStyle w:val="PL"/>
        <w:rPr>
          <w:noProof w:val="0"/>
        </w:rPr>
      </w:pPr>
      <w:r>
        <w:rPr>
          <w:noProof w:val="0"/>
        </w:rPr>
        <w:t xml:space="preserve">        - UE_IP_CH: UE IP address change. The SMF always reports to the PCF.</w:t>
      </w:r>
    </w:p>
    <w:p w14:paraId="4F1B1AAF" w14:textId="77777777" w:rsidR="001A00E7" w:rsidRDefault="001A00E7" w:rsidP="001A00E7">
      <w:pPr>
        <w:pStyle w:val="PL"/>
        <w:rPr>
          <w:noProof w:val="0"/>
        </w:rPr>
      </w:pPr>
      <w:r>
        <w:rPr>
          <w:noProof w:val="0"/>
        </w:rPr>
        <w:t xml:space="preserve">        - UE_MAC_CH: A new UE MAC address is detected or a used UE MAC address is inactive for a specific period</w:t>
      </w:r>
    </w:p>
    <w:p w14:paraId="5DDB8EC7" w14:textId="77777777" w:rsidR="001A00E7" w:rsidRDefault="001A00E7" w:rsidP="001A00E7">
      <w:pPr>
        <w:pStyle w:val="PL"/>
        <w:rPr>
          <w:noProof w:val="0"/>
        </w:rPr>
      </w:pPr>
      <w:r>
        <w:rPr>
          <w:noProof w:val="0"/>
        </w:rPr>
        <w:t xml:space="preserve">        - AN_CH_COR: Access Network Charging Correlation Information</w:t>
      </w:r>
    </w:p>
    <w:p w14:paraId="4B015503" w14:textId="77777777" w:rsidR="001A00E7" w:rsidRDefault="001A00E7" w:rsidP="001A00E7">
      <w:pPr>
        <w:pStyle w:val="PL"/>
        <w:rPr>
          <w:noProof w:val="0"/>
        </w:rPr>
      </w:pPr>
      <w:r>
        <w:rPr>
          <w:noProof w:val="0"/>
        </w:rPr>
        <w:t xml:space="preserve">        - US_RE: The PDU Session or the Monitoring key specific resources consumed by a UE either reached the threshold or needs to be reported for other reasons.</w:t>
      </w:r>
    </w:p>
    <w:p w14:paraId="0D274370" w14:textId="77777777" w:rsidR="001A00E7" w:rsidRDefault="001A00E7" w:rsidP="001A00E7">
      <w:pPr>
        <w:pStyle w:val="PL"/>
        <w:rPr>
          <w:noProof w:val="0"/>
        </w:rPr>
      </w:pPr>
      <w:r>
        <w:rPr>
          <w:noProof w:val="0"/>
        </w:rPr>
        <w:t xml:space="preserve">        - APP_STA: The start of application traffic has been detected.</w:t>
      </w:r>
    </w:p>
    <w:p w14:paraId="3652D004" w14:textId="77777777" w:rsidR="001A00E7" w:rsidRDefault="001A00E7" w:rsidP="001A00E7">
      <w:pPr>
        <w:pStyle w:val="PL"/>
        <w:rPr>
          <w:noProof w:val="0"/>
        </w:rPr>
      </w:pPr>
      <w:r>
        <w:rPr>
          <w:noProof w:val="0"/>
        </w:rPr>
        <w:t xml:space="preserve">        - APP_STO: The stop of application traffic has been detected.</w:t>
      </w:r>
    </w:p>
    <w:p w14:paraId="2203095D" w14:textId="77777777" w:rsidR="001A00E7" w:rsidRDefault="001A00E7" w:rsidP="001A00E7">
      <w:pPr>
        <w:pStyle w:val="PL"/>
        <w:rPr>
          <w:noProof w:val="0"/>
        </w:rPr>
      </w:pPr>
      <w:r>
        <w:rPr>
          <w:noProof w:val="0"/>
        </w:rPr>
        <w:t xml:space="preserve">        - AN_INFO: Access Network Information report</w:t>
      </w:r>
    </w:p>
    <w:p w14:paraId="698AFB71" w14:textId="77777777" w:rsidR="001A00E7" w:rsidRDefault="001A00E7" w:rsidP="001A00E7">
      <w:pPr>
        <w:pStyle w:val="PL"/>
        <w:rPr>
          <w:noProof w:val="0"/>
        </w:rPr>
      </w:pPr>
      <w:r>
        <w:rPr>
          <w:noProof w:val="0"/>
        </w:rPr>
        <w:t xml:space="preserve">        - CM_SES_FAIL: Credit management session failure</w:t>
      </w:r>
    </w:p>
    <w:p w14:paraId="13DD02E8" w14:textId="77777777" w:rsidR="001A00E7" w:rsidRDefault="001A00E7" w:rsidP="001A00E7">
      <w:pPr>
        <w:pStyle w:val="PL"/>
        <w:rPr>
          <w:noProof w:val="0"/>
        </w:rPr>
      </w:pPr>
      <w:r>
        <w:rPr>
          <w:noProof w:val="0"/>
        </w:rPr>
        <w:lastRenderedPageBreak/>
        <w:t xml:space="preserve">        - PS_DA_OFF: The SMF reports when the 3GPP PS Data Off status changes. The SMF always reports to the PCF.</w:t>
      </w:r>
    </w:p>
    <w:p w14:paraId="20C5447E" w14:textId="77777777" w:rsidR="001A00E7" w:rsidRDefault="001A00E7" w:rsidP="001A00E7">
      <w:pPr>
        <w:pStyle w:val="PL"/>
        <w:rPr>
          <w:noProof w:val="0"/>
        </w:rPr>
      </w:pPr>
      <w:r>
        <w:rPr>
          <w:noProof w:val="0"/>
        </w:rPr>
        <w:t xml:space="preserve">        - DEF_QOS_CH: Default QoS Change. The SMF always reports to the PCF.</w:t>
      </w:r>
    </w:p>
    <w:p w14:paraId="4AE150D1" w14:textId="77777777" w:rsidR="001A00E7" w:rsidRDefault="001A00E7" w:rsidP="001A00E7">
      <w:pPr>
        <w:pStyle w:val="PL"/>
        <w:rPr>
          <w:noProof w:val="0"/>
        </w:rPr>
      </w:pPr>
      <w:r>
        <w:rPr>
          <w:noProof w:val="0"/>
        </w:rPr>
        <w:t xml:space="preserve">        - SE_AMBR_CH: Session AMBR Change. The SMF always reports to the PCF.</w:t>
      </w:r>
    </w:p>
    <w:p w14:paraId="40E640DC" w14:textId="77777777" w:rsidR="001A00E7" w:rsidRDefault="001A00E7" w:rsidP="001A00E7">
      <w:pPr>
        <w:pStyle w:val="PL"/>
        <w:rPr>
          <w:noProof w:val="0"/>
        </w:rPr>
      </w:pPr>
      <w:r>
        <w:rPr>
          <w:noProof w:val="0"/>
        </w:rPr>
        <w:t xml:space="preserve">        - QOS_NOTIF: The SMF notify the PCF when receiving notification from RAN that QoS targets of the QoS Flow cannot be guranteed or gurateed again.</w:t>
      </w:r>
    </w:p>
    <w:p w14:paraId="5C531714" w14:textId="77777777" w:rsidR="001A00E7" w:rsidRDefault="001A00E7" w:rsidP="001A00E7">
      <w:pPr>
        <w:pStyle w:val="PL"/>
        <w:rPr>
          <w:noProof w:val="0"/>
        </w:rPr>
      </w:pPr>
      <w:r>
        <w:rPr>
          <w:noProof w:val="0"/>
        </w:rPr>
        <w:t xml:space="preserve">        - NO_CREDIT: Out of credit</w:t>
      </w:r>
    </w:p>
    <w:p w14:paraId="7AA94E54" w14:textId="77777777" w:rsidR="001A00E7" w:rsidRDefault="001A00E7" w:rsidP="001A00E7">
      <w:pPr>
        <w:pStyle w:val="PL"/>
        <w:rPr>
          <w:noProof w:val="0"/>
        </w:rPr>
      </w:pPr>
      <w:r>
        <w:t xml:space="preserve">        - REALLO_OF_CREDIT: Reallocation of credit</w:t>
      </w:r>
    </w:p>
    <w:p w14:paraId="4C2ED437" w14:textId="77777777" w:rsidR="001A00E7" w:rsidRDefault="001A00E7" w:rsidP="001A00E7">
      <w:pPr>
        <w:pStyle w:val="PL"/>
        <w:rPr>
          <w:noProof w:val="0"/>
        </w:rPr>
      </w:pPr>
      <w:r>
        <w:rPr>
          <w:noProof w:val="0"/>
        </w:rPr>
        <w:t xml:space="preserve">        - PRA_CH: Change of UE presence in Presence Reporting Area</w:t>
      </w:r>
    </w:p>
    <w:p w14:paraId="3B902ACE" w14:textId="77777777" w:rsidR="001A00E7" w:rsidRDefault="001A00E7" w:rsidP="001A00E7">
      <w:pPr>
        <w:pStyle w:val="PL"/>
        <w:rPr>
          <w:noProof w:val="0"/>
        </w:rPr>
      </w:pPr>
      <w:r>
        <w:rPr>
          <w:noProof w:val="0"/>
        </w:rPr>
        <w:t xml:space="preserve">        - SAREA_CH: Location Change with respect to the Serving Area</w:t>
      </w:r>
    </w:p>
    <w:p w14:paraId="24C6FF19" w14:textId="77777777" w:rsidR="001A00E7" w:rsidRDefault="001A00E7" w:rsidP="001A00E7">
      <w:pPr>
        <w:pStyle w:val="PL"/>
        <w:rPr>
          <w:noProof w:val="0"/>
        </w:rPr>
      </w:pPr>
      <w:r>
        <w:rPr>
          <w:noProof w:val="0"/>
        </w:rPr>
        <w:t xml:space="preserve">        - SCNN_CH: Location Change with respect to the Serving CN node</w:t>
      </w:r>
    </w:p>
    <w:p w14:paraId="013528E5" w14:textId="77777777" w:rsidR="001A00E7" w:rsidRDefault="001A00E7" w:rsidP="001A00E7">
      <w:pPr>
        <w:pStyle w:val="PL"/>
        <w:rPr>
          <w:noProof w:val="0"/>
        </w:rPr>
      </w:pPr>
      <w:r>
        <w:rPr>
          <w:noProof w:val="0"/>
        </w:rPr>
        <w:t xml:space="preserve">        - RE_TIMEOUT: Indicates the SMF generated the request because there has been a PCC revalidation timeout</w:t>
      </w:r>
    </w:p>
    <w:p w14:paraId="6F6E7F41" w14:textId="77777777" w:rsidR="001A00E7" w:rsidRDefault="001A00E7" w:rsidP="001A00E7">
      <w:pPr>
        <w:pStyle w:val="PL"/>
        <w:rPr>
          <w:noProof w:val="0"/>
        </w:rPr>
      </w:pPr>
      <w:r>
        <w:rPr>
          <w:noProof w:val="0"/>
        </w:rPr>
        <w:t xml:space="preserve">        - RES_RELEASE: Indicate that the SMF can inform the PCF of the outcome of the release of resources for those rules that require so.</w:t>
      </w:r>
    </w:p>
    <w:p w14:paraId="7D14C4F1" w14:textId="77777777" w:rsidR="001A00E7" w:rsidRDefault="001A00E7" w:rsidP="001A00E7">
      <w:pPr>
        <w:pStyle w:val="PL"/>
        <w:rPr>
          <w:noProof w:val="0"/>
        </w:rPr>
      </w:pPr>
      <w:r>
        <w:rPr>
          <w:noProof w:val="0"/>
        </w:rPr>
        <w:t xml:space="preserve">        - SUCC_RES_ALLO: Indicates that the requested rule data is the successful resource allocation.</w:t>
      </w:r>
    </w:p>
    <w:p w14:paraId="20D43F53" w14:textId="77777777" w:rsidR="001A00E7" w:rsidRDefault="001A00E7" w:rsidP="001A00E7">
      <w:pPr>
        <w:pStyle w:val="PL"/>
        <w:rPr>
          <w:noProof w:val="0"/>
        </w:rPr>
      </w:pPr>
      <w:r>
        <w:rPr>
          <w:rFonts w:hint="eastAsia"/>
          <w:noProof w:val="0"/>
        </w:rPr>
        <w:t xml:space="preserve"> </w:t>
      </w:r>
      <w:r>
        <w:rPr>
          <w:noProof w:val="0"/>
        </w:rPr>
        <w:t xml:space="preserve">       - RAI_CH: Location Change with respect to the RAI of GERAN and UTRAN.</w:t>
      </w:r>
    </w:p>
    <w:p w14:paraId="098E0AAE" w14:textId="77777777" w:rsidR="001A00E7" w:rsidRDefault="001A00E7" w:rsidP="001A00E7">
      <w:pPr>
        <w:pStyle w:val="PL"/>
        <w:rPr>
          <w:noProof w:val="0"/>
        </w:rPr>
      </w:pPr>
      <w:r>
        <w:rPr>
          <w:noProof w:val="0"/>
        </w:rPr>
        <w:t xml:space="preserve">        - RAT_TY_CH: RAT Type Change.</w:t>
      </w:r>
    </w:p>
    <w:p w14:paraId="293C592E" w14:textId="77777777" w:rsidR="001A00E7" w:rsidRDefault="001A00E7" w:rsidP="001A00E7">
      <w:pPr>
        <w:pStyle w:val="PL"/>
        <w:rPr>
          <w:noProof w:val="0"/>
          <w:lang w:eastAsia="zh-CN"/>
        </w:rPr>
      </w:pPr>
      <w:r>
        <w:rPr>
          <w:noProof w:val="0"/>
        </w:rPr>
        <w:t xml:space="preserve">        - REF_QOS_IND_CH: </w:t>
      </w:r>
      <w:r>
        <w:rPr>
          <w:noProof w:val="0"/>
          <w:lang w:eastAsia="zh-CN"/>
        </w:rPr>
        <w:t>Reflective QoS indication Change</w:t>
      </w:r>
    </w:p>
    <w:p w14:paraId="0B35F462" w14:textId="77777777" w:rsidR="001A00E7" w:rsidRDefault="001A00E7" w:rsidP="001A00E7">
      <w:pPr>
        <w:pStyle w:val="PL"/>
        <w:rPr>
          <w:noProof w:val="0"/>
        </w:rPr>
      </w:pPr>
      <w:r>
        <w:rPr>
          <w:noProof w:val="0"/>
        </w:rPr>
        <w:t xml:space="preserve">        - NUM_OF_PACKET_FILTER: Indicates that the SMF shall report the number of supported packet filter for signalled QoS rules</w:t>
      </w:r>
    </w:p>
    <w:p w14:paraId="2FED0FB2" w14:textId="77777777" w:rsidR="001A00E7" w:rsidRDefault="001A00E7" w:rsidP="001A00E7">
      <w:pPr>
        <w:pStyle w:val="PL"/>
        <w:rPr>
          <w:noProof w:val="0"/>
        </w:rPr>
      </w:pPr>
      <w:r>
        <w:rPr>
          <w:noProof w:val="0"/>
        </w:rPr>
        <w:t xml:space="preserve">        - </w:t>
      </w:r>
      <w:r>
        <w:rPr>
          <w:noProof w:val="0"/>
          <w:lang w:eastAsia="zh-CN"/>
        </w:rPr>
        <w:t>UE_STATUS_RESUME</w:t>
      </w:r>
      <w:r>
        <w:rPr>
          <w:noProof w:val="0"/>
        </w:rPr>
        <w:t>: Indicates that the UE’s status is resumed.</w:t>
      </w:r>
    </w:p>
    <w:p w14:paraId="347FED11" w14:textId="77777777" w:rsidR="001A00E7" w:rsidRDefault="001A00E7" w:rsidP="001A00E7">
      <w:pPr>
        <w:pStyle w:val="PL"/>
        <w:rPr>
          <w:noProof w:val="0"/>
          <w:lang w:eastAsia="zh-CN"/>
        </w:rPr>
      </w:pPr>
      <w:r>
        <w:rPr>
          <w:noProof w:val="0"/>
        </w:rPr>
        <w:t xml:space="preserve">        - UE_TZ_CH: </w:t>
      </w:r>
      <w:r>
        <w:rPr>
          <w:noProof w:val="0"/>
          <w:lang w:eastAsia="zh-CN"/>
        </w:rPr>
        <w:t>UE Time Zone Change</w:t>
      </w:r>
    </w:p>
    <w:p w14:paraId="2AB67101" w14:textId="77777777" w:rsidR="001A00E7" w:rsidRDefault="001A00E7" w:rsidP="001A00E7">
      <w:pPr>
        <w:pStyle w:val="PL"/>
        <w:rPr>
          <w:rFonts w:eastAsia="Times New Roman"/>
          <w:noProof w:val="0"/>
        </w:rPr>
      </w:pPr>
      <w:r>
        <w:rPr>
          <w:noProof w:val="0"/>
        </w:rPr>
        <w:t xml:space="preserve">        - AUTH_PROF_CH: </w:t>
      </w:r>
      <w:r>
        <w:rPr>
          <w:noProof w:val="0"/>
          <w:lang w:eastAsia="zh-CN"/>
        </w:rPr>
        <w:t>The DN-AAA authorization profile index has changed</w:t>
      </w:r>
    </w:p>
    <w:p w14:paraId="341A064F" w14:textId="77777777" w:rsidR="001A00E7" w:rsidRDefault="001A00E7" w:rsidP="001A00E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570E175" w14:textId="77777777" w:rsidR="001A00E7" w:rsidRDefault="001A00E7" w:rsidP="001A00E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368640C3" w14:textId="77777777" w:rsidR="001A00E7" w:rsidRDefault="001A00E7" w:rsidP="001A00E7">
      <w:pPr>
        <w:pStyle w:val="PL"/>
      </w:pPr>
      <w:r>
        <w:rPr>
          <w:noProof w:val="0"/>
        </w:rPr>
        <w:t xml:space="preserve">        - USER_LOCATION_CH: Indicate that user location has been changed, applicable to serving area change and serving cell change.</w:t>
      </w:r>
    </w:p>
    <w:p w14:paraId="576F4AF6" w14:textId="77777777" w:rsidR="001A00E7" w:rsidRDefault="001A00E7" w:rsidP="001A00E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39B9C34" w14:textId="77777777" w:rsidR="001A00E7" w:rsidRDefault="001A00E7" w:rsidP="001A00E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3C452C0" w14:textId="77777777" w:rsidR="001A00E7" w:rsidRDefault="001A00E7" w:rsidP="001A00E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DA7841C" w14:textId="77777777" w:rsidR="001A00E7" w:rsidRDefault="001A00E7" w:rsidP="001A00E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E8429C0" w14:textId="77777777" w:rsidR="001A00E7" w:rsidRDefault="001A00E7" w:rsidP="001A00E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F425CBA" w14:textId="77777777" w:rsidR="001A00E7" w:rsidRDefault="001A00E7" w:rsidP="001A00E7">
      <w:pPr>
        <w:pStyle w:val="PL"/>
      </w:pPr>
      <w:r>
        <w:t xml:space="preserve">        - DDN_FAILURE: Event subscription for DDN Failure event received.</w:t>
      </w:r>
    </w:p>
    <w:p w14:paraId="3FEC2B54" w14:textId="77777777" w:rsidR="001A00E7" w:rsidRDefault="001A00E7" w:rsidP="001A00E7">
      <w:pPr>
        <w:pStyle w:val="PL"/>
      </w:pPr>
      <w:r>
        <w:t xml:space="preserve">        - DDN_DELIVERY_STATUS: Event subscription for DDN Delivery Status received.</w:t>
      </w:r>
    </w:p>
    <w:p w14:paraId="62471499" w14:textId="77777777" w:rsidR="001A00E7" w:rsidRDefault="001A00E7" w:rsidP="001A00E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BEE1EAD" w14:textId="77777777" w:rsidR="001A00E7" w:rsidRDefault="001A00E7" w:rsidP="001A00E7">
      <w:pPr>
        <w:pStyle w:val="PL"/>
      </w:pPr>
      <w:r>
        <w:t xml:space="preserve">        - DDN_FAILURE_</w:t>
      </w:r>
      <w:r>
        <w:rPr>
          <w:lang w:eastAsia="zh-CN"/>
        </w:rPr>
        <w:t>CANCELLATION</w:t>
      </w:r>
      <w:r>
        <w:t>: T</w:t>
      </w:r>
      <w:r>
        <w:rPr>
          <w:szCs w:val="18"/>
        </w:rPr>
        <w:t>he event subscription for DDN Failure event is cancelled</w:t>
      </w:r>
      <w:r>
        <w:t>.</w:t>
      </w:r>
    </w:p>
    <w:p w14:paraId="591BBEAB" w14:textId="77777777" w:rsidR="001A00E7" w:rsidRDefault="001A00E7" w:rsidP="001A00E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186E8E93" w14:textId="77777777" w:rsidR="001A00E7" w:rsidRDefault="001A00E7" w:rsidP="001A00E7">
      <w:pPr>
        <w:pStyle w:val="PL"/>
        <w:rPr>
          <w:noProof w:val="0"/>
        </w:rPr>
      </w:pPr>
      <w:r>
        <w:rPr>
          <w:noProof w:val="0"/>
        </w:rPr>
        <w:t xml:space="preserve">        - VPLMN_QOS_CH: </w:t>
      </w:r>
      <w:r>
        <w:t>Change of the QoS supported in the VPLMN</w:t>
      </w:r>
      <w:r>
        <w:rPr>
          <w:noProof w:val="0"/>
        </w:rPr>
        <w:t>.</w:t>
      </w:r>
    </w:p>
    <w:p w14:paraId="646058D2" w14:textId="77777777" w:rsidR="001A00E7" w:rsidRDefault="001A00E7" w:rsidP="001A00E7">
      <w:pPr>
        <w:pStyle w:val="PL"/>
        <w:rPr>
          <w:noProof w:val="0"/>
        </w:rPr>
      </w:pPr>
      <w:r>
        <w:rPr>
          <w:noProof w:val="0"/>
        </w:rPr>
        <w:t xml:space="preserve">        - SUCC_QOS_UPDATE: Indicates that the requested MPS Action is successful.</w:t>
      </w:r>
    </w:p>
    <w:p w14:paraId="5F3C4BB3" w14:textId="2202F9AF" w:rsidR="001A00E7" w:rsidRDefault="001A00E7" w:rsidP="001A00E7">
      <w:pPr>
        <w:pStyle w:val="PL"/>
        <w:rPr>
          <w:noProof w:val="0"/>
        </w:rPr>
      </w:pPr>
      <w:r>
        <w:t xml:space="preserve">        </w:t>
      </w:r>
      <w:r>
        <w:rPr>
          <w:lang w:eastAsia="zh-CN"/>
        </w:rPr>
        <w:t xml:space="preserve">- SAT_CATEGORY_CHG: Indicates that the SMF has detected a change between different satellite </w:t>
      </w:r>
      <w:ins w:id="180" w:author="Huawei1" w:date="2021-07-22T10:08:00Z">
        <w:r w:rsidR="0004787E">
          <w:rPr>
            <w:lang w:eastAsia="zh-CN"/>
          </w:rPr>
          <w:t>backha</w:t>
        </w:r>
      </w:ins>
      <w:ins w:id="181" w:author="Huawei1" w:date="2021-07-22T10:09:00Z">
        <w:r w:rsidR="0004787E">
          <w:rPr>
            <w:lang w:eastAsia="zh-CN"/>
          </w:rPr>
          <w:t xml:space="preserve">ul </w:t>
        </w:r>
      </w:ins>
      <w:r>
        <w:rPr>
          <w:lang w:eastAsia="zh-CN"/>
        </w:rPr>
        <w:t>categor</w:t>
      </w:r>
      <w:del w:id="182" w:author="Huawei1" w:date="2021-07-22T10:09:00Z">
        <w:r w:rsidDel="0004787E">
          <w:rPr>
            <w:lang w:eastAsia="zh-CN"/>
          </w:rPr>
          <w:delText>y</w:delText>
        </w:r>
      </w:del>
      <w:ins w:id="183" w:author="Huawei1" w:date="2021-07-22T10:09:00Z">
        <w:r w:rsidR="0004787E">
          <w:rPr>
            <w:lang w:eastAsia="zh-CN"/>
          </w:rPr>
          <w:t>ies</w:t>
        </w:r>
      </w:ins>
      <w:r>
        <w:rPr>
          <w:lang w:eastAsia="zh-CN"/>
        </w:rPr>
        <w:t xml:space="preserve">, or </w:t>
      </w:r>
      <w:ins w:id="184" w:author="Huawei1" w:date="2021-07-22T10:09:00Z">
        <w:r w:rsidR="0004787E">
          <w:rPr>
            <w:lang w:eastAsia="zh-CN"/>
          </w:rPr>
          <w:t xml:space="preserve">between a satellite backhaul and a </w:t>
        </w:r>
      </w:ins>
      <w:r>
        <w:rPr>
          <w:lang w:eastAsia="zh-CN"/>
        </w:rPr>
        <w:t>non-satellite backhaul.</w:t>
      </w:r>
    </w:p>
    <w:p w14:paraId="273102F2" w14:textId="77777777" w:rsidR="001A00E7" w:rsidRDefault="001A00E7" w:rsidP="001A00E7">
      <w:pPr>
        <w:pStyle w:val="PL"/>
        <w:rPr>
          <w:noProof w:val="0"/>
        </w:rPr>
      </w:pPr>
      <w:r>
        <w:rPr>
          <w:noProof w:val="0"/>
        </w:rPr>
        <w:t xml:space="preserve">    RequestedRuleDataType:</w:t>
      </w:r>
    </w:p>
    <w:p w14:paraId="1E4ACD7E" w14:textId="77777777" w:rsidR="001A00E7" w:rsidRDefault="001A00E7" w:rsidP="001A00E7">
      <w:pPr>
        <w:pStyle w:val="PL"/>
        <w:rPr>
          <w:noProof w:val="0"/>
        </w:rPr>
      </w:pPr>
      <w:r>
        <w:rPr>
          <w:noProof w:val="0"/>
        </w:rPr>
        <w:t xml:space="preserve">      anyOf:</w:t>
      </w:r>
    </w:p>
    <w:p w14:paraId="36BA0A81" w14:textId="77777777" w:rsidR="001A00E7" w:rsidRDefault="001A00E7" w:rsidP="001A00E7">
      <w:pPr>
        <w:pStyle w:val="PL"/>
        <w:rPr>
          <w:noProof w:val="0"/>
        </w:rPr>
      </w:pPr>
      <w:r>
        <w:rPr>
          <w:noProof w:val="0"/>
        </w:rPr>
        <w:t xml:space="preserve">      - type: string</w:t>
      </w:r>
    </w:p>
    <w:p w14:paraId="1A31C564" w14:textId="77777777" w:rsidR="001A00E7" w:rsidRDefault="001A00E7" w:rsidP="001A00E7">
      <w:pPr>
        <w:pStyle w:val="PL"/>
        <w:rPr>
          <w:noProof w:val="0"/>
        </w:rPr>
      </w:pPr>
      <w:r>
        <w:rPr>
          <w:noProof w:val="0"/>
        </w:rPr>
        <w:t xml:space="preserve">        enum:</w:t>
      </w:r>
    </w:p>
    <w:p w14:paraId="026E4E98" w14:textId="77777777" w:rsidR="001A00E7" w:rsidRDefault="001A00E7" w:rsidP="001A00E7">
      <w:pPr>
        <w:pStyle w:val="PL"/>
        <w:rPr>
          <w:noProof w:val="0"/>
        </w:rPr>
      </w:pPr>
      <w:r>
        <w:rPr>
          <w:noProof w:val="0"/>
        </w:rPr>
        <w:t xml:space="preserve">          - CH_ID</w:t>
      </w:r>
    </w:p>
    <w:p w14:paraId="5CC9D8B6" w14:textId="77777777" w:rsidR="001A00E7" w:rsidRDefault="001A00E7" w:rsidP="001A00E7">
      <w:pPr>
        <w:pStyle w:val="PL"/>
        <w:rPr>
          <w:noProof w:val="0"/>
        </w:rPr>
      </w:pPr>
      <w:r>
        <w:rPr>
          <w:noProof w:val="0"/>
        </w:rPr>
        <w:t xml:space="preserve">          - MS_TIME_ZONE</w:t>
      </w:r>
    </w:p>
    <w:p w14:paraId="468BA080" w14:textId="77777777" w:rsidR="001A00E7" w:rsidRDefault="001A00E7" w:rsidP="001A00E7">
      <w:pPr>
        <w:pStyle w:val="PL"/>
        <w:rPr>
          <w:noProof w:val="0"/>
        </w:rPr>
      </w:pPr>
      <w:r>
        <w:rPr>
          <w:noProof w:val="0"/>
        </w:rPr>
        <w:t xml:space="preserve">          - USER_LOC_INFO</w:t>
      </w:r>
    </w:p>
    <w:p w14:paraId="75992BEF" w14:textId="77777777" w:rsidR="001A00E7" w:rsidRDefault="001A00E7" w:rsidP="001A00E7">
      <w:pPr>
        <w:pStyle w:val="PL"/>
        <w:rPr>
          <w:noProof w:val="0"/>
        </w:rPr>
      </w:pPr>
      <w:r>
        <w:rPr>
          <w:noProof w:val="0"/>
        </w:rPr>
        <w:t xml:space="preserve">          - RES_RELEASE</w:t>
      </w:r>
    </w:p>
    <w:p w14:paraId="10375D13" w14:textId="77777777" w:rsidR="001A00E7" w:rsidRDefault="001A00E7" w:rsidP="001A00E7">
      <w:pPr>
        <w:pStyle w:val="PL"/>
        <w:rPr>
          <w:noProof w:val="0"/>
        </w:rPr>
      </w:pPr>
      <w:r>
        <w:rPr>
          <w:noProof w:val="0"/>
        </w:rPr>
        <w:t xml:space="preserve">          - SUCC_RES_ALLO</w:t>
      </w:r>
    </w:p>
    <w:p w14:paraId="36FA4F16" w14:textId="77777777" w:rsidR="001A00E7" w:rsidRDefault="001A00E7" w:rsidP="001A00E7">
      <w:pPr>
        <w:pStyle w:val="PL"/>
        <w:rPr>
          <w:noProof w:val="0"/>
        </w:rPr>
      </w:pPr>
      <w:r>
        <w:rPr>
          <w:noProof w:val="0"/>
        </w:rPr>
        <w:t xml:space="preserve">          - EPS_FALLBACK</w:t>
      </w:r>
    </w:p>
    <w:p w14:paraId="3BB8C6C6" w14:textId="77777777" w:rsidR="001A00E7" w:rsidRDefault="001A00E7" w:rsidP="001A00E7">
      <w:pPr>
        <w:pStyle w:val="PL"/>
        <w:rPr>
          <w:noProof w:val="0"/>
        </w:rPr>
      </w:pPr>
      <w:r>
        <w:rPr>
          <w:noProof w:val="0"/>
        </w:rPr>
        <w:t xml:space="preserve">      - type: string</w:t>
      </w:r>
    </w:p>
    <w:p w14:paraId="3AAE7438" w14:textId="77777777" w:rsidR="001A00E7" w:rsidRDefault="001A00E7" w:rsidP="001A00E7">
      <w:pPr>
        <w:pStyle w:val="PL"/>
        <w:rPr>
          <w:noProof w:val="0"/>
        </w:rPr>
      </w:pPr>
      <w:r>
        <w:rPr>
          <w:noProof w:val="0"/>
        </w:rPr>
        <w:t xml:space="preserve">        description: &gt;</w:t>
      </w:r>
    </w:p>
    <w:p w14:paraId="51AD5D76" w14:textId="77777777" w:rsidR="001A00E7" w:rsidRDefault="001A00E7" w:rsidP="001A00E7">
      <w:pPr>
        <w:pStyle w:val="PL"/>
        <w:rPr>
          <w:noProof w:val="0"/>
        </w:rPr>
      </w:pPr>
      <w:r>
        <w:rPr>
          <w:noProof w:val="0"/>
        </w:rPr>
        <w:t xml:space="preserve">          This string provides forward-compatibility with future</w:t>
      </w:r>
    </w:p>
    <w:p w14:paraId="02E75EE6" w14:textId="77777777" w:rsidR="001A00E7" w:rsidRDefault="001A00E7" w:rsidP="001A00E7">
      <w:pPr>
        <w:pStyle w:val="PL"/>
        <w:rPr>
          <w:noProof w:val="0"/>
        </w:rPr>
      </w:pPr>
      <w:r>
        <w:rPr>
          <w:noProof w:val="0"/>
        </w:rPr>
        <w:t xml:space="preserve">          extensions to the enumeration but is not used to encode</w:t>
      </w:r>
    </w:p>
    <w:p w14:paraId="013047AB" w14:textId="77777777" w:rsidR="001A00E7" w:rsidRDefault="001A00E7" w:rsidP="001A00E7">
      <w:pPr>
        <w:pStyle w:val="PL"/>
        <w:rPr>
          <w:noProof w:val="0"/>
        </w:rPr>
      </w:pPr>
      <w:r>
        <w:rPr>
          <w:noProof w:val="0"/>
        </w:rPr>
        <w:t xml:space="preserve">          content defined in the present version of this API.</w:t>
      </w:r>
    </w:p>
    <w:p w14:paraId="343A21BF" w14:textId="77777777" w:rsidR="001A00E7" w:rsidRDefault="001A00E7" w:rsidP="001A00E7">
      <w:pPr>
        <w:pStyle w:val="PL"/>
        <w:rPr>
          <w:noProof w:val="0"/>
        </w:rPr>
      </w:pPr>
      <w:r>
        <w:rPr>
          <w:noProof w:val="0"/>
        </w:rPr>
        <w:t xml:space="preserve">      description: &gt;</w:t>
      </w:r>
    </w:p>
    <w:p w14:paraId="352D76D2" w14:textId="77777777" w:rsidR="001A00E7" w:rsidRDefault="001A00E7" w:rsidP="001A00E7">
      <w:pPr>
        <w:pStyle w:val="PL"/>
        <w:rPr>
          <w:noProof w:val="0"/>
        </w:rPr>
      </w:pPr>
      <w:r>
        <w:rPr>
          <w:noProof w:val="0"/>
        </w:rPr>
        <w:t xml:space="preserve">        Possible values are</w:t>
      </w:r>
    </w:p>
    <w:p w14:paraId="2C342634" w14:textId="77777777" w:rsidR="001A00E7" w:rsidRDefault="001A00E7" w:rsidP="001A00E7">
      <w:pPr>
        <w:pStyle w:val="PL"/>
        <w:rPr>
          <w:noProof w:val="0"/>
        </w:rPr>
      </w:pPr>
      <w:r>
        <w:rPr>
          <w:noProof w:val="0"/>
        </w:rPr>
        <w:t xml:space="preserve">        - CH_ID: Indicates that the requested rule data is the charging identifier. </w:t>
      </w:r>
    </w:p>
    <w:p w14:paraId="67AA54CB" w14:textId="77777777" w:rsidR="001A00E7" w:rsidRDefault="001A00E7" w:rsidP="001A00E7">
      <w:pPr>
        <w:pStyle w:val="PL"/>
        <w:rPr>
          <w:noProof w:val="0"/>
        </w:rPr>
      </w:pPr>
      <w:r>
        <w:rPr>
          <w:noProof w:val="0"/>
        </w:rPr>
        <w:t xml:space="preserve">        - MS_TIME_ZONE: Indicates that the requested access network info type is the UE's timezone.</w:t>
      </w:r>
    </w:p>
    <w:p w14:paraId="0C83E546" w14:textId="77777777" w:rsidR="001A00E7" w:rsidRDefault="001A00E7" w:rsidP="001A00E7">
      <w:pPr>
        <w:pStyle w:val="PL"/>
        <w:rPr>
          <w:noProof w:val="0"/>
        </w:rPr>
      </w:pPr>
      <w:r>
        <w:rPr>
          <w:noProof w:val="0"/>
        </w:rPr>
        <w:t xml:space="preserve">        - USER_LOC_INFO: Indicates that the requested access network info type is the UE's location.</w:t>
      </w:r>
    </w:p>
    <w:p w14:paraId="3AFF716B" w14:textId="77777777" w:rsidR="001A00E7" w:rsidRDefault="001A00E7" w:rsidP="001A00E7">
      <w:pPr>
        <w:pStyle w:val="PL"/>
        <w:rPr>
          <w:noProof w:val="0"/>
        </w:rPr>
      </w:pPr>
      <w:r>
        <w:rPr>
          <w:noProof w:val="0"/>
        </w:rPr>
        <w:t xml:space="preserve">        - RES_RELEASE: Indicates that the requested rule data is the result of the release of resource.</w:t>
      </w:r>
    </w:p>
    <w:p w14:paraId="74AED82E" w14:textId="77777777" w:rsidR="001A00E7" w:rsidRDefault="001A00E7" w:rsidP="001A00E7">
      <w:pPr>
        <w:pStyle w:val="PL"/>
        <w:rPr>
          <w:noProof w:val="0"/>
        </w:rPr>
      </w:pPr>
      <w:r>
        <w:rPr>
          <w:noProof w:val="0"/>
        </w:rPr>
        <w:t xml:space="preserve">        - SUCC_RES_ALLO: Indicates that the requested rule data is the successful resource allocation.</w:t>
      </w:r>
    </w:p>
    <w:p w14:paraId="72A85365" w14:textId="77777777" w:rsidR="001A00E7" w:rsidRDefault="001A00E7" w:rsidP="001A00E7">
      <w:pPr>
        <w:pStyle w:val="PL"/>
        <w:rPr>
          <w:noProof w:val="0"/>
        </w:rPr>
      </w:pPr>
      <w:r>
        <w:rPr>
          <w:noProof w:val="0"/>
        </w:rPr>
        <w:t xml:space="preserve">        - EPS_FALLBACK: Indicates that the requested rule data is the report of QoS flow rejection due to EPS fallback.</w:t>
      </w:r>
    </w:p>
    <w:p w14:paraId="3E943F1B" w14:textId="77777777" w:rsidR="001A00E7" w:rsidRDefault="001A00E7" w:rsidP="001A00E7">
      <w:pPr>
        <w:pStyle w:val="PL"/>
        <w:rPr>
          <w:noProof w:val="0"/>
        </w:rPr>
      </w:pPr>
      <w:r>
        <w:rPr>
          <w:noProof w:val="0"/>
        </w:rPr>
        <w:t xml:space="preserve">    RuleStatus:</w:t>
      </w:r>
    </w:p>
    <w:p w14:paraId="5845BA8F" w14:textId="77777777" w:rsidR="001A00E7" w:rsidRDefault="001A00E7" w:rsidP="001A00E7">
      <w:pPr>
        <w:pStyle w:val="PL"/>
        <w:rPr>
          <w:noProof w:val="0"/>
        </w:rPr>
      </w:pPr>
      <w:r>
        <w:rPr>
          <w:noProof w:val="0"/>
        </w:rPr>
        <w:t xml:space="preserve">      anyOf:</w:t>
      </w:r>
    </w:p>
    <w:p w14:paraId="0612F24B" w14:textId="77777777" w:rsidR="001A00E7" w:rsidRDefault="001A00E7" w:rsidP="001A00E7">
      <w:pPr>
        <w:pStyle w:val="PL"/>
        <w:rPr>
          <w:noProof w:val="0"/>
        </w:rPr>
      </w:pPr>
      <w:r>
        <w:rPr>
          <w:noProof w:val="0"/>
        </w:rPr>
        <w:t xml:space="preserve">      - type: string</w:t>
      </w:r>
    </w:p>
    <w:p w14:paraId="1FE5E1C4" w14:textId="77777777" w:rsidR="001A00E7" w:rsidRDefault="001A00E7" w:rsidP="001A00E7">
      <w:pPr>
        <w:pStyle w:val="PL"/>
        <w:rPr>
          <w:noProof w:val="0"/>
        </w:rPr>
      </w:pPr>
      <w:r>
        <w:rPr>
          <w:noProof w:val="0"/>
        </w:rPr>
        <w:t xml:space="preserve">        enum:</w:t>
      </w:r>
    </w:p>
    <w:p w14:paraId="5112F0B9" w14:textId="77777777" w:rsidR="001A00E7" w:rsidRDefault="001A00E7" w:rsidP="001A00E7">
      <w:pPr>
        <w:pStyle w:val="PL"/>
        <w:rPr>
          <w:noProof w:val="0"/>
        </w:rPr>
      </w:pPr>
      <w:r>
        <w:rPr>
          <w:noProof w:val="0"/>
        </w:rPr>
        <w:t xml:space="preserve">          - ACTIVE</w:t>
      </w:r>
    </w:p>
    <w:p w14:paraId="5EA9BED9" w14:textId="77777777" w:rsidR="001A00E7" w:rsidRDefault="001A00E7" w:rsidP="001A00E7">
      <w:pPr>
        <w:pStyle w:val="PL"/>
        <w:rPr>
          <w:noProof w:val="0"/>
        </w:rPr>
      </w:pPr>
      <w:r>
        <w:rPr>
          <w:noProof w:val="0"/>
        </w:rPr>
        <w:t xml:space="preserve">          - INACTIVE</w:t>
      </w:r>
    </w:p>
    <w:p w14:paraId="310B7C46" w14:textId="77777777" w:rsidR="001A00E7" w:rsidRDefault="001A00E7" w:rsidP="001A00E7">
      <w:pPr>
        <w:pStyle w:val="PL"/>
        <w:rPr>
          <w:noProof w:val="0"/>
        </w:rPr>
      </w:pPr>
      <w:r>
        <w:rPr>
          <w:noProof w:val="0"/>
        </w:rPr>
        <w:t xml:space="preserve">      - type: string</w:t>
      </w:r>
    </w:p>
    <w:p w14:paraId="20AB636C" w14:textId="77777777" w:rsidR="001A00E7" w:rsidRDefault="001A00E7" w:rsidP="001A00E7">
      <w:pPr>
        <w:pStyle w:val="PL"/>
        <w:rPr>
          <w:noProof w:val="0"/>
        </w:rPr>
      </w:pPr>
      <w:r>
        <w:rPr>
          <w:noProof w:val="0"/>
        </w:rPr>
        <w:t xml:space="preserve">        description: &gt;</w:t>
      </w:r>
    </w:p>
    <w:p w14:paraId="6A11DF7A" w14:textId="77777777" w:rsidR="001A00E7" w:rsidRDefault="001A00E7" w:rsidP="001A00E7">
      <w:pPr>
        <w:pStyle w:val="PL"/>
        <w:rPr>
          <w:noProof w:val="0"/>
        </w:rPr>
      </w:pPr>
      <w:r>
        <w:rPr>
          <w:noProof w:val="0"/>
        </w:rPr>
        <w:lastRenderedPageBreak/>
        <w:t xml:space="preserve">          This string provides forward-compatibility with future</w:t>
      </w:r>
    </w:p>
    <w:p w14:paraId="4AB742D5" w14:textId="77777777" w:rsidR="001A00E7" w:rsidRDefault="001A00E7" w:rsidP="001A00E7">
      <w:pPr>
        <w:pStyle w:val="PL"/>
        <w:rPr>
          <w:noProof w:val="0"/>
        </w:rPr>
      </w:pPr>
      <w:r>
        <w:rPr>
          <w:noProof w:val="0"/>
        </w:rPr>
        <w:t xml:space="preserve">          extensions to the enumeration but is not used to encode</w:t>
      </w:r>
    </w:p>
    <w:p w14:paraId="738BB45A" w14:textId="77777777" w:rsidR="001A00E7" w:rsidRDefault="001A00E7" w:rsidP="001A00E7">
      <w:pPr>
        <w:pStyle w:val="PL"/>
        <w:rPr>
          <w:noProof w:val="0"/>
        </w:rPr>
      </w:pPr>
      <w:r>
        <w:rPr>
          <w:noProof w:val="0"/>
        </w:rPr>
        <w:t xml:space="preserve">          content defined in the present version of this API.</w:t>
      </w:r>
    </w:p>
    <w:p w14:paraId="5192CBC4" w14:textId="77777777" w:rsidR="001A00E7" w:rsidRDefault="001A00E7" w:rsidP="001A00E7">
      <w:pPr>
        <w:pStyle w:val="PL"/>
        <w:rPr>
          <w:noProof w:val="0"/>
        </w:rPr>
      </w:pPr>
      <w:r>
        <w:rPr>
          <w:noProof w:val="0"/>
        </w:rPr>
        <w:t xml:space="preserve">      description: &gt;</w:t>
      </w:r>
    </w:p>
    <w:p w14:paraId="07A00DC6" w14:textId="77777777" w:rsidR="001A00E7" w:rsidRDefault="001A00E7" w:rsidP="001A00E7">
      <w:pPr>
        <w:pStyle w:val="PL"/>
        <w:rPr>
          <w:noProof w:val="0"/>
        </w:rPr>
      </w:pPr>
      <w:r>
        <w:rPr>
          <w:noProof w:val="0"/>
        </w:rPr>
        <w:t xml:space="preserve">        Possible values are</w:t>
      </w:r>
    </w:p>
    <w:p w14:paraId="223D2A2A" w14:textId="77777777" w:rsidR="001A00E7" w:rsidRDefault="001A00E7" w:rsidP="001A00E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F8760CE" w14:textId="77777777" w:rsidR="001A00E7" w:rsidRDefault="001A00E7" w:rsidP="001A00E7">
      <w:pPr>
        <w:pStyle w:val="PL"/>
        <w:rPr>
          <w:noProof w:val="0"/>
        </w:rPr>
      </w:pPr>
      <w:r>
        <w:rPr>
          <w:noProof w:val="0"/>
        </w:rPr>
        <w:t xml:space="preserve">        - INACTIVE: Indicates that the PCC rule(s) are removed (for those provisioned from PCF) or inactive (for those pre-defined in SMF) or the session rule(s) are removed.</w:t>
      </w:r>
    </w:p>
    <w:p w14:paraId="2799869E" w14:textId="77777777" w:rsidR="001A00E7" w:rsidRDefault="001A00E7" w:rsidP="001A00E7">
      <w:pPr>
        <w:pStyle w:val="PL"/>
        <w:rPr>
          <w:noProof w:val="0"/>
        </w:rPr>
      </w:pPr>
      <w:r>
        <w:rPr>
          <w:noProof w:val="0"/>
        </w:rPr>
        <w:t xml:space="preserve">    FailureCode:</w:t>
      </w:r>
    </w:p>
    <w:p w14:paraId="47CE35B0" w14:textId="77777777" w:rsidR="001A00E7" w:rsidRDefault="001A00E7" w:rsidP="001A00E7">
      <w:pPr>
        <w:pStyle w:val="PL"/>
        <w:rPr>
          <w:noProof w:val="0"/>
        </w:rPr>
      </w:pPr>
      <w:r>
        <w:rPr>
          <w:noProof w:val="0"/>
        </w:rPr>
        <w:t xml:space="preserve">      anyOf:</w:t>
      </w:r>
    </w:p>
    <w:p w14:paraId="4CEE760E" w14:textId="77777777" w:rsidR="001A00E7" w:rsidRDefault="001A00E7" w:rsidP="001A00E7">
      <w:pPr>
        <w:pStyle w:val="PL"/>
        <w:rPr>
          <w:noProof w:val="0"/>
        </w:rPr>
      </w:pPr>
      <w:r>
        <w:rPr>
          <w:noProof w:val="0"/>
        </w:rPr>
        <w:t xml:space="preserve">      - type: string</w:t>
      </w:r>
    </w:p>
    <w:p w14:paraId="7333DE1C" w14:textId="77777777" w:rsidR="001A00E7" w:rsidRDefault="001A00E7" w:rsidP="001A00E7">
      <w:pPr>
        <w:pStyle w:val="PL"/>
        <w:rPr>
          <w:noProof w:val="0"/>
        </w:rPr>
      </w:pPr>
      <w:r>
        <w:rPr>
          <w:noProof w:val="0"/>
        </w:rPr>
        <w:t xml:space="preserve">        enum:</w:t>
      </w:r>
    </w:p>
    <w:p w14:paraId="27DCCF03" w14:textId="77777777" w:rsidR="001A00E7" w:rsidRDefault="001A00E7" w:rsidP="001A00E7">
      <w:pPr>
        <w:pStyle w:val="PL"/>
        <w:rPr>
          <w:noProof w:val="0"/>
        </w:rPr>
      </w:pPr>
      <w:r>
        <w:rPr>
          <w:noProof w:val="0"/>
        </w:rPr>
        <w:t xml:space="preserve">          - UNK_RULE_ID</w:t>
      </w:r>
    </w:p>
    <w:p w14:paraId="5CFE5CDC" w14:textId="77777777" w:rsidR="001A00E7" w:rsidRDefault="001A00E7" w:rsidP="001A00E7">
      <w:pPr>
        <w:pStyle w:val="PL"/>
        <w:rPr>
          <w:noProof w:val="0"/>
        </w:rPr>
      </w:pPr>
      <w:r>
        <w:rPr>
          <w:noProof w:val="0"/>
        </w:rPr>
        <w:t xml:space="preserve">          - RA_GR_ERR</w:t>
      </w:r>
    </w:p>
    <w:p w14:paraId="253D5BA9" w14:textId="77777777" w:rsidR="001A00E7" w:rsidRDefault="001A00E7" w:rsidP="001A00E7">
      <w:pPr>
        <w:pStyle w:val="PL"/>
        <w:rPr>
          <w:noProof w:val="0"/>
          <w:lang w:val="fr-FR"/>
        </w:rPr>
      </w:pPr>
      <w:r>
        <w:rPr>
          <w:noProof w:val="0"/>
        </w:rPr>
        <w:t xml:space="preserve">          </w:t>
      </w:r>
      <w:r>
        <w:rPr>
          <w:noProof w:val="0"/>
          <w:lang w:val="fr-FR"/>
        </w:rPr>
        <w:t>- SER_ID_ERR</w:t>
      </w:r>
    </w:p>
    <w:p w14:paraId="3DF21FE9" w14:textId="77777777" w:rsidR="001A00E7" w:rsidRDefault="001A00E7" w:rsidP="001A00E7">
      <w:pPr>
        <w:pStyle w:val="PL"/>
        <w:rPr>
          <w:noProof w:val="0"/>
          <w:lang w:val="fr-FR"/>
        </w:rPr>
      </w:pPr>
      <w:r>
        <w:rPr>
          <w:noProof w:val="0"/>
          <w:lang w:val="fr-FR"/>
        </w:rPr>
        <w:t xml:space="preserve">          - NF_MAL</w:t>
      </w:r>
    </w:p>
    <w:p w14:paraId="0CBF0C5B" w14:textId="77777777" w:rsidR="001A00E7" w:rsidRDefault="001A00E7" w:rsidP="001A00E7">
      <w:pPr>
        <w:pStyle w:val="PL"/>
        <w:rPr>
          <w:noProof w:val="0"/>
          <w:lang w:val="fr-FR"/>
        </w:rPr>
      </w:pPr>
      <w:r>
        <w:rPr>
          <w:noProof w:val="0"/>
          <w:lang w:val="fr-FR"/>
        </w:rPr>
        <w:t xml:space="preserve">          - RES_LIM</w:t>
      </w:r>
    </w:p>
    <w:p w14:paraId="1849C951" w14:textId="77777777" w:rsidR="001A00E7" w:rsidRDefault="001A00E7" w:rsidP="001A00E7">
      <w:pPr>
        <w:pStyle w:val="PL"/>
        <w:rPr>
          <w:noProof w:val="0"/>
        </w:rPr>
      </w:pPr>
      <w:r>
        <w:rPr>
          <w:noProof w:val="0"/>
          <w:lang w:val="fr-FR"/>
        </w:rPr>
        <w:t xml:space="preserve">          </w:t>
      </w:r>
      <w:r>
        <w:rPr>
          <w:noProof w:val="0"/>
        </w:rPr>
        <w:t>- MAX_NR_QoS_FLOW</w:t>
      </w:r>
    </w:p>
    <w:p w14:paraId="61BCDC20" w14:textId="77777777" w:rsidR="001A00E7" w:rsidRDefault="001A00E7" w:rsidP="001A00E7">
      <w:pPr>
        <w:pStyle w:val="PL"/>
        <w:rPr>
          <w:noProof w:val="0"/>
        </w:rPr>
      </w:pPr>
      <w:r>
        <w:rPr>
          <w:noProof w:val="0"/>
        </w:rPr>
        <w:t xml:space="preserve">          - MISS_FLOW_INFO</w:t>
      </w:r>
    </w:p>
    <w:p w14:paraId="25559E34" w14:textId="77777777" w:rsidR="001A00E7" w:rsidRDefault="001A00E7" w:rsidP="001A00E7">
      <w:pPr>
        <w:pStyle w:val="PL"/>
        <w:rPr>
          <w:noProof w:val="0"/>
        </w:rPr>
      </w:pPr>
      <w:r>
        <w:rPr>
          <w:noProof w:val="0"/>
        </w:rPr>
        <w:t xml:space="preserve">          - RES_ALLO_FAIL</w:t>
      </w:r>
    </w:p>
    <w:p w14:paraId="60A2FDEA" w14:textId="77777777" w:rsidR="001A00E7" w:rsidRDefault="001A00E7" w:rsidP="001A00E7">
      <w:pPr>
        <w:pStyle w:val="PL"/>
        <w:rPr>
          <w:noProof w:val="0"/>
        </w:rPr>
      </w:pPr>
      <w:r>
        <w:rPr>
          <w:noProof w:val="0"/>
        </w:rPr>
        <w:t xml:space="preserve">          - UNSUCC_QOS_VAL</w:t>
      </w:r>
    </w:p>
    <w:p w14:paraId="67F3EFB8" w14:textId="77777777" w:rsidR="001A00E7" w:rsidRDefault="001A00E7" w:rsidP="001A00E7">
      <w:pPr>
        <w:pStyle w:val="PL"/>
        <w:rPr>
          <w:noProof w:val="0"/>
        </w:rPr>
      </w:pPr>
      <w:r>
        <w:rPr>
          <w:noProof w:val="0"/>
        </w:rPr>
        <w:t xml:space="preserve">          - INCOR_FLOW_INFO</w:t>
      </w:r>
    </w:p>
    <w:p w14:paraId="14404D66" w14:textId="77777777" w:rsidR="001A00E7" w:rsidRDefault="001A00E7" w:rsidP="001A00E7">
      <w:pPr>
        <w:pStyle w:val="PL"/>
        <w:rPr>
          <w:noProof w:val="0"/>
        </w:rPr>
      </w:pPr>
      <w:r>
        <w:rPr>
          <w:noProof w:val="0"/>
        </w:rPr>
        <w:t xml:space="preserve">          - PS_TO_CS_HAN</w:t>
      </w:r>
    </w:p>
    <w:p w14:paraId="01E5F695" w14:textId="77777777" w:rsidR="001A00E7" w:rsidRDefault="001A00E7" w:rsidP="001A00E7">
      <w:pPr>
        <w:pStyle w:val="PL"/>
        <w:rPr>
          <w:noProof w:val="0"/>
        </w:rPr>
      </w:pPr>
      <w:r>
        <w:rPr>
          <w:noProof w:val="0"/>
        </w:rPr>
        <w:t xml:space="preserve">          - APP_ID_ERR</w:t>
      </w:r>
    </w:p>
    <w:p w14:paraId="6E317244" w14:textId="77777777" w:rsidR="001A00E7" w:rsidRDefault="001A00E7" w:rsidP="001A00E7">
      <w:pPr>
        <w:pStyle w:val="PL"/>
        <w:rPr>
          <w:noProof w:val="0"/>
        </w:rPr>
      </w:pPr>
      <w:r>
        <w:rPr>
          <w:noProof w:val="0"/>
        </w:rPr>
        <w:t xml:space="preserve">          - NO_QOS_FLOW_BOUND</w:t>
      </w:r>
    </w:p>
    <w:p w14:paraId="79F98720" w14:textId="77777777" w:rsidR="001A00E7" w:rsidRDefault="001A00E7" w:rsidP="001A00E7">
      <w:pPr>
        <w:pStyle w:val="PL"/>
        <w:rPr>
          <w:noProof w:val="0"/>
        </w:rPr>
      </w:pPr>
      <w:r>
        <w:rPr>
          <w:noProof w:val="0"/>
        </w:rPr>
        <w:t xml:space="preserve">          - FILTER_RES</w:t>
      </w:r>
    </w:p>
    <w:p w14:paraId="74C1C118" w14:textId="77777777" w:rsidR="001A00E7" w:rsidRDefault="001A00E7" w:rsidP="001A00E7">
      <w:pPr>
        <w:pStyle w:val="PL"/>
        <w:rPr>
          <w:noProof w:val="0"/>
        </w:rPr>
      </w:pPr>
      <w:r>
        <w:rPr>
          <w:noProof w:val="0"/>
        </w:rPr>
        <w:t xml:space="preserve">          - MISS_REDI_SER_ADDR</w:t>
      </w:r>
    </w:p>
    <w:p w14:paraId="4819BA44" w14:textId="77777777" w:rsidR="001A00E7" w:rsidRDefault="001A00E7" w:rsidP="001A00E7">
      <w:pPr>
        <w:pStyle w:val="PL"/>
        <w:rPr>
          <w:noProof w:val="0"/>
        </w:rPr>
      </w:pPr>
      <w:r>
        <w:rPr>
          <w:noProof w:val="0"/>
        </w:rPr>
        <w:t xml:space="preserve">          - </w:t>
      </w:r>
      <w:r>
        <w:rPr>
          <w:noProof w:val="0"/>
          <w:lang w:eastAsia="ko-KR"/>
        </w:rPr>
        <w:t>CM_END_USER_SER_DENIED</w:t>
      </w:r>
    </w:p>
    <w:p w14:paraId="1E0BA8FC" w14:textId="77777777" w:rsidR="001A00E7" w:rsidRDefault="001A00E7" w:rsidP="001A00E7">
      <w:pPr>
        <w:pStyle w:val="PL"/>
        <w:rPr>
          <w:noProof w:val="0"/>
        </w:rPr>
      </w:pPr>
      <w:r>
        <w:rPr>
          <w:noProof w:val="0"/>
        </w:rPr>
        <w:t xml:space="preserve">          - </w:t>
      </w:r>
      <w:r>
        <w:rPr>
          <w:noProof w:val="0"/>
          <w:lang w:eastAsia="ko-KR"/>
        </w:rPr>
        <w:t>CM_CREDIT_CON_NOT_APP</w:t>
      </w:r>
    </w:p>
    <w:p w14:paraId="405E7CB3" w14:textId="77777777" w:rsidR="001A00E7" w:rsidRDefault="001A00E7" w:rsidP="001A00E7">
      <w:pPr>
        <w:pStyle w:val="PL"/>
        <w:rPr>
          <w:noProof w:val="0"/>
        </w:rPr>
      </w:pPr>
      <w:r>
        <w:rPr>
          <w:noProof w:val="0"/>
        </w:rPr>
        <w:t xml:space="preserve">          - </w:t>
      </w:r>
      <w:r>
        <w:rPr>
          <w:noProof w:val="0"/>
          <w:lang w:eastAsia="ko-KR"/>
        </w:rPr>
        <w:t>CM_AUTH_REJ</w:t>
      </w:r>
    </w:p>
    <w:p w14:paraId="03E2BEDD" w14:textId="77777777" w:rsidR="001A00E7" w:rsidRDefault="001A00E7" w:rsidP="001A00E7">
      <w:pPr>
        <w:pStyle w:val="PL"/>
        <w:rPr>
          <w:noProof w:val="0"/>
        </w:rPr>
      </w:pPr>
      <w:r>
        <w:rPr>
          <w:noProof w:val="0"/>
        </w:rPr>
        <w:t xml:space="preserve">          - </w:t>
      </w:r>
      <w:r>
        <w:rPr>
          <w:noProof w:val="0"/>
          <w:lang w:eastAsia="ko-KR"/>
        </w:rPr>
        <w:t>CM_USER_UNK</w:t>
      </w:r>
    </w:p>
    <w:p w14:paraId="2CC0E3FA" w14:textId="77777777" w:rsidR="001A00E7" w:rsidRDefault="001A00E7" w:rsidP="001A00E7">
      <w:pPr>
        <w:pStyle w:val="PL"/>
        <w:rPr>
          <w:noProof w:val="0"/>
        </w:rPr>
      </w:pPr>
      <w:r>
        <w:rPr>
          <w:noProof w:val="0"/>
        </w:rPr>
        <w:t xml:space="preserve">          - </w:t>
      </w:r>
      <w:r>
        <w:rPr>
          <w:noProof w:val="0"/>
          <w:lang w:eastAsia="ko-KR"/>
        </w:rPr>
        <w:t>CM_RAT_FAILED</w:t>
      </w:r>
    </w:p>
    <w:p w14:paraId="7EF6B06E" w14:textId="77777777" w:rsidR="001A00E7" w:rsidRDefault="001A00E7" w:rsidP="001A00E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8DB5828" w14:textId="77777777" w:rsidR="001A00E7" w:rsidRDefault="001A00E7" w:rsidP="001A00E7">
      <w:pPr>
        <w:pStyle w:val="PL"/>
        <w:rPr>
          <w:noProof w:val="0"/>
        </w:rPr>
      </w:pPr>
      <w:r>
        <w:rPr>
          <w:noProof w:val="0"/>
        </w:rPr>
        <w:t xml:space="preserve">          - </w:t>
      </w:r>
      <w:r>
        <w:rPr>
          <w:noProof w:val="0"/>
          <w:lang w:eastAsia="ko-KR"/>
        </w:rPr>
        <w:t>UNKNOWN_REF_ID</w:t>
      </w:r>
    </w:p>
    <w:p w14:paraId="71D1DB75" w14:textId="77777777" w:rsidR="001A00E7" w:rsidRDefault="001A00E7" w:rsidP="001A00E7">
      <w:pPr>
        <w:pStyle w:val="PL"/>
        <w:rPr>
          <w:noProof w:val="0"/>
        </w:rPr>
      </w:pPr>
      <w:r>
        <w:rPr>
          <w:noProof w:val="0"/>
        </w:rPr>
        <w:t xml:space="preserve">          - </w:t>
      </w:r>
      <w:r>
        <w:rPr>
          <w:noProof w:val="0"/>
          <w:lang w:eastAsia="ko-KR"/>
        </w:rPr>
        <w:t>INCORRECT_COND_DATA</w:t>
      </w:r>
    </w:p>
    <w:p w14:paraId="1ADD0B0C" w14:textId="77777777" w:rsidR="001A00E7" w:rsidRDefault="001A00E7" w:rsidP="001A00E7">
      <w:pPr>
        <w:pStyle w:val="PL"/>
        <w:rPr>
          <w:noProof w:val="0"/>
          <w:lang w:eastAsia="ko-KR"/>
        </w:rPr>
      </w:pPr>
      <w:r>
        <w:rPr>
          <w:noProof w:val="0"/>
        </w:rPr>
        <w:t xml:space="preserve">          - </w:t>
      </w:r>
      <w:r>
        <w:rPr>
          <w:noProof w:val="0"/>
          <w:lang w:eastAsia="ko-KR"/>
        </w:rPr>
        <w:t>REF_ID_COLLISION</w:t>
      </w:r>
    </w:p>
    <w:p w14:paraId="2CFD826F" w14:textId="77777777" w:rsidR="001A00E7" w:rsidRDefault="001A00E7" w:rsidP="001A00E7">
      <w:pPr>
        <w:pStyle w:val="PL"/>
        <w:rPr>
          <w:lang w:eastAsia="ko-KR"/>
        </w:rPr>
      </w:pPr>
      <w:r>
        <w:rPr>
          <w:noProof w:val="0"/>
        </w:rPr>
        <w:t xml:space="preserve">          - </w:t>
      </w:r>
      <w:r>
        <w:rPr>
          <w:lang w:eastAsia="ko-KR"/>
        </w:rPr>
        <w:t>TRAFFIC_STEERING_ERROR</w:t>
      </w:r>
    </w:p>
    <w:p w14:paraId="1481A336" w14:textId="77777777" w:rsidR="001A00E7" w:rsidRDefault="001A00E7" w:rsidP="001A00E7">
      <w:pPr>
        <w:pStyle w:val="PL"/>
        <w:rPr>
          <w:noProof w:val="0"/>
        </w:rPr>
      </w:pPr>
      <w:r>
        <w:rPr>
          <w:noProof w:val="0"/>
        </w:rPr>
        <w:t xml:space="preserve">          - </w:t>
      </w:r>
      <w:r>
        <w:rPr>
          <w:lang w:eastAsia="ko-KR"/>
        </w:rPr>
        <w:t>DNAI_STEERING_ERROR</w:t>
      </w:r>
    </w:p>
    <w:p w14:paraId="4C5EFBA6" w14:textId="77777777" w:rsidR="001A00E7" w:rsidRDefault="001A00E7" w:rsidP="001A00E7">
      <w:pPr>
        <w:pStyle w:val="PL"/>
        <w:rPr>
          <w:noProof w:val="0"/>
        </w:rPr>
      </w:pPr>
      <w:r>
        <w:rPr>
          <w:noProof w:val="0"/>
        </w:rPr>
        <w:t xml:space="preserve">      - type: string</w:t>
      </w:r>
    </w:p>
    <w:p w14:paraId="72E8EF83" w14:textId="77777777" w:rsidR="001A00E7" w:rsidRDefault="001A00E7" w:rsidP="001A00E7">
      <w:pPr>
        <w:pStyle w:val="PL"/>
        <w:rPr>
          <w:noProof w:val="0"/>
        </w:rPr>
      </w:pPr>
      <w:r>
        <w:rPr>
          <w:noProof w:val="0"/>
        </w:rPr>
        <w:t xml:space="preserve">        description: &gt;</w:t>
      </w:r>
    </w:p>
    <w:p w14:paraId="6D39571E" w14:textId="77777777" w:rsidR="001A00E7" w:rsidRDefault="001A00E7" w:rsidP="001A00E7">
      <w:pPr>
        <w:pStyle w:val="PL"/>
        <w:rPr>
          <w:noProof w:val="0"/>
        </w:rPr>
      </w:pPr>
      <w:r>
        <w:rPr>
          <w:noProof w:val="0"/>
        </w:rPr>
        <w:t xml:space="preserve">          This string provides forward-compatibility with future</w:t>
      </w:r>
    </w:p>
    <w:p w14:paraId="4BD014B5" w14:textId="77777777" w:rsidR="001A00E7" w:rsidRDefault="001A00E7" w:rsidP="001A00E7">
      <w:pPr>
        <w:pStyle w:val="PL"/>
        <w:rPr>
          <w:noProof w:val="0"/>
        </w:rPr>
      </w:pPr>
      <w:r>
        <w:rPr>
          <w:noProof w:val="0"/>
        </w:rPr>
        <w:t xml:space="preserve">          extensions to the enumeration but is not used to encode</w:t>
      </w:r>
    </w:p>
    <w:p w14:paraId="08B73282" w14:textId="77777777" w:rsidR="001A00E7" w:rsidRDefault="001A00E7" w:rsidP="001A00E7">
      <w:pPr>
        <w:pStyle w:val="PL"/>
        <w:rPr>
          <w:noProof w:val="0"/>
        </w:rPr>
      </w:pPr>
      <w:r>
        <w:rPr>
          <w:noProof w:val="0"/>
        </w:rPr>
        <w:t xml:space="preserve">          content defined in the present version of this API.</w:t>
      </w:r>
    </w:p>
    <w:p w14:paraId="77195507" w14:textId="77777777" w:rsidR="001A00E7" w:rsidRDefault="001A00E7" w:rsidP="001A00E7">
      <w:pPr>
        <w:pStyle w:val="PL"/>
        <w:rPr>
          <w:noProof w:val="0"/>
        </w:rPr>
      </w:pPr>
      <w:r>
        <w:rPr>
          <w:noProof w:val="0"/>
        </w:rPr>
        <w:t xml:space="preserve">      description: &gt;</w:t>
      </w:r>
    </w:p>
    <w:p w14:paraId="21DFE967" w14:textId="77777777" w:rsidR="001A00E7" w:rsidRDefault="001A00E7" w:rsidP="001A00E7">
      <w:pPr>
        <w:pStyle w:val="PL"/>
        <w:rPr>
          <w:noProof w:val="0"/>
        </w:rPr>
      </w:pPr>
      <w:r>
        <w:rPr>
          <w:noProof w:val="0"/>
        </w:rPr>
        <w:t xml:space="preserve">        Possible values are</w:t>
      </w:r>
    </w:p>
    <w:p w14:paraId="2609D1A3" w14:textId="77777777" w:rsidR="001A00E7" w:rsidRDefault="001A00E7" w:rsidP="001A00E7">
      <w:pPr>
        <w:pStyle w:val="PL"/>
        <w:rPr>
          <w:noProof w:val="0"/>
        </w:rPr>
      </w:pPr>
      <w:r>
        <w:rPr>
          <w:noProof w:val="0"/>
        </w:rPr>
        <w:t xml:space="preserve">          - UNK_RULE_ID: Indicates that the pre-provisioned PCC rule could not be successfully activated because the PCC rule identifier is unknown to the SMF.</w:t>
      </w:r>
    </w:p>
    <w:p w14:paraId="61BC1D0D" w14:textId="77777777" w:rsidR="001A00E7" w:rsidRDefault="001A00E7" w:rsidP="001A00E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08B35677" w14:textId="77777777" w:rsidR="001A00E7" w:rsidRDefault="001A00E7" w:rsidP="001A00E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308C56E" w14:textId="77777777" w:rsidR="001A00E7" w:rsidRDefault="001A00E7" w:rsidP="001A00E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28B019F" w14:textId="77777777" w:rsidR="001A00E7" w:rsidRDefault="001A00E7" w:rsidP="001A00E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9CA29D9" w14:textId="77777777" w:rsidR="001A00E7" w:rsidRDefault="001A00E7" w:rsidP="001A00E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BB431B1" w14:textId="77777777" w:rsidR="001A00E7" w:rsidRDefault="001A00E7" w:rsidP="001A00E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AE30E32" w14:textId="77777777" w:rsidR="001A00E7" w:rsidRDefault="001A00E7" w:rsidP="001A00E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3A4652A" w14:textId="77777777" w:rsidR="001A00E7" w:rsidRDefault="001A00E7" w:rsidP="001A00E7">
      <w:pPr>
        <w:pStyle w:val="PL"/>
        <w:rPr>
          <w:noProof w:val="0"/>
        </w:rPr>
      </w:pPr>
      <w:r>
        <w:rPr>
          <w:noProof w:val="0"/>
        </w:rPr>
        <w:t xml:space="preserve">          - UNSUCC_QOS_VAL: indicate that the QoS validation has failed or when Guaranteed Bandwidth &gt; Max-Requested-Bandwidth.</w:t>
      </w:r>
    </w:p>
    <w:p w14:paraId="44C9BD4C" w14:textId="77777777" w:rsidR="001A00E7" w:rsidRDefault="001A00E7" w:rsidP="001A00E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A6FD990" w14:textId="77777777" w:rsidR="001A00E7" w:rsidRDefault="001A00E7" w:rsidP="001A00E7">
      <w:pPr>
        <w:pStyle w:val="PL"/>
        <w:rPr>
          <w:noProof w:val="0"/>
        </w:rPr>
      </w:pPr>
      <w:r>
        <w:rPr>
          <w:noProof w:val="0"/>
        </w:rPr>
        <w:t xml:space="preserve">          - PS_TO_CS_HAN: Indicate that the PCC rule could not be maintained because of PS to CS handover.</w:t>
      </w:r>
    </w:p>
    <w:p w14:paraId="7FFA31B1" w14:textId="77777777" w:rsidR="001A00E7" w:rsidRDefault="001A00E7" w:rsidP="001A00E7">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14:paraId="3C513EF9" w14:textId="77777777" w:rsidR="001A00E7" w:rsidRDefault="001A00E7" w:rsidP="001A00E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3E9B10C" w14:textId="77777777" w:rsidR="001A00E7" w:rsidRDefault="001A00E7" w:rsidP="001A00E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739E3FE" w14:textId="77777777" w:rsidR="001A00E7" w:rsidRDefault="001A00E7" w:rsidP="001A00E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2EC3774" w14:textId="77777777" w:rsidR="001A00E7" w:rsidRDefault="001A00E7" w:rsidP="001A00E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B182F1D" w14:textId="77777777" w:rsidR="001A00E7" w:rsidRDefault="001A00E7" w:rsidP="001A00E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9D43A6E" w14:textId="77777777" w:rsidR="001A00E7" w:rsidRDefault="001A00E7" w:rsidP="001A00E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DD2986D" w14:textId="77777777" w:rsidR="001A00E7" w:rsidRDefault="001A00E7" w:rsidP="001A00E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32E8136" w14:textId="77777777" w:rsidR="001A00E7" w:rsidRDefault="001A00E7" w:rsidP="001A00E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5A1FD8DF" w14:textId="77777777" w:rsidR="001A00E7" w:rsidRDefault="001A00E7" w:rsidP="001A00E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2CFBE5A" w14:textId="77777777" w:rsidR="001A00E7" w:rsidRDefault="001A00E7" w:rsidP="001A00E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6C64648" w14:textId="77777777" w:rsidR="001A00E7" w:rsidRDefault="001A00E7" w:rsidP="001A00E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F830BDA" w14:textId="77777777" w:rsidR="001A00E7" w:rsidRDefault="001A00E7" w:rsidP="001A00E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16A7FEA" w14:textId="77777777" w:rsidR="001A00E7" w:rsidRDefault="001A00E7" w:rsidP="001A00E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0DBA060F" w14:textId="77777777" w:rsidR="001A00E7" w:rsidRDefault="001A00E7" w:rsidP="001A00E7">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4871CF4" w14:textId="77777777" w:rsidR="001A00E7" w:rsidRDefault="001A00E7" w:rsidP="001A00E7">
      <w:pPr>
        <w:pStyle w:val="PL"/>
        <w:rPr>
          <w:noProof w:val="0"/>
        </w:rPr>
      </w:pPr>
      <w:r>
        <w:rPr>
          <w:noProof w:val="0"/>
        </w:rPr>
        <w:t xml:space="preserve">    A</w:t>
      </w:r>
      <w:r>
        <w:rPr>
          <w:noProof w:val="0"/>
          <w:lang w:eastAsia="zh-CN"/>
        </w:rPr>
        <w:t>fSigProtocol</w:t>
      </w:r>
      <w:r>
        <w:rPr>
          <w:noProof w:val="0"/>
        </w:rPr>
        <w:t>:</w:t>
      </w:r>
    </w:p>
    <w:p w14:paraId="3E6E9CA0" w14:textId="77777777" w:rsidR="001A00E7" w:rsidRDefault="001A00E7" w:rsidP="001A00E7">
      <w:pPr>
        <w:pStyle w:val="PL"/>
        <w:rPr>
          <w:noProof w:val="0"/>
        </w:rPr>
      </w:pPr>
      <w:r>
        <w:rPr>
          <w:noProof w:val="0"/>
        </w:rPr>
        <w:t xml:space="preserve">      anyOf:</w:t>
      </w:r>
    </w:p>
    <w:p w14:paraId="347B73C0" w14:textId="77777777" w:rsidR="001A00E7" w:rsidRDefault="001A00E7" w:rsidP="001A00E7">
      <w:pPr>
        <w:pStyle w:val="PL"/>
        <w:rPr>
          <w:noProof w:val="0"/>
        </w:rPr>
      </w:pPr>
      <w:r>
        <w:rPr>
          <w:noProof w:val="0"/>
        </w:rPr>
        <w:t xml:space="preserve">      - type: string</w:t>
      </w:r>
    </w:p>
    <w:p w14:paraId="7F146D7B" w14:textId="77777777" w:rsidR="001A00E7" w:rsidRDefault="001A00E7" w:rsidP="001A00E7">
      <w:pPr>
        <w:pStyle w:val="PL"/>
        <w:rPr>
          <w:noProof w:val="0"/>
        </w:rPr>
      </w:pPr>
      <w:r>
        <w:rPr>
          <w:noProof w:val="0"/>
        </w:rPr>
        <w:t xml:space="preserve">        enum:</w:t>
      </w:r>
    </w:p>
    <w:p w14:paraId="4DB8F4A1" w14:textId="77777777" w:rsidR="001A00E7" w:rsidRDefault="001A00E7" w:rsidP="001A00E7">
      <w:pPr>
        <w:pStyle w:val="PL"/>
        <w:rPr>
          <w:noProof w:val="0"/>
        </w:rPr>
      </w:pPr>
      <w:r>
        <w:rPr>
          <w:noProof w:val="0"/>
        </w:rPr>
        <w:t xml:space="preserve">          - NO_INFORMATION</w:t>
      </w:r>
    </w:p>
    <w:p w14:paraId="4B8DA286" w14:textId="77777777" w:rsidR="001A00E7" w:rsidRDefault="001A00E7" w:rsidP="001A00E7">
      <w:pPr>
        <w:pStyle w:val="PL"/>
        <w:rPr>
          <w:noProof w:val="0"/>
        </w:rPr>
      </w:pPr>
      <w:r>
        <w:rPr>
          <w:noProof w:val="0"/>
        </w:rPr>
        <w:t xml:space="preserve">          - SIP</w:t>
      </w:r>
    </w:p>
    <w:p w14:paraId="13A0C6F3" w14:textId="77777777" w:rsidR="001A00E7" w:rsidRDefault="001A00E7" w:rsidP="001A00E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9FD0AB5" w14:textId="77777777" w:rsidR="001A00E7" w:rsidRDefault="001A00E7" w:rsidP="001A00E7">
      <w:pPr>
        <w:pStyle w:val="PL"/>
        <w:rPr>
          <w:noProof w:val="0"/>
        </w:rPr>
      </w:pPr>
      <w:r>
        <w:rPr>
          <w:noProof w:val="0"/>
        </w:rPr>
        <w:t xml:space="preserve">      - type: string</w:t>
      </w:r>
    </w:p>
    <w:p w14:paraId="1B907E99" w14:textId="77777777" w:rsidR="001A00E7" w:rsidRDefault="001A00E7" w:rsidP="001A00E7">
      <w:pPr>
        <w:pStyle w:val="PL"/>
        <w:rPr>
          <w:noProof w:val="0"/>
        </w:rPr>
      </w:pPr>
      <w:r>
        <w:rPr>
          <w:noProof w:val="0"/>
        </w:rPr>
        <w:t xml:space="preserve">        description: &gt;</w:t>
      </w:r>
    </w:p>
    <w:p w14:paraId="115579F1" w14:textId="77777777" w:rsidR="001A00E7" w:rsidRDefault="001A00E7" w:rsidP="001A00E7">
      <w:pPr>
        <w:pStyle w:val="PL"/>
        <w:rPr>
          <w:noProof w:val="0"/>
        </w:rPr>
      </w:pPr>
      <w:r>
        <w:rPr>
          <w:noProof w:val="0"/>
        </w:rPr>
        <w:t xml:space="preserve">          This string provides forward-compatibility with future</w:t>
      </w:r>
    </w:p>
    <w:p w14:paraId="1733DB89" w14:textId="77777777" w:rsidR="001A00E7" w:rsidRDefault="001A00E7" w:rsidP="001A00E7">
      <w:pPr>
        <w:pStyle w:val="PL"/>
        <w:rPr>
          <w:noProof w:val="0"/>
        </w:rPr>
      </w:pPr>
      <w:r>
        <w:rPr>
          <w:noProof w:val="0"/>
        </w:rPr>
        <w:t xml:space="preserve">          extensions to the enumeration but is not used to encode</w:t>
      </w:r>
    </w:p>
    <w:p w14:paraId="3B79C719" w14:textId="77777777" w:rsidR="001A00E7" w:rsidRDefault="001A00E7" w:rsidP="001A00E7">
      <w:pPr>
        <w:pStyle w:val="PL"/>
        <w:rPr>
          <w:noProof w:val="0"/>
        </w:rPr>
      </w:pPr>
      <w:r>
        <w:rPr>
          <w:noProof w:val="0"/>
        </w:rPr>
        <w:t xml:space="preserve">          content defined in the present version of this API.</w:t>
      </w:r>
    </w:p>
    <w:p w14:paraId="49D7E9FD" w14:textId="77777777" w:rsidR="001A00E7" w:rsidRDefault="001A00E7" w:rsidP="001A00E7">
      <w:pPr>
        <w:pStyle w:val="PL"/>
        <w:rPr>
          <w:noProof w:val="0"/>
        </w:rPr>
      </w:pPr>
      <w:r>
        <w:rPr>
          <w:noProof w:val="0"/>
        </w:rPr>
        <w:t xml:space="preserve">      description: &gt;</w:t>
      </w:r>
    </w:p>
    <w:p w14:paraId="7B387BED" w14:textId="77777777" w:rsidR="001A00E7" w:rsidRDefault="001A00E7" w:rsidP="001A00E7">
      <w:pPr>
        <w:pStyle w:val="PL"/>
        <w:rPr>
          <w:noProof w:val="0"/>
        </w:rPr>
      </w:pPr>
      <w:r>
        <w:rPr>
          <w:noProof w:val="0"/>
        </w:rPr>
        <w:t xml:space="preserve">        Possible values are</w:t>
      </w:r>
    </w:p>
    <w:p w14:paraId="40F73E51" w14:textId="77777777" w:rsidR="001A00E7" w:rsidRDefault="001A00E7" w:rsidP="001A00E7">
      <w:pPr>
        <w:pStyle w:val="PL"/>
        <w:rPr>
          <w:noProof w:val="0"/>
        </w:rPr>
      </w:pPr>
      <w:r>
        <w:rPr>
          <w:noProof w:val="0"/>
        </w:rPr>
        <w:t xml:space="preserve">        - NO_INFORMATION: Indicate that no information about the AF signalling protocol is being provided. </w:t>
      </w:r>
    </w:p>
    <w:p w14:paraId="681E6FC8" w14:textId="77777777" w:rsidR="001A00E7" w:rsidRDefault="001A00E7" w:rsidP="001A00E7">
      <w:pPr>
        <w:pStyle w:val="PL"/>
        <w:rPr>
          <w:noProof w:val="0"/>
        </w:rPr>
      </w:pPr>
      <w:r>
        <w:rPr>
          <w:noProof w:val="0"/>
        </w:rPr>
        <w:t xml:space="preserve">        - SIP: Indicate that the signalling protocol is Session Initiation Protocol.</w:t>
      </w:r>
    </w:p>
    <w:p w14:paraId="72B33AFF" w14:textId="77777777" w:rsidR="001A00E7" w:rsidRDefault="001A00E7" w:rsidP="001A00E7">
      <w:pPr>
        <w:pStyle w:val="PL"/>
        <w:rPr>
          <w:noProof w:val="0"/>
        </w:rPr>
      </w:pPr>
      <w:r>
        <w:rPr>
          <w:noProof w:val="0"/>
        </w:rPr>
        <w:t xml:space="preserve">    </w:t>
      </w:r>
      <w:r>
        <w:rPr>
          <w:noProof w:val="0"/>
          <w:lang w:eastAsia="zh-CN"/>
        </w:rPr>
        <w:t>RuleOperation</w:t>
      </w:r>
      <w:r>
        <w:rPr>
          <w:noProof w:val="0"/>
        </w:rPr>
        <w:t>:</w:t>
      </w:r>
    </w:p>
    <w:p w14:paraId="60EB45B1" w14:textId="77777777" w:rsidR="001A00E7" w:rsidRDefault="001A00E7" w:rsidP="001A00E7">
      <w:pPr>
        <w:pStyle w:val="PL"/>
        <w:rPr>
          <w:noProof w:val="0"/>
        </w:rPr>
      </w:pPr>
      <w:r>
        <w:rPr>
          <w:noProof w:val="0"/>
        </w:rPr>
        <w:t xml:space="preserve">      anyOf:</w:t>
      </w:r>
    </w:p>
    <w:p w14:paraId="3CDD7749" w14:textId="77777777" w:rsidR="001A00E7" w:rsidRDefault="001A00E7" w:rsidP="001A00E7">
      <w:pPr>
        <w:pStyle w:val="PL"/>
        <w:rPr>
          <w:noProof w:val="0"/>
        </w:rPr>
      </w:pPr>
      <w:r>
        <w:rPr>
          <w:noProof w:val="0"/>
        </w:rPr>
        <w:t xml:space="preserve">      - type: string</w:t>
      </w:r>
    </w:p>
    <w:p w14:paraId="1735F926" w14:textId="77777777" w:rsidR="001A00E7" w:rsidRDefault="001A00E7" w:rsidP="001A00E7">
      <w:pPr>
        <w:pStyle w:val="PL"/>
        <w:rPr>
          <w:noProof w:val="0"/>
        </w:rPr>
      </w:pPr>
      <w:r>
        <w:rPr>
          <w:noProof w:val="0"/>
        </w:rPr>
        <w:t xml:space="preserve">        enum:</w:t>
      </w:r>
    </w:p>
    <w:p w14:paraId="0CA3E12D" w14:textId="77777777" w:rsidR="001A00E7" w:rsidRDefault="001A00E7" w:rsidP="001A00E7">
      <w:pPr>
        <w:pStyle w:val="PL"/>
        <w:rPr>
          <w:noProof w:val="0"/>
        </w:rPr>
      </w:pPr>
      <w:r>
        <w:rPr>
          <w:noProof w:val="0"/>
        </w:rPr>
        <w:t xml:space="preserve">          - CREATE_PCC_RULE</w:t>
      </w:r>
    </w:p>
    <w:p w14:paraId="060241EF" w14:textId="77777777" w:rsidR="001A00E7" w:rsidRDefault="001A00E7" w:rsidP="001A00E7">
      <w:pPr>
        <w:pStyle w:val="PL"/>
        <w:rPr>
          <w:noProof w:val="0"/>
        </w:rPr>
      </w:pPr>
      <w:r>
        <w:rPr>
          <w:noProof w:val="0"/>
        </w:rPr>
        <w:t xml:space="preserve">          - DELETE_PCC_RULE</w:t>
      </w:r>
    </w:p>
    <w:p w14:paraId="1FA82559" w14:textId="77777777" w:rsidR="001A00E7" w:rsidRDefault="001A00E7" w:rsidP="001A00E7">
      <w:pPr>
        <w:pStyle w:val="PL"/>
        <w:rPr>
          <w:noProof w:val="0"/>
        </w:rPr>
      </w:pPr>
      <w:r>
        <w:rPr>
          <w:noProof w:val="0"/>
        </w:rPr>
        <w:t xml:space="preserve">          - MODIFY_PCC_RULE_AND_ADD_PACKET_FILTERS</w:t>
      </w:r>
    </w:p>
    <w:p w14:paraId="10AD91AA" w14:textId="77777777" w:rsidR="001A00E7" w:rsidRDefault="001A00E7" w:rsidP="001A00E7">
      <w:pPr>
        <w:pStyle w:val="PL"/>
        <w:rPr>
          <w:noProof w:val="0"/>
        </w:rPr>
      </w:pPr>
      <w:r>
        <w:rPr>
          <w:noProof w:val="0"/>
        </w:rPr>
        <w:t xml:space="preserve">          - MODIFY_ PCC_RULE_AND_REPLACE_PACKET_FILTERS</w:t>
      </w:r>
    </w:p>
    <w:p w14:paraId="6DB9E16D" w14:textId="77777777" w:rsidR="001A00E7" w:rsidRDefault="001A00E7" w:rsidP="001A00E7">
      <w:pPr>
        <w:pStyle w:val="PL"/>
        <w:rPr>
          <w:noProof w:val="0"/>
        </w:rPr>
      </w:pPr>
      <w:r>
        <w:rPr>
          <w:noProof w:val="0"/>
        </w:rPr>
        <w:t xml:space="preserve">          - MODIFY_ PCC_RULE_AND_DELETE_PACKET_FILTERS</w:t>
      </w:r>
    </w:p>
    <w:p w14:paraId="0F09F50F" w14:textId="77777777" w:rsidR="001A00E7" w:rsidRDefault="001A00E7" w:rsidP="001A00E7">
      <w:pPr>
        <w:pStyle w:val="PL"/>
        <w:rPr>
          <w:noProof w:val="0"/>
        </w:rPr>
      </w:pPr>
      <w:r>
        <w:rPr>
          <w:noProof w:val="0"/>
        </w:rPr>
        <w:t xml:space="preserve">          - MODIFY_PCC_RULE_WITHOUT_MODIFY_PACKET_FILTERS</w:t>
      </w:r>
    </w:p>
    <w:p w14:paraId="0C0AE7A4" w14:textId="77777777" w:rsidR="001A00E7" w:rsidRDefault="001A00E7" w:rsidP="001A00E7">
      <w:pPr>
        <w:pStyle w:val="PL"/>
        <w:rPr>
          <w:noProof w:val="0"/>
        </w:rPr>
      </w:pPr>
      <w:r>
        <w:rPr>
          <w:noProof w:val="0"/>
        </w:rPr>
        <w:t xml:space="preserve">      - type: string</w:t>
      </w:r>
    </w:p>
    <w:p w14:paraId="196531FB" w14:textId="77777777" w:rsidR="001A00E7" w:rsidRDefault="001A00E7" w:rsidP="001A00E7">
      <w:pPr>
        <w:pStyle w:val="PL"/>
        <w:rPr>
          <w:noProof w:val="0"/>
        </w:rPr>
      </w:pPr>
      <w:r>
        <w:rPr>
          <w:noProof w:val="0"/>
        </w:rPr>
        <w:t xml:space="preserve">        description: &gt;</w:t>
      </w:r>
    </w:p>
    <w:p w14:paraId="5A3B34E3" w14:textId="77777777" w:rsidR="001A00E7" w:rsidRDefault="001A00E7" w:rsidP="001A00E7">
      <w:pPr>
        <w:pStyle w:val="PL"/>
        <w:rPr>
          <w:noProof w:val="0"/>
        </w:rPr>
      </w:pPr>
      <w:r>
        <w:rPr>
          <w:noProof w:val="0"/>
        </w:rPr>
        <w:t xml:space="preserve">          This string provides forward-compatibility with future</w:t>
      </w:r>
    </w:p>
    <w:p w14:paraId="2C68C5FA" w14:textId="77777777" w:rsidR="001A00E7" w:rsidRDefault="001A00E7" w:rsidP="001A00E7">
      <w:pPr>
        <w:pStyle w:val="PL"/>
        <w:rPr>
          <w:noProof w:val="0"/>
        </w:rPr>
      </w:pPr>
      <w:r>
        <w:rPr>
          <w:noProof w:val="0"/>
        </w:rPr>
        <w:t xml:space="preserve">          extensions to the enumeration but is not used to encode</w:t>
      </w:r>
    </w:p>
    <w:p w14:paraId="4A7FD5AC" w14:textId="77777777" w:rsidR="001A00E7" w:rsidRDefault="001A00E7" w:rsidP="001A00E7">
      <w:pPr>
        <w:pStyle w:val="PL"/>
        <w:rPr>
          <w:noProof w:val="0"/>
        </w:rPr>
      </w:pPr>
      <w:r>
        <w:rPr>
          <w:noProof w:val="0"/>
        </w:rPr>
        <w:t xml:space="preserve">          content defined in the present version of this API.</w:t>
      </w:r>
    </w:p>
    <w:p w14:paraId="2534F6C3" w14:textId="77777777" w:rsidR="001A00E7" w:rsidRDefault="001A00E7" w:rsidP="001A00E7">
      <w:pPr>
        <w:pStyle w:val="PL"/>
        <w:rPr>
          <w:noProof w:val="0"/>
        </w:rPr>
      </w:pPr>
      <w:r>
        <w:rPr>
          <w:noProof w:val="0"/>
        </w:rPr>
        <w:t xml:space="preserve">      description: &gt;</w:t>
      </w:r>
    </w:p>
    <w:p w14:paraId="7BEB510E" w14:textId="77777777" w:rsidR="001A00E7" w:rsidRDefault="001A00E7" w:rsidP="001A00E7">
      <w:pPr>
        <w:pStyle w:val="PL"/>
        <w:rPr>
          <w:noProof w:val="0"/>
        </w:rPr>
      </w:pPr>
      <w:r>
        <w:rPr>
          <w:noProof w:val="0"/>
        </w:rPr>
        <w:t xml:space="preserve">        Possible values are</w:t>
      </w:r>
    </w:p>
    <w:p w14:paraId="0D918B76" w14:textId="77777777" w:rsidR="001A00E7" w:rsidRDefault="001A00E7" w:rsidP="001A00E7">
      <w:pPr>
        <w:pStyle w:val="PL"/>
        <w:rPr>
          <w:noProof w:val="0"/>
        </w:rPr>
      </w:pPr>
      <w:r>
        <w:rPr>
          <w:noProof w:val="0"/>
        </w:rPr>
        <w:lastRenderedPageBreak/>
        <w:t xml:space="preserve">        - CREATE_PCC_RULE: Indicates to create a new PCC rule to reserve the resource requested by the UE. </w:t>
      </w:r>
    </w:p>
    <w:p w14:paraId="239FEDA2" w14:textId="77777777" w:rsidR="001A00E7" w:rsidRDefault="001A00E7" w:rsidP="001A00E7">
      <w:pPr>
        <w:pStyle w:val="PL"/>
        <w:rPr>
          <w:noProof w:val="0"/>
        </w:rPr>
      </w:pPr>
      <w:r>
        <w:rPr>
          <w:noProof w:val="0"/>
        </w:rPr>
        <w:t xml:space="preserve">        - DELETE_PCC_RULE: Indicates to delete a PCC rule corresponding to reserve the resource requested by the UE.</w:t>
      </w:r>
    </w:p>
    <w:p w14:paraId="496C296E" w14:textId="77777777" w:rsidR="001A00E7" w:rsidRDefault="001A00E7" w:rsidP="001A00E7">
      <w:pPr>
        <w:pStyle w:val="PL"/>
        <w:rPr>
          <w:noProof w:val="0"/>
        </w:rPr>
      </w:pPr>
      <w:r>
        <w:rPr>
          <w:noProof w:val="0"/>
        </w:rPr>
        <w:t xml:space="preserve">        - MODIFY_PCC_RULE_AND_ADD_PACKET_FILTERS: Indicates to modify the PCC rule by adding new packet filter(s).</w:t>
      </w:r>
    </w:p>
    <w:p w14:paraId="557E4909" w14:textId="77777777" w:rsidR="001A00E7" w:rsidRDefault="001A00E7" w:rsidP="001A00E7">
      <w:pPr>
        <w:pStyle w:val="PL"/>
        <w:rPr>
          <w:noProof w:val="0"/>
        </w:rPr>
      </w:pPr>
      <w:r>
        <w:rPr>
          <w:noProof w:val="0"/>
        </w:rPr>
        <w:t xml:space="preserve">        - MODIFY_ PCC_RULE_AND_REPLACE_PACKET_FILTERS: Indicates to modify the PCC rule by replacing the existing packet filter(s).</w:t>
      </w:r>
    </w:p>
    <w:p w14:paraId="68C4C392" w14:textId="77777777" w:rsidR="001A00E7" w:rsidRDefault="001A00E7" w:rsidP="001A00E7">
      <w:pPr>
        <w:pStyle w:val="PL"/>
        <w:rPr>
          <w:noProof w:val="0"/>
        </w:rPr>
      </w:pPr>
      <w:r>
        <w:rPr>
          <w:noProof w:val="0"/>
        </w:rPr>
        <w:t xml:space="preserve">        - MODIFY_ PCC_RULE_AND_DELETE_PACKET_FILTERS: Indicates to modify the PCC rule by deleting the existing packet filter(s).</w:t>
      </w:r>
    </w:p>
    <w:p w14:paraId="5F8FA80E" w14:textId="77777777" w:rsidR="001A00E7" w:rsidRDefault="001A00E7" w:rsidP="001A00E7">
      <w:pPr>
        <w:pStyle w:val="PL"/>
        <w:rPr>
          <w:noProof w:val="0"/>
        </w:rPr>
      </w:pPr>
      <w:r>
        <w:rPr>
          <w:noProof w:val="0"/>
        </w:rPr>
        <w:t xml:space="preserve">        - MODIFY_PCC_RULE_WITHOUT_MODIFY_PACKET_FILTERS: Indicates to modify the PCC rule by modifying the QoS of the PCC rule.</w:t>
      </w:r>
    </w:p>
    <w:p w14:paraId="252F1022" w14:textId="77777777" w:rsidR="001A00E7" w:rsidRDefault="001A00E7" w:rsidP="001A00E7">
      <w:pPr>
        <w:pStyle w:val="PL"/>
        <w:rPr>
          <w:noProof w:val="0"/>
        </w:rPr>
      </w:pPr>
      <w:r>
        <w:rPr>
          <w:noProof w:val="0"/>
        </w:rPr>
        <w:t xml:space="preserve">    RedirectAddressType:</w:t>
      </w:r>
    </w:p>
    <w:p w14:paraId="198AA32C" w14:textId="77777777" w:rsidR="001A00E7" w:rsidRDefault="001A00E7" w:rsidP="001A00E7">
      <w:pPr>
        <w:pStyle w:val="PL"/>
        <w:rPr>
          <w:noProof w:val="0"/>
        </w:rPr>
      </w:pPr>
      <w:r>
        <w:rPr>
          <w:noProof w:val="0"/>
        </w:rPr>
        <w:t xml:space="preserve">      anyOf:</w:t>
      </w:r>
    </w:p>
    <w:p w14:paraId="76A29903" w14:textId="77777777" w:rsidR="001A00E7" w:rsidRDefault="001A00E7" w:rsidP="001A00E7">
      <w:pPr>
        <w:pStyle w:val="PL"/>
        <w:rPr>
          <w:noProof w:val="0"/>
        </w:rPr>
      </w:pPr>
      <w:r>
        <w:rPr>
          <w:noProof w:val="0"/>
        </w:rPr>
        <w:t xml:space="preserve">      - type: string</w:t>
      </w:r>
    </w:p>
    <w:p w14:paraId="56D4F39C" w14:textId="77777777" w:rsidR="001A00E7" w:rsidRDefault="001A00E7" w:rsidP="001A00E7">
      <w:pPr>
        <w:pStyle w:val="PL"/>
        <w:rPr>
          <w:noProof w:val="0"/>
        </w:rPr>
      </w:pPr>
      <w:r>
        <w:rPr>
          <w:noProof w:val="0"/>
        </w:rPr>
        <w:t xml:space="preserve">        enum:</w:t>
      </w:r>
    </w:p>
    <w:p w14:paraId="42929AB0" w14:textId="77777777" w:rsidR="001A00E7" w:rsidRDefault="001A00E7" w:rsidP="001A00E7">
      <w:pPr>
        <w:pStyle w:val="PL"/>
        <w:rPr>
          <w:noProof w:val="0"/>
        </w:rPr>
      </w:pPr>
      <w:r>
        <w:rPr>
          <w:noProof w:val="0"/>
        </w:rPr>
        <w:t xml:space="preserve">          - IPV4_ADDR</w:t>
      </w:r>
    </w:p>
    <w:p w14:paraId="0D4524D0" w14:textId="77777777" w:rsidR="001A00E7" w:rsidRDefault="001A00E7" w:rsidP="001A00E7">
      <w:pPr>
        <w:pStyle w:val="PL"/>
        <w:rPr>
          <w:noProof w:val="0"/>
        </w:rPr>
      </w:pPr>
      <w:r>
        <w:rPr>
          <w:noProof w:val="0"/>
        </w:rPr>
        <w:t xml:space="preserve">          - IPV6_ADDR</w:t>
      </w:r>
    </w:p>
    <w:p w14:paraId="30A1EEFE" w14:textId="77777777" w:rsidR="001A00E7" w:rsidRDefault="001A00E7" w:rsidP="001A00E7">
      <w:pPr>
        <w:pStyle w:val="PL"/>
        <w:rPr>
          <w:noProof w:val="0"/>
          <w:lang w:eastAsia="zh-CN"/>
        </w:rPr>
      </w:pPr>
      <w:r>
        <w:rPr>
          <w:noProof w:val="0"/>
        </w:rPr>
        <w:t xml:space="preserve">          - </w:t>
      </w:r>
      <w:r>
        <w:rPr>
          <w:noProof w:val="0"/>
          <w:lang w:eastAsia="zh-CN"/>
        </w:rPr>
        <w:t>URL</w:t>
      </w:r>
    </w:p>
    <w:p w14:paraId="4F5A5F4A" w14:textId="77777777" w:rsidR="001A00E7" w:rsidRDefault="001A00E7" w:rsidP="001A00E7">
      <w:pPr>
        <w:pStyle w:val="PL"/>
        <w:rPr>
          <w:noProof w:val="0"/>
        </w:rPr>
      </w:pPr>
      <w:r>
        <w:rPr>
          <w:noProof w:val="0"/>
        </w:rPr>
        <w:t xml:space="preserve">          - </w:t>
      </w:r>
      <w:r>
        <w:rPr>
          <w:noProof w:val="0"/>
          <w:lang w:eastAsia="zh-CN"/>
        </w:rPr>
        <w:t>SIP_URI</w:t>
      </w:r>
    </w:p>
    <w:p w14:paraId="59066BA1" w14:textId="77777777" w:rsidR="001A00E7" w:rsidRDefault="001A00E7" w:rsidP="001A00E7">
      <w:pPr>
        <w:pStyle w:val="PL"/>
        <w:rPr>
          <w:noProof w:val="0"/>
        </w:rPr>
      </w:pPr>
      <w:r>
        <w:rPr>
          <w:noProof w:val="0"/>
        </w:rPr>
        <w:t xml:space="preserve">      - type: string</w:t>
      </w:r>
    </w:p>
    <w:p w14:paraId="665BDFD8" w14:textId="77777777" w:rsidR="001A00E7" w:rsidRDefault="001A00E7" w:rsidP="001A00E7">
      <w:pPr>
        <w:pStyle w:val="PL"/>
        <w:rPr>
          <w:noProof w:val="0"/>
        </w:rPr>
      </w:pPr>
      <w:r>
        <w:rPr>
          <w:noProof w:val="0"/>
        </w:rPr>
        <w:t xml:space="preserve">        description: &gt;</w:t>
      </w:r>
    </w:p>
    <w:p w14:paraId="6DA751EF" w14:textId="77777777" w:rsidR="001A00E7" w:rsidRDefault="001A00E7" w:rsidP="001A00E7">
      <w:pPr>
        <w:pStyle w:val="PL"/>
        <w:rPr>
          <w:noProof w:val="0"/>
        </w:rPr>
      </w:pPr>
      <w:r>
        <w:rPr>
          <w:noProof w:val="0"/>
        </w:rPr>
        <w:t xml:space="preserve">          This string provides forward-compatibility with future</w:t>
      </w:r>
    </w:p>
    <w:p w14:paraId="46FF3051" w14:textId="77777777" w:rsidR="001A00E7" w:rsidRDefault="001A00E7" w:rsidP="001A00E7">
      <w:pPr>
        <w:pStyle w:val="PL"/>
        <w:rPr>
          <w:noProof w:val="0"/>
        </w:rPr>
      </w:pPr>
      <w:r>
        <w:rPr>
          <w:noProof w:val="0"/>
        </w:rPr>
        <w:t xml:space="preserve">          extensions to the enumeration but is not used to encode</w:t>
      </w:r>
    </w:p>
    <w:p w14:paraId="46ED5BE2" w14:textId="77777777" w:rsidR="001A00E7" w:rsidRDefault="001A00E7" w:rsidP="001A00E7">
      <w:pPr>
        <w:pStyle w:val="PL"/>
        <w:rPr>
          <w:noProof w:val="0"/>
        </w:rPr>
      </w:pPr>
      <w:r>
        <w:rPr>
          <w:noProof w:val="0"/>
        </w:rPr>
        <w:t xml:space="preserve">          content defined in the present version of this API.</w:t>
      </w:r>
    </w:p>
    <w:p w14:paraId="1AEAB962" w14:textId="77777777" w:rsidR="001A00E7" w:rsidRDefault="001A00E7" w:rsidP="001A00E7">
      <w:pPr>
        <w:pStyle w:val="PL"/>
        <w:rPr>
          <w:noProof w:val="0"/>
        </w:rPr>
      </w:pPr>
      <w:r>
        <w:rPr>
          <w:noProof w:val="0"/>
        </w:rPr>
        <w:t xml:space="preserve">      description: &gt;</w:t>
      </w:r>
    </w:p>
    <w:p w14:paraId="39D694A2" w14:textId="77777777" w:rsidR="001A00E7" w:rsidRDefault="001A00E7" w:rsidP="001A00E7">
      <w:pPr>
        <w:pStyle w:val="PL"/>
        <w:rPr>
          <w:noProof w:val="0"/>
        </w:rPr>
      </w:pPr>
      <w:r>
        <w:rPr>
          <w:noProof w:val="0"/>
        </w:rPr>
        <w:t xml:space="preserve">        Possible values are</w:t>
      </w:r>
    </w:p>
    <w:p w14:paraId="7810CEE2" w14:textId="77777777" w:rsidR="001A00E7" w:rsidRDefault="001A00E7" w:rsidP="001A00E7">
      <w:pPr>
        <w:pStyle w:val="PL"/>
        <w:rPr>
          <w:noProof w:val="0"/>
        </w:rPr>
      </w:pPr>
      <w:r>
        <w:rPr>
          <w:noProof w:val="0"/>
        </w:rPr>
        <w:t xml:space="preserve">        - IPV4_ADDR: Indicates that the address type is in the form of "dotted-decimal" IPv4 address.</w:t>
      </w:r>
    </w:p>
    <w:p w14:paraId="37DDB19B" w14:textId="77777777" w:rsidR="001A00E7" w:rsidRDefault="001A00E7" w:rsidP="001A00E7">
      <w:pPr>
        <w:pStyle w:val="PL"/>
        <w:rPr>
          <w:noProof w:val="0"/>
        </w:rPr>
      </w:pPr>
      <w:r>
        <w:rPr>
          <w:noProof w:val="0"/>
        </w:rPr>
        <w:t xml:space="preserve">        - IPV6_ADDR: Indicates that the address type is in the form of IPv6 address.</w:t>
      </w:r>
    </w:p>
    <w:p w14:paraId="4EF36ABD" w14:textId="77777777" w:rsidR="001A00E7" w:rsidRDefault="001A00E7" w:rsidP="001A00E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B52AFEC" w14:textId="77777777" w:rsidR="001A00E7" w:rsidRDefault="001A00E7" w:rsidP="001A00E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E33D3B7" w14:textId="77777777" w:rsidR="001A00E7" w:rsidRDefault="001A00E7" w:rsidP="001A00E7">
      <w:pPr>
        <w:pStyle w:val="PL"/>
        <w:rPr>
          <w:noProof w:val="0"/>
        </w:rPr>
      </w:pPr>
      <w:r>
        <w:rPr>
          <w:noProof w:val="0"/>
        </w:rPr>
        <w:t xml:space="preserve">    QosFlowUsage:</w:t>
      </w:r>
    </w:p>
    <w:p w14:paraId="054DEB60" w14:textId="77777777" w:rsidR="001A00E7" w:rsidRDefault="001A00E7" w:rsidP="001A00E7">
      <w:pPr>
        <w:pStyle w:val="PL"/>
        <w:rPr>
          <w:noProof w:val="0"/>
        </w:rPr>
      </w:pPr>
      <w:r>
        <w:rPr>
          <w:noProof w:val="0"/>
        </w:rPr>
        <w:t xml:space="preserve">      anyOf:</w:t>
      </w:r>
    </w:p>
    <w:p w14:paraId="194B77D3" w14:textId="77777777" w:rsidR="001A00E7" w:rsidRDefault="001A00E7" w:rsidP="001A00E7">
      <w:pPr>
        <w:pStyle w:val="PL"/>
        <w:rPr>
          <w:noProof w:val="0"/>
        </w:rPr>
      </w:pPr>
      <w:r>
        <w:rPr>
          <w:noProof w:val="0"/>
        </w:rPr>
        <w:t xml:space="preserve">      - type: string</w:t>
      </w:r>
    </w:p>
    <w:p w14:paraId="7F40AB19" w14:textId="77777777" w:rsidR="001A00E7" w:rsidRDefault="001A00E7" w:rsidP="001A00E7">
      <w:pPr>
        <w:pStyle w:val="PL"/>
        <w:rPr>
          <w:noProof w:val="0"/>
        </w:rPr>
      </w:pPr>
      <w:r>
        <w:rPr>
          <w:noProof w:val="0"/>
        </w:rPr>
        <w:t xml:space="preserve">        enum:</w:t>
      </w:r>
    </w:p>
    <w:p w14:paraId="6EF0C8ED" w14:textId="77777777" w:rsidR="001A00E7" w:rsidRDefault="001A00E7" w:rsidP="001A00E7">
      <w:pPr>
        <w:pStyle w:val="PL"/>
        <w:rPr>
          <w:noProof w:val="0"/>
        </w:rPr>
      </w:pPr>
      <w:r>
        <w:rPr>
          <w:noProof w:val="0"/>
        </w:rPr>
        <w:t xml:space="preserve">          - GENERAL</w:t>
      </w:r>
    </w:p>
    <w:p w14:paraId="26592D33" w14:textId="77777777" w:rsidR="001A00E7" w:rsidRDefault="001A00E7" w:rsidP="001A00E7">
      <w:pPr>
        <w:pStyle w:val="PL"/>
        <w:rPr>
          <w:noProof w:val="0"/>
        </w:rPr>
      </w:pPr>
      <w:r>
        <w:rPr>
          <w:noProof w:val="0"/>
        </w:rPr>
        <w:t xml:space="preserve">          - IMS_SIG</w:t>
      </w:r>
    </w:p>
    <w:p w14:paraId="4627D62B" w14:textId="77777777" w:rsidR="001A00E7" w:rsidRDefault="001A00E7" w:rsidP="001A00E7">
      <w:pPr>
        <w:pStyle w:val="PL"/>
        <w:rPr>
          <w:noProof w:val="0"/>
        </w:rPr>
      </w:pPr>
      <w:r>
        <w:rPr>
          <w:noProof w:val="0"/>
        </w:rPr>
        <w:t xml:space="preserve">      - type: string</w:t>
      </w:r>
    </w:p>
    <w:p w14:paraId="015004E5" w14:textId="77777777" w:rsidR="001A00E7" w:rsidRDefault="001A00E7" w:rsidP="001A00E7">
      <w:pPr>
        <w:pStyle w:val="PL"/>
        <w:rPr>
          <w:noProof w:val="0"/>
        </w:rPr>
      </w:pPr>
      <w:r>
        <w:rPr>
          <w:noProof w:val="0"/>
        </w:rPr>
        <w:t xml:space="preserve">        description: &gt;</w:t>
      </w:r>
    </w:p>
    <w:p w14:paraId="75D86D6D" w14:textId="77777777" w:rsidR="001A00E7" w:rsidRDefault="001A00E7" w:rsidP="001A00E7">
      <w:pPr>
        <w:pStyle w:val="PL"/>
        <w:rPr>
          <w:noProof w:val="0"/>
        </w:rPr>
      </w:pPr>
      <w:r>
        <w:rPr>
          <w:noProof w:val="0"/>
        </w:rPr>
        <w:t xml:space="preserve">          This string provides forward-compatibility with future</w:t>
      </w:r>
    </w:p>
    <w:p w14:paraId="0AEADD32" w14:textId="77777777" w:rsidR="001A00E7" w:rsidRDefault="001A00E7" w:rsidP="001A00E7">
      <w:pPr>
        <w:pStyle w:val="PL"/>
        <w:rPr>
          <w:noProof w:val="0"/>
        </w:rPr>
      </w:pPr>
      <w:r>
        <w:rPr>
          <w:noProof w:val="0"/>
        </w:rPr>
        <w:t xml:space="preserve">          extensions to the enumeration but is not used to encode</w:t>
      </w:r>
    </w:p>
    <w:p w14:paraId="6F348A13" w14:textId="77777777" w:rsidR="001A00E7" w:rsidRDefault="001A00E7" w:rsidP="001A00E7">
      <w:pPr>
        <w:pStyle w:val="PL"/>
        <w:rPr>
          <w:noProof w:val="0"/>
        </w:rPr>
      </w:pPr>
      <w:r>
        <w:rPr>
          <w:noProof w:val="0"/>
        </w:rPr>
        <w:t xml:space="preserve">          content defined in the present version of this API.</w:t>
      </w:r>
    </w:p>
    <w:p w14:paraId="4DA1DC9C" w14:textId="77777777" w:rsidR="001A00E7" w:rsidRDefault="001A00E7" w:rsidP="001A00E7">
      <w:pPr>
        <w:pStyle w:val="PL"/>
        <w:rPr>
          <w:noProof w:val="0"/>
        </w:rPr>
      </w:pPr>
      <w:r>
        <w:rPr>
          <w:noProof w:val="0"/>
        </w:rPr>
        <w:t xml:space="preserve">      description: &gt;</w:t>
      </w:r>
    </w:p>
    <w:p w14:paraId="5599211D" w14:textId="77777777" w:rsidR="001A00E7" w:rsidRDefault="001A00E7" w:rsidP="001A00E7">
      <w:pPr>
        <w:pStyle w:val="PL"/>
        <w:rPr>
          <w:noProof w:val="0"/>
        </w:rPr>
      </w:pPr>
      <w:r>
        <w:rPr>
          <w:noProof w:val="0"/>
        </w:rPr>
        <w:t xml:space="preserve">        Possible values are</w:t>
      </w:r>
    </w:p>
    <w:p w14:paraId="6E984A92" w14:textId="77777777" w:rsidR="001A00E7" w:rsidRDefault="001A00E7" w:rsidP="001A00E7">
      <w:pPr>
        <w:pStyle w:val="PL"/>
        <w:rPr>
          <w:noProof w:val="0"/>
        </w:rPr>
      </w:pPr>
      <w:r>
        <w:rPr>
          <w:noProof w:val="0"/>
        </w:rPr>
        <w:t xml:space="preserve">        - GENERAL: Indicate no specific QoS flow usage information is available. </w:t>
      </w:r>
    </w:p>
    <w:p w14:paraId="6371B89A" w14:textId="77777777" w:rsidR="001A00E7" w:rsidRDefault="001A00E7" w:rsidP="001A00E7">
      <w:pPr>
        <w:pStyle w:val="PL"/>
        <w:jc w:val="both"/>
        <w:rPr>
          <w:noProof w:val="0"/>
        </w:rPr>
      </w:pPr>
      <w:r>
        <w:rPr>
          <w:noProof w:val="0"/>
        </w:rPr>
        <w:t xml:space="preserve">        - IMS_SIG: Indicate that the QoS flow is used for IMS signalling only.</w:t>
      </w:r>
    </w:p>
    <w:p w14:paraId="1CC3C5A3" w14:textId="77777777" w:rsidR="001A00E7" w:rsidRDefault="001A00E7" w:rsidP="001A00E7">
      <w:pPr>
        <w:pStyle w:val="PL"/>
        <w:rPr>
          <w:noProof w:val="0"/>
        </w:rPr>
      </w:pPr>
      <w:r>
        <w:rPr>
          <w:noProof w:val="0"/>
        </w:rPr>
        <w:t xml:space="preserve">    FailureCause:</w:t>
      </w:r>
    </w:p>
    <w:p w14:paraId="1D81C1F4" w14:textId="77777777" w:rsidR="001A00E7" w:rsidRDefault="001A00E7" w:rsidP="001A00E7">
      <w:pPr>
        <w:pStyle w:val="PL"/>
        <w:rPr>
          <w:noProof w:val="0"/>
        </w:rPr>
      </w:pPr>
      <w:r>
        <w:rPr>
          <w:rFonts w:eastAsia="Batang"/>
        </w:rPr>
        <w:t xml:space="preserve">      description: Indicates the cause of the failure in a Partial Success Report.</w:t>
      </w:r>
    </w:p>
    <w:p w14:paraId="15FA68E9" w14:textId="77777777" w:rsidR="001A00E7" w:rsidRDefault="001A00E7" w:rsidP="001A00E7">
      <w:pPr>
        <w:pStyle w:val="PL"/>
        <w:rPr>
          <w:noProof w:val="0"/>
        </w:rPr>
      </w:pPr>
      <w:r>
        <w:rPr>
          <w:noProof w:val="0"/>
        </w:rPr>
        <w:t xml:space="preserve">      anyOf:</w:t>
      </w:r>
    </w:p>
    <w:p w14:paraId="4297801F" w14:textId="77777777" w:rsidR="001A00E7" w:rsidRDefault="001A00E7" w:rsidP="001A00E7">
      <w:pPr>
        <w:pStyle w:val="PL"/>
        <w:rPr>
          <w:noProof w:val="0"/>
        </w:rPr>
      </w:pPr>
      <w:r>
        <w:rPr>
          <w:noProof w:val="0"/>
        </w:rPr>
        <w:t xml:space="preserve">      - type: string</w:t>
      </w:r>
    </w:p>
    <w:p w14:paraId="491AF80F" w14:textId="77777777" w:rsidR="001A00E7" w:rsidRDefault="001A00E7" w:rsidP="001A00E7">
      <w:pPr>
        <w:pStyle w:val="PL"/>
        <w:rPr>
          <w:noProof w:val="0"/>
        </w:rPr>
      </w:pPr>
      <w:r>
        <w:rPr>
          <w:noProof w:val="0"/>
        </w:rPr>
        <w:t xml:space="preserve">        enum:</w:t>
      </w:r>
    </w:p>
    <w:p w14:paraId="2AAB2647" w14:textId="77777777" w:rsidR="001A00E7" w:rsidRDefault="001A00E7" w:rsidP="001A00E7">
      <w:pPr>
        <w:pStyle w:val="PL"/>
        <w:rPr>
          <w:noProof w:val="0"/>
        </w:rPr>
      </w:pPr>
      <w:r>
        <w:rPr>
          <w:noProof w:val="0"/>
        </w:rPr>
        <w:t xml:space="preserve">          - PCC_RULE_EVENT</w:t>
      </w:r>
    </w:p>
    <w:p w14:paraId="02E82892" w14:textId="77777777" w:rsidR="001A00E7" w:rsidRDefault="001A00E7" w:rsidP="001A00E7">
      <w:pPr>
        <w:pStyle w:val="PL"/>
        <w:rPr>
          <w:noProof w:val="0"/>
          <w:lang w:eastAsia="zh-CN"/>
        </w:rPr>
      </w:pPr>
      <w:r>
        <w:rPr>
          <w:noProof w:val="0"/>
        </w:rPr>
        <w:t xml:space="preserve">          - PCC_QOS_FLOW_EVENT</w:t>
      </w:r>
    </w:p>
    <w:p w14:paraId="1F69140D" w14:textId="77777777" w:rsidR="001A00E7" w:rsidRDefault="001A00E7" w:rsidP="001A00E7">
      <w:pPr>
        <w:pStyle w:val="PL"/>
        <w:rPr>
          <w:noProof w:val="0"/>
        </w:rPr>
      </w:pPr>
      <w:r>
        <w:rPr>
          <w:noProof w:val="0"/>
        </w:rPr>
        <w:t xml:space="preserve">          - </w:t>
      </w:r>
      <w:r>
        <w:rPr>
          <w:noProof w:val="0"/>
          <w:lang w:eastAsia="zh-CN"/>
        </w:rPr>
        <w:t>RULE_PERMANENT_ERROR</w:t>
      </w:r>
    </w:p>
    <w:p w14:paraId="1D32F43E" w14:textId="77777777" w:rsidR="001A00E7" w:rsidRDefault="001A00E7" w:rsidP="001A00E7">
      <w:pPr>
        <w:pStyle w:val="PL"/>
        <w:rPr>
          <w:noProof w:val="0"/>
          <w:lang w:eastAsia="zh-CN"/>
        </w:rPr>
      </w:pPr>
      <w:r>
        <w:rPr>
          <w:noProof w:val="0"/>
        </w:rPr>
        <w:t xml:space="preserve">          - </w:t>
      </w:r>
      <w:r>
        <w:rPr>
          <w:noProof w:val="0"/>
          <w:lang w:eastAsia="zh-CN"/>
        </w:rPr>
        <w:t>RULE_TEMPORARY_ERROR</w:t>
      </w:r>
    </w:p>
    <w:p w14:paraId="46D0BDDF" w14:textId="77777777" w:rsidR="001A00E7" w:rsidRDefault="001A00E7" w:rsidP="001A00E7">
      <w:pPr>
        <w:pStyle w:val="PL"/>
        <w:rPr>
          <w:noProof w:val="0"/>
        </w:rPr>
      </w:pPr>
      <w:r>
        <w:rPr>
          <w:noProof w:val="0"/>
        </w:rPr>
        <w:t xml:space="preserve">          - </w:t>
      </w:r>
      <w:r>
        <w:rPr>
          <w:noProof w:val="0"/>
          <w:lang w:eastAsia="zh-CN"/>
        </w:rPr>
        <w:t>POL_DEC_ERROR</w:t>
      </w:r>
    </w:p>
    <w:p w14:paraId="5110FB90" w14:textId="77777777" w:rsidR="001A00E7" w:rsidRDefault="001A00E7" w:rsidP="001A00E7">
      <w:pPr>
        <w:pStyle w:val="PL"/>
        <w:jc w:val="both"/>
        <w:rPr>
          <w:noProof w:val="0"/>
        </w:rPr>
      </w:pPr>
      <w:r>
        <w:rPr>
          <w:noProof w:val="0"/>
        </w:rPr>
        <w:t xml:space="preserve">      - type: string</w:t>
      </w:r>
    </w:p>
    <w:p w14:paraId="138F9E34" w14:textId="77777777" w:rsidR="001A00E7" w:rsidRDefault="001A00E7" w:rsidP="001A00E7">
      <w:pPr>
        <w:pStyle w:val="PL"/>
        <w:rPr>
          <w:noProof w:val="0"/>
        </w:rPr>
      </w:pPr>
      <w:r>
        <w:rPr>
          <w:noProof w:val="0"/>
        </w:rPr>
        <w:t xml:space="preserve">    CreditManagementStatus:</w:t>
      </w:r>
    </w:p>
    <w:p w14:paraId="07B4F108" w14:textId="77777777" w:rsidR="001A00E7" w:rsidRDefault="001A00E7" w:rsidP="001A00E7">
      <w:pPr>
        <w:pStyle w:val="PL"/>
        <w:rPr>
          <w:noProof w:val="0"/>
        </w:rPr>
      </w:pPr>
      <w:r>
        <w:rPr>
          <w:rFonts w:eastAsia="Batang"/>
        </w:rPr>
        <w:t xml:space="preserve">      description: Indicates the reason of the credit management session failure.</w:t>
      </w:r>
    </w:p>
    <w:p w14:paraId="438F85F7" w14:textId="77777777" w:rsidR="001A00E7" w:rsidRDefault="001A00E7" w:rsidP="001A00E7">
      <w:pPr>
        <w:pStyle w:val="PL"/>
        <w:rPr>
          <w:noProof w:val="0"/>
        </w:rPr>
      </w:pPr>
      <w:r>
        <w:rPr>
          <w:noProof w:val="0"/>
        </w:rPr>
        <w:t xml:space="preserve">      anyOf:</w:t>
      </w:r>
    </w:p>
    <w:p w14:paraId="74132833" w14:textId="77777777" w:rsidR="001A00E7" w:rsidRDefault="001A00E7" w:rsidP="001A00E7">
      <w:pPr>
        <w:pStyle w:val="PL"/>
        <w:rPr>
          <w:noProof w:val="0"/>
        </w:rPr>
      </w:pPr>
      <w:r>
        <w:rPr>
          <w:noProof w:val="0"/>
        </w:rPr>
        <w:t xml:space="preserve">      - type: string</w:t>
      </w:r>
    </w:p>
    <w:p w14:paraId="1DFA13B5" w14:textId="77777777" w:rsidR="001A00E7" w:rsidRDefault="001A00E7" w:rsidP="001A00E7">
      <w:pPr>
        <w:pStyle w:val="PL"/>
        <w:rPr>
          <w:noProof w:val="0"/>
        </w:rPr>
      </w:pPr>
      <w:r>
        <w:rPr>
          <w:noProof w:val="0"/>
        </w:rPr>
        <w:t xml:space="preserve">        enum:</w:t>
      </w:r>
    </w:p>
    <w:p w14:paraId="1DD2BEE1" w14:textId="77777777" w:rsidR="001A00E7" w:rsidRDefault="001A00E7" w:rsidP="001A00E7">
      <w:pPr>
        <w:pStyle w:val="PL"/>
        <w:rPr>
          <w:noProof w:val="0"/>
        </w:rPr>
      </w:pPr>
      <w:r>
        <w:rPr>
          <w:noProof w:val="0"/>
        </w:rPr>
        <w:t xml:space="preserve">          - END_USER_SER_DENIED</w:t>
      </w:r>
    </w:p>
    <w:p w14:paraId="38F17317" w14:textId="77777777" w:rsidR="001A00E7" w:rsidRDefault="001A00E7" w:rsidP="001A00E7">
      <w:pPr>
        <w:pStyle w:val="PL"/>
        <w:rPr>
          <w:noProof w:val="0"/>
        </w:rPr>
      </w:pPr>
      <w:r>
        <w:rPr>
          <w:noProof w:val="0"/>
        </w:rPr>
        <w:t xml:space="preserve">          - CREDIT_CTRL_NOT_APP</w:t>
      </w:r>
    </w:p>
    <w:p w14:paraId="21D8F96C" w14:textId="77777777" w:rsidR="001A00E7" w:rsidRDefault="001A00E7" w:rsidP="001A00E7">
      <w:pPr>
        <w:pStyle w:val="PL"/>
        <w:rPr>
          <w:noProof w:val="0"/>
        </w:rPr>
      </w:pPr>
      <w:r>
        <w:rPr>
          <w:noProof w:val="0"/>
        </w:rPr>
        <w:t xml:space="preserve">          - AUTH_REJECTED</w:t>
      </w:r>
    </w:p>
    <w:p w14:paraId="1BE56354" w14:textId="77777777" w:rsidR="001A00E7" w:rsidRDefault="001A00E7" w:rsidP="001A00E7">
      <w:pPr>
        <w:pStyle w:val="PL"/>
        <w:rPr>
          <w:noProof w:val="0"/>
        </w:rPr>
      </w:pPr>
      <w:r>
        <w:rPr>
          <w:noProof w:val="0"/>
        </w:rPr>
        <w:t xml:space="preserve">          - USER_UNKNOWN</w:t>
      </w:r>
    </w:p>
    <w:p w14:paraId="4A203EBE" w14:textId="77777777" w:rsidR="001A00E7" w:rsidRDefault="001A00E7" w:rsidP="001A00E7">
      <w:pPr>
        <w:pStyle w:val="PL"/>
        <w:rPr>
          <w:noProof w:val="0"/>
        </w:rPr>
      </w:pPr>
      <w:r>
        <w:rPr>
          <w:noProof w:val="0"/>
        </w:rPr>
        <w:t xml:space="preserve">          - RATING_FAILED</w:t>
      </w:r>
    </w:p>
    <w:p w14:paraId="5213E5D3" w14:textId="77777777" w:rsidR="001A00E7" w:rsidRDefault="001A00E7" w:rsidP="001A00E7">
      <w:pPr>
        <w:pStyle w:val="PL"/>
        <w:jc w:val="both"/>
        <w:rPr>
          <w:noProof w:val="0"/>
        </w:rPr>
      </w:pPr>
      <w:r>
        <w:rPr>
          <w:noProof w:val="0"/>
        </w:rPr>
        <w:t xml:space="preserve">      - type: string</w:t>
      </w:r>
    </w:p>
    <w:p w14:paraId="6064B195" w14:textId="77777777" w:rsidR="001A00E7" w:rsidRDefault="001A00E7" w:rsidP="001A00E7">
      <w:pPr>
        <w:pStyle w:val="PL"/>
        <w:rPr>
          <w:noProof w:val="0"/>
        </w:rPr>
      </w:pPr>
      <w:r>
        <w:rPr>
          <w:noProof w:val="0"/>
        </w:rPr>
        <w:t xml:space="preserve">    SessionRuleFailureCode:</w:t>
      </w:r>
    </w:p>
    <w:p w14:paraId="11FD8A7B" w14:textId="77777777" w:rsidR="001A00E7" w:rsidRDefault="001A00E7" w:rsidP="001A00E7">
      <w:pPr>
        <w:pStyle w:val="PL"/>
        <w:rPr>
          <w:noProof w:val="0"/>
        </w:rPr>
      </w:pPr>
      <w:r>
        <w:rPr>
          <w:noProof w:val="0"/>
        </w:rPr>
        <w:t xml:space="preserve">      anyOf:</w:t>
      </w:r>
    </w:p>
    <w:p w14:paraId="46B652FF" w14:textId="77777777" w:rsidR="001A00E7" w:rsidRDefault="001A00E7" w:rsidP="001A00E7">
      <w:pPr>
        <w:pStyle w:val="PL"/>
        <w:rPr>
          <w:noProof w:val="0"/>
        </w:rPr>
      </w:pPr>
      <w:r>
        <w:rPr>
          <w:noProof w:val="0"/>
        </w:rPr>
        <w:t xml:space="preserve">      - type: string</w:t>
      </w:r>
    </w:p>
    <w:p w14:paraId="5B9AD0F5" w14:textId="77777777" w:rsidR="001A00E7" w:rsidRDefault="001A00E7" w:rsidP="001A00E7">
      <w:pPr>
        <w:pStyle w:val="PL"/>
        <w:rPr>
          <w:noProof w:val="0"/>
        </w:rPr>
      </w:pPr>
      <w:r>
        <w:rPr>
          <w:noProof w:val="0"/>
        </w:rPr>
        <w:t xml:space="preserve">        enum:</w:t>
      </w:r>
    </w:p>
    <w:p w14:paraId="5D4F3C6A" w14:textId="77777777" w:rsidR="001A00E7" w:rsidRDefault="001A00E7" w:rsidP="001A00E7">
      <w:pPr>
        <w:pStyle w:val="PL"/>
        <w:rPr>
          <w:noProof w:val="0"/>
        </w:rPr>
      </w:pPr>
      <w:r>
        <w:rPr>
          <w:noProof w:val="0"/>
        </w:rPr>
        <w:t xml:space="preserve">          - NF_MAL</w:t>
      </w:r>
    </w:p>
    <w:p w14:paraId="43CDA08C" w14:textId="77777777" w:rsidR="001A00E7" w:rsidRDefault="001A00E7" w:rsidP="001A00E7">
      <w:pPr>
        <w:pStyle w:val="PL"/>
        <w:rPr>
          <w:noProof w:val="0"/>
        </w:rPr>
      </w:pPr>
      <w:r>
        <w:rPr>
          <w:noProof w:val="0"/>
        </w:rPr>
        <w:t xml:space="preserve">          - RES_LIM</w:t>
      </w:r>
    </w:p>
    <w:p w14:paraId="4295063B" w14:textId="77777777" w:rsidR="001A00E7" w:rsidRDefault="001A00E7" w:rsidP="001A00E7">
      <w:pPr>
        <w:pStyle w:val="PL"/>
        <w:rPr>
          <w:noProof w:val="0"/>
        </w:rPr>
      </w:pPr>
      <w:r>
        <w:rPr>
          <w:noProof w:val="0"/>
        </w:rPr>
        <w:t xml:space="preserve">          - SESSION_RESOURCE_ALLOCATION_FAILURE</w:t>
      </w:r>
    </w:p>
    <w:p w14:paraId="6A1CEA6F" w14:textId="77777777" w:rsidR="001A00E7" w:rsidRDefault="001A00E7" w:rsidP="001A00E7">
      <w:pPr>
        <w:pStyle w:val="PL"/>
        <w:rPr>
          <w:noProof w:val="0"/>
        </w:rPr>
      </w:pPr>
      <w:r>
        <w:rPr>
          <w:noProof w:val="0"/>
        </w:rPr>
        <w:t xml:space="preserve">          - UNSUCC_QOS_VAL</w:t>
      </w:r>
    </w:p>
    <w:p w14:paraId="725A9ED4" w14:textId="77777777" w:rsidR="001A00E7" w:rsidRDefault="001A00E7" w:rsidP="001A00E7">
      <w:pPr>
        <w:pStyle w:val="PL"/>
        <w:rPr>
          <w:noProof w:val="0"/>
        </w:rPr>
      </w:pPr>
      <w:r>
        <w:rPr>
          <w:noProof w:val="0"/>
        </w:rPr>
        <w:t xml:space="preserve">          - INCORRECT_UM</w:t>
      </w:r>
    </w:p>
    <w:p w14:paraId="198C2A8C" w14:textId="77777777" w:rsidR="001A00E7" w:rsidRDefault="001A00E7" w:rsidP="001A00E7">
      <w:pPr>
        <w:pStyle w:val="PL"/>
        <w:rPr>
          <w:rFonts w:eastAsia="Batang"/>
          <w:noProof w:val="0"/>
          <w:lang w:eastAsia="ko-KR"/>
        </w:rPr>
      </w:pPr>
      <w:r>
        <w:rPr>
          <w:noProof w:val="0"/>
        </w:rPr>
        <w:lastRenderedPageBreak/>
        <w:t xml:space="preserve">          - </w:t>
      </w:r>
      <w:r>
        <w:rPr>
          <w:noProof w:val="0"/>
          <w:lang w:eastAsia="ko-KR"/>
        </w:rPr>
        <w:t>UE_STA_SUS</w:t>
      </w:r>
      <w:r>
        <w:rPr>
          <w:rFonts w:eastAsia="Batang"/>
          <w:noProof w:val="0"/>
          <w:lang w:eastAsia="ko-KR"/>
        </w:rPr>
        <w:t>P</w:t>
      </w:r>
    </w:p>
    <w:p w14:paraId="3148F655" w14:textId="77777777" w:rsidR="001A00E7" w:rsidRDefault="001A00E7" w:rsidP="001A00E7">
      <w:pPr>
        <w:pStyle w:val="PL"/>
        <w:rPr>
          <w:noProof w:val="0"/>
        </w:rPr>
      </w:pPr>
      <w:r>
        <w:rPr>
          <w:noProof w:val="0"/>
        </w:rPr>
        <w:t xml:space="preserve">          - </w:t>
      </w:r>
      <w:r>
        <w:rPr>
          <w:noProof w:val="0"/>
          <w:lang w:eastAsia="ko-KR"/>
        </w:rPr>
        <w:t>UNKNOWN_REF_ID</w:t>
      </w:r>
    </w:p>
    <w:p w14:paraId="571EDA91" w14:textId="77777777" w:rsidR="001A00E7" w:rsidRDefault="001A00E7" w:rsidP="001A00E7">
      <w:pPr>
        <w:pStyle w:val="PL"/>
        <w:rPr>
          <w:noProof w:val="0"/>
        </w:rPr>
      </w:pPr>
      <w:r>
        <w:rPr>
          <w:noProof w:val="0"/>
        </w:rPr>
        <w:t xml:space="preserve">          - </w:t>
      </w:r>
      <w:r>
        <w:rPr>
          <w:noProof w:val="0"/>
          <w:lang w:eastAsia="ko-KR"/>
        </w:rPr>
        <w:t>INCORRECT_COND_DATA</w:t>
      </w:r>
    </w:p>
    <w:p w14:paraId="55B3D5A6" w14:textId="77777777" w:rsidR="001A00E7" w:rsidRDefault="001A00E7" w:rsidP="001A00E7">
      <w:pPr>
        <w:pStyle w:val="PL"/>
        <w:rPr>
          <w:noProof w:val="0"/>
        </w:rPr>
      </w:pPr>
      <w:r>
        <w:rPr>
          <w:noProof w:val="0"/>
        </w:rPr>
        <w:t xml:space="preserve">          - </w:t>
      </w:r>
      <w:r>
        <w:rPr>
          <w:noProof w:val="0"/>
          <w:lang w:eastAsia="ko-KR"/>
        </w:rPr>
        <w:t>REF_ID_COLLISION</w:t>
      </w:r>
    </w:p>
    <w:p w14:paraId="6F182D80" w14:textId="77777777" w:rsidR="001A00E7" w:rsidRDefault="001A00E7" w:rsidP="001A00E7">
      <w:pPr>
        <w:pStyle w:val="PL"/>
        <w:rPr>
          <w:noProof w:val="0"/>
        </w:rPr>
      </w:pPr>
      <w:r>
        <w:rPr>
          <w:noProof w:val="0"/>
        </w:rPr>
        <w:t xml:space="preserve">      - type: string</w:t>
      </w:r>
    </w:p>
    <w:p w14:paraId="0D966C6F" w14:textId="77777777" w:rsidR="001A00E7" w:rsidRDefault="001A00E7" w:rsidP="001A00E7">
      <w:pPr>
        <w:pStyle w:val="PL"/>
        <w:rPr>
          <w:noProof w:val="0"/>
        </w:rPr>
      </w:pPr>
      <w:r>
        <w:rPr>
          <w:noProof w:val="0"/>
        </w:rPr>
        <w:t xml:space="preserve">        description: &gt;</w:t>
      </w:r>
    </w:p>
    <w:p w14:paraId="5ECA8536" w14:textId="77777777" w:rsidR="001A00E7" w:rsidRDefault="001A00E7" w:rsidP="001A00E7">
      <w:pPr>
        <w:pStyle w:val="PL"/>
        <w:rPr>
          <w:noProof w:val="0"/>
        </w:rPr>
      </w:pPr>
      <w:r>
        <w:rPr>
          <w:noProof w:val="0"/>
        </w:rPr>
        <w:t xml:space="preserve">          This string provides forward-compatibility with future</w:t>
      </w:r>
    </w:p>
    <w:p w14:paraId="1A654CE0" w14:textId="77777777" w:rsidR="001A00E7" w:rsidRDefault="001A00E7" w:rsidP="001A00E7">
      <w:pPr>
        <w:pStyle w:val="PL"/>
        <w:rPr>
          <w:noProof w:val="0"/>
        </w:rPr>
      </w:pPr>
      <w:r>
        <w:rPr>
          <w:noProof w:val="0"/>
        </w:rPr>
        <w:t xml:space="preserve">          extensions to the enumeration but is not used to encode</w:t>
      </w:r>
    </w:p>
    <w:p w14:paraId="3B42E233" w14:textId="77777777" w:rsidR="001A00E7" w:rsidRDefault="001A00E7" w:rsidP="001A00E7">
      <w:pPr>
        <w:pStyle w:val="PL"/>
        <w:rPr>
          <w:noProof w:val="0"/>
        </w:rPr>
      </w:pPr>
      <w:r>
        <w:rPr>
          <w:noProof w:val="0"/>
        </w:rPr>
        <w:t xml:space="preserve">          content defined in the present version of this API.</w:t>
      </w:r>
    </w:p>
    <w:p w14:paraId="0FEC9A8B" w14:textId="77777777" w:rsidR="001A00E7" w:rsidRDefault="001A00E7" w:rsidP="001A00E7">
      <w:pPr>
        <w:pStyle w:val="PL"/>
        <w:rPr>
          <w:noProof w:val="0"/>
        </w:rPr>
      </w:pPr>
      <w:r>
        <w:rPr>
          <w:noProof w:val="0"/>
        </w:rPr>
        <w:t xml:space="preserve">      description: &gt;</w:t>
      </w:r>
    </w:p>
    <w:p w14:paraId="02F17C13" w14:textId="77777777" w:rsidR="001A00E7" w:rsidRDefault="001A00E7" w:rsidP="001A00E7">
      <w:pPr>
        <w:pStyle w:val="PL"/>
        <w:rPr>
          <w:noProof w:val="0"/>
        </w:rPr>
      </w:pPr>
      <w:r>
        <w:rPr>
          <w:noProof w:val="0"/>
        </w:rPr>
        <w:t xml:space="preserve">        Possible values are</w:t>
      </w:r>
    </w:p>
    <w:p w14:paraId="05319383" w14:textId="77777777" w:rsidR="001A00E7" w:rsidRDefault="001A00E7" w:rsidP="001A00E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9F4BB51" w14:textId="77777777" w:rsidR="001A00E7" w:rsidRDefault="001A00E7" w:rsidP="001A00E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CC30223" w14:textId="77777777" w:rsidR="001A00E7" w:rsidRDefault="001A00E7" w:rsidP="001A00E7">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0035BC9B" w14:textId="77777777" w:rsidR="001A00E7" w:rsidRDefault="001A00E7" w:rsidP="001A00E7">
      <w:pPr>
        <w:pStyle w:val="PL"/>
        <w:rPr>
          <w:noProof w:val="0"/>
        </w:rPr>
      </w:pPr>
      <w:r>
        <w:rPr>
          <w:noProof w:val="0"/>
        </w:rPr>
        <w:t xml:space="preserve">          - UNSUCC_QOS_VAL: indicates that the QoS validation has failed.</w:t>
      </w:r>
    </w:p>
    <w:p w14:paraId="28912927" w14:textId="77777777" w:rsidR="001A00E7" w:rsidRDefault="001A00E7" w:rsidP="001A00E7">
      <w:pPr>
        <w:pStyle w:val="PL"/>
        <w:rPr>
          <w:noProof w:val="0"/>
        </w:rPr>
      </w:pPr>
      <w:r>
        <w:rPr>
          <w:noProof w:val="0"/>
        </w:rPr>
        <w:t xml:space="preserve">          - INCORRECT_UM: The usage monitoring data of the enforced session rule is not the same for all the provisioned session rule(s).</w:t>
      </w:r>
    </w:p>
    <w:p w14:paraId="63E48267" w14:textId="77777777" w:rsidR="001A00E7" w:rsidRDefault="001A00E7" w:rsidP="001A00E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06B8B59" w14:textId="77777777" w:rsidR="001A00E7" w:rsidRDefault="001A00E7" w:rsidP="001A00E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8CDBEAE" w14:textId="77777777" w:rsidR="001A00E7" w:rsidRDefault="001A00E7" w:rsidP="001A00E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81901E3" w14:textId="77777777" w:rsidR="001A00E7" w:rsidRDefault="001A00E7" w:rsidP="001A00E7">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26A31CB" w14:textId="77777777" w:rsidR="001A00E7" w:rsidRDefault="001A00E7" w:rsidP="001A00E7">
      <w:pPr>
        <w:pStyle w:val="PL"/>
        <w:rPr>
          <w:noProof w:val="0"/>
        </w:rPr>
      </w:pPr>
      <w:r>
        <w:rPr>
          <w:noProof w:val="0"/>
        </w:rPr>
        <w:t xml:space="preserve">    SteeringFunctionality:</w:t>
      </w:r>
    </w:p>
    <w:p w14:paraId="0F04E16F" w14:textId="77777777" w:rsidR="001A00E7" w:rsidRDefault="001A00E7" w:rsidP="001A00E7">
      <w:pPr>
        <w:pStyle w:val="PL"/>
        <w:rPr>
          <w:noProof w:val="0"/>
        </w:rPr>
      </w:pPr>
      <w:r>
        <w:rPr>
          <w:noProof w:val="0"/>
        </w:rPr>
        <w:t xml:space="preserve">      anyOf:</w:t>
      </w:r>
    </w:p>
    <w:p w14:paraId="49492B00" w14:textId="77777777" w:rsidR="001A00E7" w:rsidRDefault="001A00E7" w:rsidP="001A00E7">
      <w:pPr>
        <w:pStyle w:val="PL"/>
        <w:rPr>
          <w:noProof w:val="0"/>
        </w:rPr>
      </w:pPr>
      <w:r>
        <w:rPr>
          <w:noProof w:val="0"/>
        </w:rPr>
        <w:t xml:space="preserve">      - type: string</w:t>
      </w:r>
    </w:p>
    <w:p w14:paraId="17038A60" w14:textId="77777777" w:rsidR="001A00E7" w:rsidRDefault="001A00E7" w:rsidP="001A00E7">
      <w:pPr>
        <w:pStyle w:val="PL"/>
        <w:rPr>
          <w:noProof w:val="0"/>
        </w:rPr>
      </w:pPr>
      <w:r>
        <w:rPr>
          <w:noProof w:val="0"/>
        </w:rPr>
        <w:t xml:space="preserve">        enum:</w:t>
      </w:r>
    </w:p>
    <w:p w14:paraId="7DE04383" w14:textId="77777777" w:rsidR="001A00E7" w:rsidRDefault="001A00E7" w:rsidP="001A00E7">
      <w:pPr>
        <w:pStyle w:val="PL"/>
        <w:rPr>
          <w:noProof w:val="0"/>
        </w:rPr>
      </w:pPr>
      <w:r>
        <w:rPr>
          <w:noProof w:val="0"/>
        </w:rPr>
        <w:t xml:space="preserve">          - MPTCP</w:t>
      </w:r>
    </w:p>
    <w:p w14:paraId="1F8AF31A" w14:textId="77777777" w:rsidR="001A00E7" w:rsidRDefault="001A00E7" w:rsidP="001A00E7">
      <w:pPr>
        <w:pStyle w:val="PL"/>
        <w:rPr>
          <w:noProof w:val="0"/>
        </w:rPr>
      </w:pPr>
      <w:r>
        <w:rPr>
          <w:noProof w:val="0"/>
        </w:rPr>
        <w:t xml:space="preserve">          - ATSSS_LL</w:t>
      </w:r>
    </w:p>
    <w:p w14:paraId="309CDF53" w14:textId="77777777" w:rsidR="001A00E7" w:rsidRDefault="001A00E7" w:rsidP="001A00E7">
      <w:pPr>
        <w:pStyle w:val="PL"/>
        <w:rPr>
          <w:noProof w:val="0"/>
        </w:rPr>
      </w:pPr>
      <w:r>
        <w:rPr>
          <w:noProof w:val="0"/>
        </w:rPr>
        <w:t xml:space="preserve">      - type: string</w:t>
      </w:r>
    </w:p>
    <w:p w14:paraId="0D303372" w14:textId="77777777" w:rsidR="001A00E7" w:rsidRDefault="001A00E7" w:rsidP="001A00E7">
      <w:pPr>
        <w:pStyle w:val="PL"/>
        <w:rPr>
          <w:noProof w:val="0"/>
        </w:rPr>
      </w:pPr>
      <w:r>
        <w:rPr>
          <w:noProof w:val="0"/>
        </w:rPr>
        <w:t xml:space="preserve">        description: &gt;</w:t>
      </w:r>
    </w:p>
    <w:p w14:paraId="0D324A0C" w14:textId="77777777" w:rsidR="001A00E7" w:rsidRDefault="001A00E7" w:rsidP="001A00E7">
      <w:pPr>
        <w:pStyle w:val="PL"/>
        <w:rPr>
          <w:noProof w:val="0"/>
        </w:rPr>
      </w:pPr>
      <w:r>
        <w:rPr>
          <w:noProof w:val="0"/>
        </w:rPr>
        <w:t xml:space="preserve">          This string provides forward-compatibility with future</w:t>
      </w:r>
    </w:p>
    <w:p w14:paraId="5D4F7996" w14:textId="77777777" w:rsidR="001A00E7" w:rsidRDefault="001A00E7" w:rsidP="001A00E7">
      <w:pPr>
        <w:pStyle w:val="PL"/>
        <w:rPr>
          <w:noProof w:val="0"/>
        </w:rPr>
      </w:pPr>
      <w:r>
        <w:rPr>
          <w:noProof w:val="0"/>
        </w:rPr>
        <w:t xml:space="preserve">          extensions to the enumeration but is not used to encode</w:t>
      </w:r>
    </w:p>
    <w:p w14:paraId="4CF8576B" w14:textId="77777777" w:rsidR="001A00E7" w:rsidRDefault="001A00E7" w:rsidP="001A00E7">
      <w:pPr>
        <w:pStyle w:val="PL"/>
        <w:rPr>
          <w:noProof w:val="0"/>
        </w:rPr>
      </w:pPr>
      <w:r>
        <w:rPr>
          <w:noProof w:val="0"/>
        </w:rPr>
        <w:t xml:space="preserve">          content defined in the present version of this API.</w:t>
      </w:r>
    </w:p>
    <w:p w14:paraId="6E3E7B3C" w14:textId="77777777" w:rsidR="001A00E7" w:rsidRDefault="001A00E7" w:rsidP="001A00E7">
      <w:pPr>
        <w:pStyle w:val="PL"/>
        <w:rPr>
          <w:noProof w:val="0"/>
        </w:rPr>
      </w:pPr>
      <w:r>
        <w:rPr>
          <w:noProof w:val="0"/>
        </w:rPr>
        <w:t xml:space="preserve">      description: &gt;</w:t>
      </w:r>
    </w:p>
    <w:p w14:paraId="6E0AA50E" w14:textId="77777777" w:rsidR="001A00E7" w:rsidRDefault="001A00E7" w:rsidP="001A00E7">
      <w:pPr>
        <w:pStyle w:val="PL"/>
        <w:rPr>
          <w:noProof w:val="0"/>
        </w:rPr>
      </w:pPr>
      <w:r>
        <w:rPr>
          <w:noProof w:val="0"/>
        </w:rPr>
        <w:t xml:space="preserve">        Possible values are</w:t>
      </w:r>
    </w:p>
    <w:p w14:paraId="296AF875" w14:textId="77777777" w:rsidR="001A00E7" w:rsidRDefault="001A00E7" w:rsidP="001A00E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7CA696A" w14:textId="77777777" w:rsidR="001A00E7" w:rsidRDefault="001A00E7" w:rsidP="001A00E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7B3AB0DD" w14:textId="77777777" w:rsidR="001A00E7" w:rsidRDefault="001A00E7" w:rsidP="001A00E7">
      <w:pPr>
        <w:pStyle w:val="PL"/>
        <w:rPr>
          <w:noProof w:val="0"/>
        </w:rPr>
      </w:pPr>
      <w:r>
        <w:rPr>
          <w:noProof w:val="0"/>
        </w:rPr>
        <w:t xml:space="preserve">    SteerModeValue:</w:t>
      </w:r>
    </w:p>
    <w:p w14:paraId="15A018AE" w14:textId="77777777" w:rsidR="001A00E7" w:rsidRDefault="001A00E7" w:rsidP="001A00E7">
      <w:pPr>
        <w:pStyle w:val="PL"/>
        <w:rPr>
          <w:noProof w:val="0"/>
        </w:rPr>
      </w:pPr>
      <w:r>
        <w:rPr>
          <w:rFonts w:eastAsia="Batang"/>
        </w:rPr>
        <w:t xml:space="preserve">      description: Indicates the steering mode value determined by the PCF.</w:t>
      </w:r>
    </w:p>
    <w:p w14:paraId="39DF9192" w14:textId="77777777" w:rsidR="001A00E7" w:rsidRDefault="001A00E7" w:rsidP="001A00E7">
      <w:pPr>
        <w:pStyle w:val="PL"/>
        <w:rPr>
          <w:noProof w:val="0"/>
        </w:rPr>
      </w:pPr>
      <w:r>
        <w:rPr>
          <w:noProof w:val="0"/>
        </w:rPr>
        <w:t xml:space="preserve">      anyOf:</w:t>
      </w:r>
    </w:p>
    <w:p w14:paraId="50E05705" w14:textId="77777777" w:rsidR="001A00E7" w:rsidRDefault="001A00E7" w:rsidP="001A00E7">
      <w:pPr>
        <w:pStyle w:val="PL"/>
        <w:rPr>
          <w:noProof w:val="0"/>
        </w:rPr>
      </w:pPr>
      <w:r>
        <w:rPr>
          <w:noProof w:val="0"/>
        </w:rPr>
        <w:t xml:space="preserve">      - type: string</w:t>
      </w:r>
    </w:p>
    <w:p w14:paraId="49773182" w14:textId="77777777" w:rsidR="001A00E7" w:rsidRDefault="001A00E7" w:rsidP="001A00E7">
      <w:pPr>
        <w:pStyle w:val="PL"/>
        <w:rPr>
          <w:noProof w:val="0"/>
        </w:rPr>
      </w:pPr>
      <w:r>
        <w:rPr>
          <w:noProof w:val="0"/>
        </w:rPr>
        <w:t xml:space="preserve">        enum:</w:t>
      </w:r>
    </w:p>
    <w:p w14:paraId="7CB32822" w14:textId="77777777" w:rsidR="001A00E7" w:rsidRDefault="001A00E7" w:rsidP="001A00E7">
      <w:pPr>
        <w:pStyle w:val="PL"/>
        <w:rPr>
          <w:noProof w:val="0"/>
        </w:rPr>
      </w:pPr>
      <w:r>
        <w:rPr>
          <w:noProof w:val="0"/>
        </w:rPr>
        <w:t xml:space="preserve">          - ACTIVE_STANDBY</w:t>
      </w:r>
    </w:p>
    <w:p w14:paraId="00178D60" w14:textId="77777777" w:rsidR="001A00E7" w:rsidRDefault="001A00E7" w:rsidP="001A00E7">
      <w:pPr>
        <w:pStyle w:val="PL"/>
        <w:rPr>
          <w:noProof w:val="0"/>
        </w:rPr>
      </w:pPr>
      <w:r>
        <w:rPr>
          <w:noProof w:val="0"/>
        </w:rPr>
        <w:t xml:space="preserve">          - LOAD_BALANCING</w:t>
      </w:r>
    </w:p>
    <w:p w14:paraId="22975A71" w14:textId="77777777" w:rsidR="001A00E7" w:rsidRDefault="001A00E7" w:rsidP="001A00E7">
      <w:pPr>
        <w:pStyle w:val="PL"/>
        <w:rPr>
          <w:noProof w:val="0"/>
        </w:rPr>
      </w:pPr>
      <w:r>
        <w:rPr>
          <w:noProof w:val="0"/>
        </w:rPr>
        <w:t xml:space="preserve">          - SMALLEST_DELAY</w:t>
      </w:r>
    </w:p>
    <w:p w14:paraId="23756E3B" w14:textId="77777777" w:rsidR="001A00E7" w:rsidRDefault="001A00E7" w:rsidP="001A00E7">
      <w:pPr>
        <w:pStyle w:val="PL"/>
        <w:rPr>
          <w:noProof w:val="0"/>
        </w:rPr>
      </w:pPr>
      <w:r>
        <w:rPr>
          <w:noProof w:val="0"/>
        </w:rPr>
        <w:t xml:space="preserve">          - PRIORITY_BASED</w:t>
      </w:r>
    </w:p>
    <w:p w14:paraId="6B1291FE" w14:textId="77777777" w:rsidR="001A00E7" w:rsidRDefault="001A00E7" w:rsidP="001A00E7">
      <w:pPr>
        <w:pStyle w:val="PL"/>
        <w:jc w:val="both"/>
        <w:rPr>
          <w:noProof w:val="0"/>
        </w:rPr>
      </w:pPr>
      <w:r>
        <w:rPr>
          <w:noProof w:val="0"/>
        </w:rPr>
        <w:t xml:space="preserve">      - type: string</w:t>
      </w:r>
    </w:p>
    <w:p w14:paraId="42779ED5" w14:textId="77777777" w:rsidR="001A00E7" w:rsidRDefault="001A00E7" w:rsidP="001A00E7">
      <w:pPr>
        <w:pStyle w:val="PL"/>
        <w:rPr>
          <w:noProof w:val="0"/>
        </w:rPr>
      </w:pPr>
      <w:r>
        <w:rPr>
          <w:noProof w:val="0"/>
        </w:rPr>
        <w:t xml:space="preserve">    </w:t>
      </w:r>
      <w:r>
        <w:rPr>
          <w:noProof w:val="0"/>
          <w:lang w:eastAsia="zh-CN"/>
        </w:rPr>
        <w:t>MulticastAccessControl</w:t>
      </w:r>
      <w:r>
        <w:rPr>
          <w:noProof w:val="0"/>
        </w:rPr>
        <w:t>:</w:t>
      </w:r>
    </w:p>
    <w:p w14:paraId="0215180A" w14:textId="77777777" w:rsidR="001A00E7" w:rsidRDefault="001A00E7" w:rsidP="001A00E7">
      <w:pPr>
        <w:pStyle w:val="PL"/>
        <w:rPr>
          <w:noProof w:val="0"/>
        </w:rPr>
      </w:pPr>
      <w:r>
        <w:rPr>
          <w:rFonts w:eastAsia="Batang"/>
        </w:rPr>
        <w:t xml:space="preserve">      description: Indicates whether the service data flow, corresponding to the service data flow template, is allowed or not allowed.</w:t>
      </w:r>
    </w:p>
    <w:p w14:paraId="7E47F61F" w14:textId="77777777" w:rsidR="001A00E7" w:rsidRDefault="001A00E7" w:rsidP="001A00E7">
      <w:pPr>
        <w:pStyle w:val="PL"/>
        <w:rPr>
          <w:noProof w:val="0"/>
        </w:rPr>
      </w:pPr>
      <w:r>
        <w:rPr>
          <w:noProof w:val="0"/>
        </w:rPr>
        <w:t xml:space="preserve">      anyOf:</w:t>
      </w:r>
    </w:p>
    <w:p w14:paraId="29B9EFD6" w14:textId="77777777" w:rsidR="001A00E7" w:rsidRDefault="001A00E7" w:rsidP="001A00E7">
      <w:pPr>
        <w:pStyle w:val="PL"/>
        <w:rPr>
          <w:noProof w:val="0"/>
        </w:rPr>
      </w:pPr>
      <w:r>
        <w:rPr>
          <w:noProof w:val="0"/>
        </w:rPr>
        <w:t xml:space="preserve">      - type: string</w:t>
      </w:r>
    </w:p>
    <w:p w14:paraId="5D32B6CA" w14:textId="77777777" w:rsidR="001A00E7" w:rsidRDefault="001A00E7" w:rsidP="001A00E7">
      <w:pPr>
        <w:pStyle w:val="PL"/>
        <w:rPr>
          <w:noProof w:val="0"/>
        </w:rPr>
      </w:pPr>
      <w:r>
        <w:rPr>
          <w:noProof w:val="0"/>
        </w:rPr>
        <w:t xml:space="preserve">        enum:</w:t>
      </w:r>
    </w:p>
    <w:p w14:paraId="7D9B393F" w14:textId="77777777" w:rsidR="001A00E7" w:rsidRDefault="001A00E7" w:rsidP="001A00E7">
      <w:pPr>
        <w:pStyle w:val="PL"/>
        <w:rPr>
          <w:noProof w:val="0"/>
        </w:rPr>
      </w:pPr>
      <w:r>
        <w:rPr>
          <w:noProof w:val="0"/>
        </w:rPr>
        <w:t xml:space="preserve">          - ALLOWED</w:t>
      </w:r>
    </w:p>
    <w:p w14:paraId="46F02C3C" w14:textId="77777777" w:rsidR="001A00E7" w:rsidRDefault="001A00E7" w:rsidP="001A00E7">
      <w:pPr>
        <w:pStyle w:val="PL"/>
        <w:rPr>
          <w:noProof w:val="0"/>
        </w:rPr>
      </w:pPr>
      <w:r>
        <w:rPr>
          <w:noProof w:val="0"/>
        </w:rPr>
        <w:t xml:space="preserve">          - NOT_ALLOWED</w:t>
      </w:r>
    </w:p>
    <w:p w14:paraId="06DDC780" w14:textId="77777777" w:rsidR="001A00E7" w:rsidRDefault="001A00E7" w:rsidP="001A00E7">
      <w:pPr>
        <w:pStyle w:val="PL"/>
        <w:jc w:val="both"/>
        <w:rPr>
          <w:noProof w:val="0"/>
        </w:rPr>
      </w:pPr>
      <w:r>
        <w:rPr>
          <w:noProof w:val="0"/>
        </w:rPr>
        <w:t xml:space="preserve">      - type: string</w:t>
      </w:r>
    </w:p>
    <w:p w14:paraId="053B3AD7" w14:textId="77777777" w:rsidR="001A00E7" w:rsidRDefault="001A00E7" w:rsidP="001A00E7">
      <w:pPr>
        <w:pStyle w:val="PL"/>
        <w:rPr>
          <w:noProof w:val="0"/>
        </w:rPr>
      </w:pPr>
      <w:r>
        <w:rPr>
          <w:noProof w:val="0"/>
        </w:rPr>
        <w:t xml:space="preserve">    Requested</w:t>
      </w:r>
      <w:r>
        <w:rPr>
          <w:noProof w:val="0"/>
          <w:lang w:eastAsia="zh-CN"/>
        </w:rPr>
        <w:t>QosMonitoringParameter</w:t>
      </w:r>
      <w:r>
        <w:rPr>
          <w:noProof w:val="0"/>
        </w:rPr>
        <w:t>:</w:t>
      </w:r>
    </w:p>
    <w:p w14:paraId="4C4D0C91" w14:textId="77777777" w:rsidR="001A00E7" w:rsidRDefault="001A00E7" w:rsidP="001A00E7">
      <w:pPr>
        <w:pStyle w:val="PL"/>
        <w:rPr>
          <w:noProof w:val="0"/>
        </w:rPr>
      </w:pPr>
      <w:r>
        <w:rPr>
          <w:rFonts w:eastAsia="Batang"/>
        </w:rPr>
        <w:t xml:space="preserve">      description: Indicates the requested QoS monitoring parameters to be measured.</w:t>
      </w:r>
    </w:p>
    <w:p w14:paraId="42E7F4F0" w14:textId="77777777" w:rsidR="001A00E7" w:rsidRDefault="001A00E7" w:rsidP="001A00E7">
      <w:pPr>
        <w:pStyle w:val="PL"/>
        <w:rPr>
          <w:noProof w:val="0"/>
        </w:rPr>
      </w:pPr>
      <w:r>
        <w:rPr>
          <w:noProof w:val="0"/>
        </w:rPr>
        <w:t xml:space="preserve">      anyOf:</w:t>
      </w:r>
    </w:p>
    <w:p w14:paraId="57AC61FE" w14:textId="77777777" w:rsidR="001A00E7" w:rsidRDefault="001A00E7" w:rsidP="001A00E7">
      <w:pPr>
        <w:pStyle w:val="PL"/>
        <w:rPr>
          <w:noProof w:val="0"/>
        </w:rPr>
      </w:pPr>
      <w:r>
        <w:rPr>
          <w:noProof w:val="0"/>
        </w:rPr>
        <w:t xml:space="preserve">      - type: string</w:t>
      </w:r>
    </w:p>
    <w:p w14:paraId="0B384011" w14:textId="77777777" w:rsidR="001A00E7" w:rsidRDefault="001A00E7" w:rsidP="001A00E7">
      <w:pPr>
        <w:pStyle w:val="PL"/>
        <w:rPr>
          <w:noProof w:val="0"/>
        </w:rPr>
      </w:pPr>
      <w:r>
        <w:rPr>
          <w:noProof w:val="0"/>
        </w:rPr>
        <w:t xml:space="preserve">        enum:</w:t>
      </w:r>
    </w:p>
    <w:p w14:paraId="07FE8A25" w14:textId="77777777" w:rsidR="001A00E7" w:rsidRDefault="001A00E7" w:rsidP="001A00E7">
      <w:pPr>
        <w:pStyle w:val="PL"/>
        <w:rPr>
          <w:noProof w:val="0"/>
        </w:rPr>
      </w:pPr>
      <w:r>
        <w:rPr>
          <w:noProof w:val="0"/>
        </w:rPr>
        <w:t xml:space="preserve">          - DOWNLINK</w:t>
      </w:r>
    </w:p>
    <w:p w14:paraId="4B06693C" w14:textId="77777777" w:rsidR="001A00E7" w:rsidRDefault="001A00E7" w:rsidP="001A00E7">
      <w:pPr>
        <w:pStyle w:val="PL"/>
        <w:rPr>
          <w:noProof w:val="0"/>
        </w:rPr>
      </w:pPr>
      <w:r>
        <w:rPr>
          <w:noProof w:val="0"/>
        </w:rPr>
        <w:t xml:space="preserve">          - UPLINK</w:t>
      </w:r>
    </w:p>
    <w:p w14:paraId="4FFFFAB0" w14:textId="77777777" w:rsidR="001A00E7" w:rsidRDefault="001A00E7" w:rsidP="001A00E7">
      <w:pPr>
        <w:pStyle w:val="PL"/>
        <w:rPr>
          <w:noProof w:val="0"/>
        </w:rPr>
      </w:pPr>
      <w:r>
        <w:rPr>
          <w:noProof w:val="0"/>
        </w:rPr>
        <w:t xml:space="preserve">          - ROUND_TRIP</w:t>
      </w:r>
    </w:p>
    <w:p w14:paraId="2A410E40" w14:textId="77777777" w:rsidR="001A00E7" w:rsidRDefault="001A00E7" w:rsidP="001A00E7">
      <w:pPr>
        <w:pStyle w:val="PL"/>
        <w:jc w:val="both"/>
        <w:rPr>
          <w:noProof w:val="0"/>
        </w:rPr>
      </w:pPr>
      <w:r>
        <w:rPr>
          <w:noProof w:val="0"/>
        </w:rPr>
        <w:t xml:space="preserve">      - type: string</w:t>
      </w:r>
    </w:p>
    <w:p w14:paraId="1CCC7EB3" w14:textId="77777777" w:rsidR="001A00E7" w:rsidRDefault="001A00E7" w:rsidP="001A00E7">
      <w:pPr>
        <w:pStyle w:val="PL"/>
        <w:rPr>
          <w:noProof w:val="0"/>
        </w:rPr>
      </w:pPr>
      <w:r>
        <w:rPr>
          <w:noProof w:val="0"/>
        </w:rPr>
        <w:t xml:space="preserve">    </w:t>
      </w:r>
      <w:r>
        <w:rPr>
          <w:noProof w:val="0"/>
          <w:lang w:eastAsia="zh-CN"/>
        </w:rPr>
        <w:t>ReportingFrequency</w:t>
      </w:r>
      <w:r>
        <w:rPr>
          <w:noProof w:val="0"/>
        </w:rPr>
        <w:t>:</w:t>
      </w:r>
    </w:p>
    <w:p w14:paraId="6C255D82" w14:textId="77777777" w:rsidR="001A00E7" w:rsidRDefault="001A00E7" w:rsidP="001A00E7">
      <w:pPr>
        <w:pStyle w:val="PL"/>
        <w:rPr>
          <w:noProof w:val="0"/>
        </w:rPr>
      </w:pPr>
      <w:r>
        <w:rPr>
          <w:rFonts w:eastAsia="Batang"/>
        </w:rPr>
        <w:lastRenderedPageBreak/>
        <w:t xml:space="preserve">      description: Indicates the frequency for the reporting.</w:t>
      </w:r>
    </w:p>
    <w:p w14:paraId="7081452D" w14:textId="77777777" w:rsidR="001A00E7" w:rsidRDefault="001A00E7" w:rsidP="001A00E7">
      <w:pPr>
        <w:pStyle w:val="PL"/>
        <w:rPr>
          <w:noProof w:val="0"/>
        </w:rPr>
      </w:pPr>
      <w:r>
        <w:rPr>
          <w:noProof w:val="0"/>
        </w:rPr>
        <w:t xml:space="preserve">      anyOf:</w:t>
      </w:r>
    </w:p>
    <w:p w14:paraId="2A47C06B" w14:textId="77777777" w:rsidR="001A00E7" w:rsidRDefault="001A00E7" w:rsidP="001A00E7">
      <w:pPr>
        <w:pStyle w:val="PL"/>
        <w:rPr>
          <w:noProof w:val="0"/>
        </w:rPr>
      </w:pPr>
      <w:r>
        <w:rPr>
          <w:noProof w:val="0"/>
        </w:rPr>
        <w:t xml:space="preserve">      - type: string</w:t>
      </w:r>
    </w:p>
    <w:p w14:paraId="1DAD8018" w14:textId="77777777" w:rsidR="001A00E7" w:rsidRDefault="001A00E7" w:rsidP="001A00E7">
      <w:pPr>
        <w:pStyle w:val="PL"/>
        <w:rPr>
          <w:noProof w:val="0"/>
        </w:rPr>
      </w:pPr>
      <w:r>
        <w:rPr>
          <w:noProof w:val="0"/>
        </w:rPr>
        <w:t xml:space="preserve">        enum:</w:t>
      </w:r>
    </w:p>
    <w:p w14:paraId="2417ED8A" w14:textId="77777777" w:rsidR="001A00E7" w:rsidRDefault="001A00E7" w:rsidP="001A00E7">
      <w:pPr>
        <w:pStyle w:val="PL"/>
        <w:rPr>
          <w:noProof w:val="0"/>
        </w:rPr>
      </w:pPr>
      <w:r>
        <w:rPr>
          <w:noProof w:val="0"/>
        </w:rPr>
        <w:t xml:space="preserve">          - EVENT_TRIGGERED</w:t>
      </w:r>
    </w:p>
    <w:p w14:paraId="45009249" w14:textId="77777777" w:rsidR="001A00E7" w:rsidRDefault="001A00E7" w:rsidP="001A00E7">
      <w:pPr>
        <w:pStyle w:val="PL"/>
        <w:rPr>
          <w:noProof w:val="0"/>
        </w:rPr>
      </w:pPr>
      <w:r>
        <w:rPr>
          <w:noProof w:val="0"/>
        </w:rPr>
        <w:t xml:space="preserve">          - PERIODIC</w:t>
      </w:r>
    </w:p>
    <w:p w14:paraId="41F8DB7A" w14:textId="77777777" w:rsidR="001A00E7" w:rsidRDefault="001A00E7" w:rsidP="001A00E7">
      <w:pPr>
        <w:pStyle w:val="PL"/>
        <w:rPr>
          <w:noProof w:val="0"/>
        </w:rPr>
      </w:pPr>
      <w:r>
        <w:rPr>
          <w:noProof w:val="0"/>
        </w:rPr>
        <w:t xml:space="preserve">          - SESSION_RELEASE</w:t>
      </w:r>
    </w:p>
    <w:p w14:paraId="0308B2D0" w14:textId="77777777" w:rsidR="001A00E7" w:rsidRDefault="001A00E7" w:rsidP="001A00E7">
      <w:pPr>
        <w:pStyle w:val="PL"/>
        <w:rPr>
          <w:noProof w:val="0"/>
        </w:rPr>
      </w:pPr>
      <w:r>
        <w:rPr>
          <w:noProof w:val="0"/>
        </w:rPr>
        <w:t xml:space="preserve">      - type: string</w:t>
      </w:r>
    </w:p>
    <w:p w14:paraId="7FC080B8" w14:textId="77777777" w:rsidR="001A00E7" w:rsidRDefault="001A00E7" w:rsidP="001A00E7">
      <w:pPr>
        <w:pStyle w:val="PL"/>
        <w:rPr>
          <w:noProof w:val="0"/>
        </w:rPr>
      </w:pPr>
      <w:r>
        <w:rPr>
          <w:noProof w:val="0"/>
        </w:rPr>
        <w:t xml:space="preserve">    SgsnAddress:</w:t>
      </w:r>
    </w:p>
    <w:p w14:paraId="171704AA" w14:textId="77777777" w:rsidR="001A00E7" w:rsidRDefault="001A00E7" w:rsidP="001A00E7">
      <w:pPr>
        <w:pStyle w:val="PL"/>
        <w:rPr>
          <w:noProof w:val="0"/>
        </w:rPr>
      </w:pPr>
      <w:r>
        <w:rPr>
          <w:noProof w:val="0"/>
        </w:rPr>
        <w:t xml:space="preserve">      description: describes the address of the SGSN</w:t>
      </w:r>
    </w:p>
    <w:p w14:paraId="691AB4DD" w14:textId="77777777" w:rsidR="001A00E7" w:rsidRDefault="001A00E7" w:rsidP="001A00E7">
      <w:pPr>
        <w:pStyle w:val="PL"/>
        <w:rPr>
          <w:noProof w:val="0"/>
        </w:rPr>
      </w:pPr>
      <w:r>
        <w:rPr>
          <w:noProof w:val="0"/>
        </w:rPr>
        <w:t xml:space="preserve">      type: object</w:t>
      </w:r>
    </w:p>
    <w:p w14:paraId="40996A96" w14:textId="77777777" w:rsidR="001A00E7" w:rsidRDefault="001A00E7" w:rsidP="001A00E7">
      <w:pPr>
        <w:pStyle w:val="PL"/>
        <w:rPr>
          <w:noProof w:val="0"/>
        </w:rPr>
      </w:pPr>
      <w:r>
        <w:rPr>
          <w:noProof w:val="0"/>
        </w:rPr>
        <w:t xml:space="preserve">      anyOf:</w:t>
      </w:r>
    </w:p>
    <w:p w14:paraId="589AD056" w14:textId="77777777" w:rsidR="001A00E7" w:rsidRDefault="001A00E7" w:rsidP="001A00E7">
      <w:pPr>
        <w:pStyle w:val="PL"/>
        <w:rPr>
          <w:noProof w:val="0"/>
        </w:rPr>
      </w:pPr>
      <w:r>
        <w:rPr>
          <w:noProof w:val="0"/>
        </w:rPr>
        <w:t xml:space="preserve">        - required: [sgsnIpv4Addr]</w:t>
      </w:r>
    </w:p>
    <w:p w14:paraId="463756E6" w14:textId="77777777" w:rsidR="001A00E7" w:rsidRDefault="001A00E7" w:rsidP="001A00E7">
      <w:pPr>
        <w:pStyle w:val="PL"/>
        <w:rPr>
          <w:noProof w:val="0"/>
        </w:rPr>
      </w:pPr>
      <w:r>
        <w:rPr>
          <w:noProof w:val="0"/>
        </w:rPr>
        <w:t xml:space="preserve">        - required: [sgsnIpv6Addr]</w:t>
      </w:r>
    </w:p>
    <w:p w14:paraId="540D7F5C" w14:textId="77777777" w:rsidR="001A00E7" w:rsidRDefault="001A00E7" w:rsidP="001A00E7">
      <w:pPr>
        <w:pStyle w:val="PL"/>
        <w:rPr>
          <w:noProof w:val="0"/>
        </w:rPr>
      </w:pPr>
      <w:r>
        <w:rPr>
          <w:noProof w:val="0"/>
        </w:rPr>
        <w:t xml:space="preserve">      properties:</w:t>
      </w:r>
    </w:p>
    <w:p w14:paraId="24DBC30A" w14:textId="77777777" w:rsidR="001A00E7" w:rsidRDefault="001A00E7" w:rsidP="001A00E7">
      <w:pPr>
        <w:pStyle w:val="PL"/>
        <w:rPr>
          <w:noProof w:val="0"/>
        </w:rPr>
      </w:pPr>
      <w:r>
        <w:rPr>
          <w:noProof w:val="0"/>
        </w:rPr>
        <w:t xml:space="preserve">        sgsnIpv4Addr:</w:t>
      </w:r>
    </w:p>
    <w:p w14:paraId="1DD62F93" w14:textId="77777777" w:rsidR="001A00E7" w:rsidRDefault="001A00E7" w:rsidP="001A00E7">
      <w:pPr>
        <w:pStyle w:val="PL"/>
        <w:rPr>
          <w:noProof w:val="0"/>
        </w:rPr>
      </w:pPr>
      <w:r>
        <w:rPr>
          <w:noProof w:val="0"/>
        </w:rPr>
        <w:t xml:space="preserve">          $ref: 'TS29571_CommonData.yaml#/components/schemas/Ipv4Addr'</w:t>
      </w:r>
    </w:p>
    <w:p w14:paraId="3CEBE52E" w14:textId="77777777" w:rsidR="001A00E7" w:rsidRDefault="001A00E7" w:rsidP="001A00E7">
      <w:pPr>
        <w:pStyle w:val="PL"/>
        <w:rPr>
          <w:noProof w:val="0"/>
        </w:rPr>
      </w:pPr>
      <w:r>
        <w:rPr>
          <w:noProof w:val="0"/>
        </w:rPr>
        <w:t xml:space="preserve">        sgsnIpv6Addr:</w:t>
      </w:r>
    </w:p>
    <w:p w14:paraId="40C3FA31" w14:textId="77777777" w:rsidR="001A00E7" w:rsidRDefault="001A00E7" w:rsidP="001A00E7">
      <w:pPr>
        <w:pStyle w:val="PL"/>
        <w:rPr>
          <w:noProof w:val="0"/>
        </w:rPr>
      </w:pPr>
      <w:r>
        <w:rPr>
          <w:noProof w:val="0"/>
        </w:rPr>
        <w:t xml:space="preserve">          $ref: 'TS29571_CommonData.yaml#/components/schemas/Ipv6Addr'</w:t>
      </w:r>
    </w:p>
    <w:p w14:paraId="3961F388" w14:textId="77777777" w:rsidR="001A00E7" w:rsidRDefault="001A00E7" w:rsidP="001A00E7">
      <w:pPr>
        <w:pStyle w:val="PL"/>
        <w:rPr>
          <w:noProof w:val="0"/>
        </w:rPr>
      </w:pPr>
      <w:r>
        <w:rPr>
          <w:noProof w:val="0"/>
        </w:rPr>
        <w:t xml:space="preserve">    SmPolicyAssociationReleaseCause:</w:t>
      </w:r>
    </w:p>
    <w:p w14:paraId="7DC8780D" w14:textId="77777777" w:rsidR="001A00E7" w:rsidRDefault="001A00E7" w:rsidP="001A00E7">
      <w:pPr>
        <w:pStyle w:val="PL"/>
        <w:rPr>
          <w:noProof w:val="0"/>
        </w:rPr>
      </w:pPr>
      <w:r>
        <w:rPr>
          <w:rFonts w:eastAsia="Batang"/>
        </w:rPr>
        <w:t xml:space="preserve">      description: Represents the cause due to which the PCF requests the termination of the SM policy association.</w:t>
      </w:r>
    </w:p>
    <w:p w14:paraId="0EB28E26" w14:textId="77777777" w:rsidR="001A00E7" w:rsidRDefault="001A00E7" w:rsidP="001A00E7">
      <w:pPr>
        <w:pStyle w:val="PL"/>
        <w:rPr>
          <w:noProof w:val="0"/>
        </w:rPr>
      </w:pPr>
      <w:r>
        <w:rPr>
          <w:noProof w:val="0"/>
        </w:rPr>
        <w:t xml:space="preserve">      anyOf:</w:t>
      </w:r>
    </w:p>
    <w:p w14:paraId="7304125B" w14:textId="77777777" w:rsidR="001A00E7" w:rsidRDefault="001A00E7" w:rsidP="001A00E7">
      <w:pPr>
        <w:pStyle w:val="PL"/>
        <w:rPr>
          <w:noProof w:val="0"/>
        </w:rPr>
      </w:pPr>
      <w:r>
        <w:rPr>
          <w:noProof w:val="0"/>
        </w:rPr>
        <w:t xml:space="preserve">      - type: string</w:t>
      </w:r>
    </w:p>
    <w:p w14:paraId="7E4122FE" w14:textId="77777777" w:rsidR="001A00E7" w:rsidRDefault="001A00E7" w:rsidP="001A00E7">
      <w:pPr>
        <w:pStyle w:val="PL"/>
        <w:rPr>
          <w:noProof w:val="0"/>
        </w:rPr>
      </w:pPr>
      <w:r>
        <w:rPr>
          <w:noProof w:val="0"/>
        </w:rPr>
        <w:t xml:space="preserve">        enum:</w:t>
      </w:r>
    </w:p>
    <w:p w14:paraId="23E866E2" w14:textId="77777777" w:rsidR="001A00E7" w:rsidRDefault="001A00E7" w:rsidP="001A00E7">
      <w:pPr>
        <w:pStyle w:val="PL"/>
        <w:rPr>
          <w:noProof w:val="0"/>
        </w:rPr>
      </w:pPr>
      <w:r>
        <w:rPr>
          <w:noProof w:val="0"/>
        </w:rPr>
        <w:t xml:space="preserve">          - UNSPECIFIED</w:t>
      </w:r>
    </w:p>
    <w:p w14:paraId="25BFA247" w14:textId="77777777" w:rsidR="001A00E7" w:rsidRDefault="001A00E7" w:rsidP="001A00E7">
      <w:pPr>
        <w:pStyle w:val="PL"/>
        <w:rPr>
          <w:noProof w:val="0"/>
        </w:rPr>
      </w:pPr>
      <w:r>
        <w:rPr>
          <w:noProof w:val="0"/>
        </w:rPr>
        <w:t xml:space="preserve">          - UE_SUBSCRIPTION</w:t>
      </w:r>
    </w:p>
    <w:p w14:paraId="43C13DC8" w14:textId="77777777" w:rsidR="001A00E7" w:rsidRDefault="001A00E7" w:rsidP="001A00E7">
      <w:pPr>
        <w:pStyle w:val="PL"/>
        <w:rPr>
          <w:noProof w:val="0"/>
        </w:rPr>
      </w:pPr>
      <w:r>
        <w:rPr>
          <w:noProof w:val="0"/>
        </w:rPr>
        <w:t xml:space="preserve">          - INSUFFICIENT_RES</w:t>
      </w:r>
    </w:p>
    <w:p w14:paraId="676C0024" w14:textId="77777777" w:rsidR="001A00E7" w:rsidRDefault="001A00E7" w:rsidP="001A00E7">
      <w:pPr>
        <w:pStyle w:val="PL"/>
        <w:rPr>
          <w:noProof w:val="0"/>
        </w:rPr>
      </w:pPr>
      <w:r>
        <w:rPr>
          <w:noProof w:val="0"/>
        </w:rPr>
        <w:t xml:space="preserve">          - VALIDATION_CONDITION_NOT_MET</w:t>
      </w:r>
    </w:p>
    <w:p w14:paraId="354E40CB" w14:textId="77777777" w:rsidR="001A00E7" w:rsidRDefault="001A00E7" w:rsidP="001A00E7">
      <w:pPr>
        <w:pStyle w:val="PL"/>
        <w:rPr>
          <w:noProof w:val="0"/>
        </w:rPr>
      </w:pPr>
      <w:r>
        <w:rPr>
          <w:noProof w:val="0"/>
        </w:rPr>
        <w:t xml:space="preserve">      - type: string</w:t>
      </w:r>
    </w:p>
    <w:p w14:paraId="16186BD0" w14:textId="77777777" w:rsidR="001A00E7" w:rsidRDefault="001A00E7" w:rsidP="001A00E7">
      <w:pPr>
        <w:pStyle w:val="PL"/>
        <w:rPr>
          <w:noProof w:val="0"/>
        </w:rPr>
      </w:pPr>
      <w:r>
        <w:rPr>
          <w:noProof w:val="0"/>
        </w:rPr>
        <w:t xml:space="preserve">    PduSessionRelCause:</w:t>
      </w:r>
    </w:p>
    <w:p w14:paraId="41ECC9A7" w14:textId="77777777" w:rsidR="001A00E7" w:rsidRDefault="001A00E7" w:rsidP="001A00E7">
      <w:pPr>
        <w:pStyle w:val="PL"/>
        <w:rPr>
          <w:noProof w:val="0"/>
        </w:rPr>
      </w:pPr>
      <w:r>
        <w:rPr>
          <w:rFonts w:eastAsia="Batang"/>
        </w:rPr>
        <w:t xml:space="preserve">      description: Contains the SMF PDU Session release cause.</w:t>
      </w:r>
    </w:p>
    <w:p w14:paraId="3400E343" w14:textId="77777777" w:rsidR="001A00E7" w:rsidRDefault="001A00E7" w:rsidP="001A00E7">
      <w:pPr>
        <w:pStyle w:val="PL"/>
        <w:rPr>
          <w:noProof w:val="0"/>
        </w:rPr>
      </w:pPr>
      <w:r>
        <w:rPr>
          <w:noProof w:val="0"/>
        </w:rPr>
        <w:t xml:space="preserve">      anyOf:</w:t>
      </w:r>
    </w:p>
    <w:p w14:paraId="211B41C8" w14:textId="77777777" w:rsidR="001A00E7" w:rsidRDefault="001A00E7" w:rsidP="001A00E7">
      <w:pPr>
        <w:pStyle w:val="PL"/>
        <w:rPr>
          <w:noProof w:val="0"/>
        </w:rPr>
      </w:pPr>
      <w:r>
        <w:rPr>
          <w:noProof w:val="0"/>
        </w:rPr>
        <w:t xml:space="preserve">      - type: string</w:t>
      </w:r>
    </w:p>
    <w:p w14:paraId="2DB7513A" w14:textId="77777777" w:rsidR="001A00E7" w:rsidRDefault="001A00E7" w:rsidP="001A00E7">
      <w:pPr>
        <w:pStyle w:val="PL"/>
        <w:rPr>
          <w:noProof w:val="0"/>
        </w:rPr>
      </w:pPr>
      <w:r>
        <w:rPr>
          <w:noProof w:val="0"/>
        </w:rPr>
        <w:t xml:space="preserve">        enum:</w:t>
      </w:r>
    </w:p>
    <w:p w14:paraId="6CB3E10E" w14:textId="77777777" w:rsidR="001A00E7" w:rsidRDefault="001A00E7" w:rsidP="001A00E7">
      <w:pPr>
        <w:pStyle w:val="PL"/>
        <w:rPr>
          <w:noProof w:val="0"/>
        </w:rPr>
      </w:pPr>
      <w:r>
        <w:rPr>
          <w:noProof w:val="0"/>
        </w:rPr>
        <w:t xml:space="preserve">          - PS_TO_CS_HO</w:t>
      </w:r>
    </w:p>
    <w:p w14:paraId="4BCDBEC3" w14:textId="77777777" w:rsidR="001A00E7" w:rsidRDefault="001A00E7" w:rsidP="001A00E7">
      <w:pPr>
        <w:pStyle w:val="PL"/>
        <w:rPr>
          <w:noProof w:val="0"/>
        </w:rPr>
      </w:pPr>
      <w:r>
        <w:rPr>
          <w:noProof w:val="0"/>
        </w:rPr>
        <w:t xml:space="preserve">          - RULE_ERROR</w:t>
      </w:r>
    </w:p>
    <w:p w14:paraId="2F1C0F3D" w14:textId="77777777" w:rsidR="001A00E7" w:rsidRDefault="001A00E7" w:rsidP="001A00E7">
      <w:pPr>
        <w:pStyle w:val="PL"/>
        <w:jc w:val="both"/>
        <w:rPr>
          <w:noProof w:val="0"/>
        </w:rPr>
      </w:pPr>
      <w:r>
        <w:rPr>
          <w:noProof w:val="0"/>
        </w:rPr>
        <w:t xml:space="preserve">      - type: string</w:t>
      </w:r>
    </w:p>
    <w:p w14:paraId="62816D2D" w14:textId="77777777" w:rsidR="001A00E7" w:rsidRDefault="001A00E7" w:rsidP="001A00E7">
      <w:pPr>
        <w:pStyle w:val="PL"/>
        <w:rPr>
          <w:noProof w:val="0"/>
        </w:rPr>
      </w:pPr>
      <w:r>
        <w:rPr>
          <w:noProof w:val="0"/>
        </w:rPr>
        <w:t xml:space="preserve">    MaPduIndication:</w:t>
      </w:r>
    </w:p>
    <w:p w14:paraId="1A464545" w14:textId="77777777" w:rsidR="001A00E7" w:rsidRDefault="001A00E7" w:rsidP="001A00E7">
      <w:pPr>
        <w:pStyle w:val="PL"/>
        <w:rPr>
          <w:noProof w:val="0"/>
        </w:rPr>
      </w:pPr>
      <w:r>
        <w:rPr>
          <w:rFonts w:eastAsia="Batang"/>
        </w:rPr>
        <w:t xml:space="preserve">      description: Contains the MA PDU session indication, i.e., MA PDU Request or MA PDU Network-Upgrade Allowed.</w:t>
      </w:r>
    </w:p>
    <w:p w14:paraId="14DC2D74" w14:textId="77777777" w:rsidR="001A00E7" w:rsidRDefault="001A00E7" w:rsidP="001A00E7">
      <w:pPr>
        <w:pStyle w:val="PL"/>
        <w:rPr>
          <w:noProof w:val="0"/>
        </w:rPr>
      </w:pPr>
      <w:r>
        <w:rPr>
          <w:noProof w:val="0"/>
        </w:rPr>
        <w:t xml:space="preserve">      anyOf:</w:t>
      </w:r>
    </w:p>
    <w:p w14:paraId="5DC87642" w14:textId="77777777" w:rsidR="001A00E7" w:rsidRDefault="001A00E7" w:rsidP="001A00E7">
      <w:pPr>
        <w:pStyle w:val="PL"/>
        <w:rPr>
          <w:noProof w:val="0"/>
        </w:rPr>
      </w:pPr>
      <w:r>
        <w:rPr>
          <w:noProof w:val="0"/>
        </w:rPr>
        <w:t xml:space="preserve">      - type: string</w:t>
      </w:r>
    </w:p>
    <w:p w14:paraId="6E6DA7E0" w14:textId="77777777" w:rsidR="001A00E7" w:rsidRDefault="001A00E7" w:rsidP="001A00E7">
      <w:pPr>
        <w:pStyle w:val="PL"/>
        <w:rPr>
          <w:noProof w:val="0"/>
        </w:rPr>
      </w:pPr>
      <w:r>
        <w:rPr>
          <w:noProof w:val="0"/>
        </w:rPr>
        <w:t xml:space="preserve">        enum:</w:t>
      </w:r>
    </w:p>
    <w:p w14:paraId="7FCE3DC6" w14:textId="77777777" w:rsidR="001A00E7" w:rsidRDefault="001A00E7" w:rsidP="001A00E7">
      <w:pPr>
        <w:pStyle w:val="PL"/>
        <w:rPr>
          <w:noProof w:val="0"/>
        </w:rPr>
      </w:pPr>
      <w:r>
        <w:rPr>
          <w:noProof w:val="0"/>
        </w:rPr>
        <w:t xml:space="preserve">          - </w:t>
      </w:r>
      <w:r>
        <w:t>MA_PDU_REQUEST</w:t>
      </w:r>
    </w:p>
    <w:p w14:paraId="2624C972" w14:textId="77777777" w:rsidR="001A00E7" w:rsidRDefault="001A00E7" w:rsidP="001A00E7">
      <w:pPr>
        <w:pStyle w:val="PL"/>
        <w:rPr>
          <w:noProof w:val="0"/>
        </w:rPr>
      </w:pPr>
      <w:r>
        <w:rPr>
          <w:noProof w:val="0"/>
        </w:rPr>
        <w:t xml:space="preserve">          - </w:t>
      </w:r>
      <w:r>
        <w:t>MA_PDU_NETWORK_UPGRADE_ALLOWED</w:t>
      </w:r>
    </w:p>
    <w:p w14:paraId="6C50DF45" w14:textId="77777777" w:rsidR="001A00E7" w:rsidRDefault="001A00E7" w:rsidP="001A00E7">
      <w:pPr>
        <w:pStyle w:val="PL"/>
        <w:rPr>
          <w:noProof w:val="0"/>
        </w:rPr>
      </w:pPr>
      <w:r>
        <w:rPr>
          <w:noProof w:val="0"/>
        </w:rPr>
        <w:t xml:space="preserve">      - type: string</w:t>
      </w:r>
    </w:p>
    <w:p w14:paraId="7592577E" w14:textId="77777777" w:rsidR="001A00E7" w:rsidRDefault="001A00E7" w:rsidP="001A00E7">
      <w:pPr>
        <w:pStyle w:val="PL"/>
        <w:rPr>
          <w:noProof w:val="0"/>
        </w:rPr>
      </w:pPr>
      <w:r>
        <w:rPr>
          <w:noProof w:val="0"/>
        </w:rPr>
        <w:t xml:space="preserve">    </w:t>
      </w:r>
      <w:r>
        <w:rPr>
          <w:rFonts w:hint="eastAsia"/>
          <w:lang w:eastAsia="zh-CN"/>
        </w:rPr>
        <w:t>A</w:t>
      </w:r>
      <w:r>
        <w:rPr>
          <w:lang w:eastAsia="zh-CN"/>
        </w:rPr>
        <w:t>tsssCapability</w:t>
      </w:r>
      <w:r>
        <w:rPr>
          <w:noProof w:val="0"/>
        </w:rPr>
        <w:t>:</w:t>
      </w:r>
    </w:p>
    <w:p w14:paraId="0A337FAD" w14:textId="77777777" w:rsidR="001A00E7" w:rsidRDefault="001A00E7" w:rsidP="001A00E7">
      <w:pPr>
        <w:pStyle w:val="PL"/>
        <w:rPr>
          <w:noProof w:val="0"/>
        </w:rPr>
      </w:pPr>
      <w:r>
        <w:rPr>
          <w:rFonts w:eastAsia="Batang"/>
        </w:rPr>
        <w:t xml:space="preserve">      description: Contains the ATSSS capability supported for the MA PDU Session.</w:t>
      </w:r>
    </w:p>
    <w:p w14:paraId="74B5CFE9" w14:textId="77777777" w:rsidR="001A00E7" w:rsidRDefault="001A00E7" w:rsidP="001A00E7">
      <w:pPr>
        <w:pStyle w:val="PL"/>
        <w:rPr>
          <w:noProof w:val="0"/>
        </w:rPr>
      </w:pPr>
      <w:r>
        <w:rPr>
          <w:noProof w:val="0"/>
        </w:rPr>
        <w:t xml:space="preserve">      anyOf:</w:t>
      </w:r>
    </w:p>
    <w:p w14:paraId="7DF60318" w14:textId="77777777" w:rsidR="001A00E7" w:rsidRDefault="001A00E7" w:rsidP="001A00E7">
      <w:pPr>
        <w:pStyle w:val="PL"/>
        <w:rPr>
          <w:noProof w:val="0"/>
        </w:rPr>
      </w:pPr>
      <w:r>
        <w:rPr>
          <w:noProof w:val="0"/>
        </w:rPr>
        <w:t xml:space="preserve">      - type: string</w:t>
      </w:r>
    </w:p>
    <w:p w14:paraId="61E1ADD2" w14:textId="77777777" w:rsidR="001A00E7" w:rsidRDefault="001A00E7" w:rsidP="001A00E7">
      <w:pPr>
        <w:pStyle w:val="PL"/>
        <w:rPr>
          <w:noProof w:val="0"/>
        </w:rPr>
      </w:pPr>
      <w:r>
        <w:rPr>
          <w:noProof w:val="0"/>
        </w:rPr>
        <w:t xml:space="preserve">        enum:</w:t>
      </w:r>
    </w:p>
    <w:p w14:paraId="29D6461B" w14:textId="77777777" w:rsidR="001A00E7" w:rsidRDefault="001A00E7" w:rsidP="001A00E7">
      <w:pPr>
        <w:pStyle w:val="PL"/>
      </w:pPr>
      <w:r>
        <w:rPr>
          <w:noProof w:val="0"/>
        </w:rPr>
        <w:t xml:space="preserve">          - </w:t>
      </w:r>
      <w:r>
        <w:t>MPTCP_ATSSS_LL_WITH_ASMODE_UL</w:t>
      </w:r>
    </w:p>
    <w:p w14:paraId="1C4C341B" w14:textId="77777777" w:rsidR="001A00E7" w:rsidRDefault="001A00E7" w:rsidP="001A00E7">
      <w:pPr>
        <w:pStyle w:val="PL"/>
        <w:rPr>
          <w:noProof w:val="0"/>
        </w:rPr>
      </w:pPr>
      <w:r>
        <w:rPr>
          <w:noProof w:val="0"/>
        </w:rPr>
        <w:t xml:space="preserve">          - </w:t>
      </w:r>
      <w:r>
        <w:t>MPTCP_ATSSS_LL_WITH_EXSDMODE_DL_ASMODE_UL</w:t>
      </w:r>
    </w:p>
    <w:p w14:paraId="3277AF6D" w14:textId="77777777" w:rsidR="001A00E7" w:rsidRDefault="001A00E7" w:rsidP="001A00E7">
      <w:pPr>
        <w:pStyle w:val="PL"/>
        <w:rPr>
          <w:lang w:eastAsia="zh-CN"/>
        </w:rPr>
      </w:pPr>
      <w:r>
        <w:rPr>
          <w:noProof w:val="0"/>
        </w:rPr>
        <w:t xml:space="preserve">          - </w:t>
      </w:r>
      <w:r>
        <w:t>MPTCP_ATSSS_LL_WITH_ASMODE_DLUL</w:t>
      </w:r>
    </w:p>
    <w:p w14:paraId="3491A43E" w14:textId="77777777" w:rsidR="001A00E7" w:rsidRDefault="001A00E7" w:rsidP="001A00E7">
      <w:pPr>
        <w:pStyle w:val="PL"/>
        <w:rPr>
          <w:noProof w:val="0"/>
        </w:rPr>
      </w:pPr>
      <w:r>
        <w:rPr>
          <w:noProof w:val="0"/>
        </w:rPr>
        <w:t xml:space="preserve">          - </w:t>
      </w:r>
      <w:r>
        <w:t>ATSSS_LL</w:t>
      </w:r>
    </w:p>
    <w:p w14:paraId="5256A87A" w14:textId="77777777" w:rsidR="001A00E7" w:rsidRDefault="001A00E7" w:rsidP="001A00E7">
      <w:pPr>
        <w:pStyle w:val="PL"/>
        <w:rPr>
          <w:noProof w:val="0"/>
        </w:rPr>
      </w:pPr>
      <w:r>
        <w:rPr>
          <w:noProof w:val="0"/>
        </w:rPr>
        <w:t xml:space="preserve">          - </w:t>
      </w:r>
      <w:r>
        <w:t>MPTCP_ATSSS_LL</w:t>
      </w:r>
    </w:p>
    <w:p w14:paraId="618A34DF" w14:textId="77777777" w:rsidR="001A00E7" w:rsidRDefault="001A00E7" w:rsidP="001A00E7">
      <w:pPr>
        <w:pStyle w:val="PL"/>
        <w:jc w:val="both"/>
        <w:rPr>
          <w:noProof w:val="0"/>
        </w:rPr>
      </w:pPr>
      <w:r>
        <w:rPr>
          <w:noProof w:val="0"/>
        </w:rPr>
        <w:t xml:space="preserve">      - type: string</w:t>
      </w:r>
    </w:p>
    <w:p w14:paraId="0E1B4613" w14:textId="77777777" w:rsidR="001A00E7" w:rsidRDefault="001A00E7" w:rsidP="001A00E7">
      <w:pPr>
        <w:pStyle w:val="PL"/>
        <w:rPr>
          <w:noProof w:val="0"/>
        </w:rPr>
      </w:pPr>
      <w:r>
        <w:rPr>
          <w:noProof w:val="0"/>
        </w:rPr>
        <w:t>#</w:t>
      </w:r>
    </w:p>
    <w:p w14:paraId="475C126E" w14:textId="77777777" w:rsidR="001A00E7" w:rsidRDefault="001A00E7" w:rsidP="001A00E7">
      <w:pPr>
        <w:pStyle w:val="PL"/>
        <w:rPr>
          <w:noProof w:val="0"/>
        </w:rPr>
      </w:pPr>
      <w:r>
        <w:rPr>
          <w:noProof w:val="0"/>
        </w:rPr>
        <w:t xml:space="preserve">    NetLocAccessSupport:</w:t>
      </w:r>
    </w:p>
    <w:p w14:paraId="323BE366" w14:textId="77777777" w:rsidR="001A00E7" w:rsidRDefault="001A00E7" w:rsidP="001A00E7">
      <w:pPr>
        <w:pStyle w:val="PL"/>
        <w:rPr>
          <w:noProof w:val="0"/>
        </w:rPr>
      </w:pPr>
      <w:r>
        <w:rPr>
          <w:noProof w:val="0"/>
        </w:rPr>
        <w:t xml:space="preserve">      anyOf:</w:t>
      </w:r>
    </w:p>
    <w:p w14:paraId="3E8F86F0" w14:textId="77777777" w:rsidR="001A00E7" w:rsidRDefault="001A00E7" w:rsidP="001A00E7">
      <w:pPr>
        <w:pStyle w:val="PL"/>
        <w:rPr>
          <w:noProof w:val="0"/>
        </w:rPr>
      </w:pPr>
      <w:r>
        <w:rPr>
          <w:noProof w:val="0"/>
        </w:rPr>
        <w:t xml:space="preserve">      - type: string</w:t>
      </w:r>
    </w:p>
    <w:p w14:paraId="23387896" w14:textId="77777777" w:rsidR="001A00E7" w:rsidRDefault="001A00E7" w:rsidP="001A00E7">
      <w:pPr>
        <w:pStyle w:val="PL"/>
        <w:rPr>
          <w:noProof w:val="0"/>
        </w:rPr>
      </w:pPr>
      <w:r>
        <w:rPr>
          <w:noProof w:val="0"/>
        </w:rPr>
        <w:t xml:space="preserve">        enum:</w:t>
      </w:r>
    </w:p>
    <w:p w14:paraId="4876CC56" w14:textId="77777777" w:rsidR="001A00E7" w:rsidRDefault="001A00E7" w:rsidP="001A00E7">
      <w:pPr>
        <w:pStyle w:val="PL"/>
        <w:rPr>
          <w:noProof w:val="0"/>
        </w:rPr>
      </w:pPr>
      <w:r>
        <w:rPr>
          <w:noProof w:val="0"/>
        </w:rPr>
        <w:t xml:space="preserve">          - ANR_NOT_SUPPORTED</w:t>
      </w:r>
    </w:p>
    <w:p w14:paraId="1089E1C7" w14:textId="77777777" w:rsidR="001A00E7" w:rsidRDefault="001A00E7" w:rsidP="001A00E7">
      <w:pPr>
        <w:pStyle w:val="PL"/>
        <w:rPr>
          <w:noProof w:val="0"/>
        </w:rPr>
      </w:pPr>
      <w:r>
        <w:rPr>
          <w:noProof w:val="0"/>
        </w:rPr>
        <w:t xml:space="preserve">          - TZR_NOT_SUPPORTED</w:t>
      </w:r>
    </w:p>
    <w:p w14:paraId="14A73D4D" w14:textId="77777777" w:rsidR="001A00E7" w:rsidRDefault="001A00E7" w:rsidP="001A00E7">
      <w:pPr>
        <w:pStyle w:val="PL"/>
        <w:rPr>
          <w:noProof w:val="0"/>
        </w:rPr>
      </w:pPr>
      <w:r>
        <w:rPr>
          <w:noProof w:val="0"/>
        </w:rPr>
        <w:t xml:space="preserve">          - LOC_NOT_SUPPORTED</w:t>
      </w:r>
    </w:p>
    <w:p w14:paraId="6EE77AAD" w14:textId="77777777" w:rsidR="001A00E7" w:rsidRDefault="001A00E7" w:rsidP="001A00E7">
      <w:pPr>
        <w:pStyle w:val="PL"/>
        <w:rPr>
          <w:noProof w:val="0"/>
        </w:rPr>
      </w:pPr>
      <w:r>
        <w:rPr>
          <w:noProof w:val="0"/>
        </w:rPr>
        <w:t xml:space="preserve">      - type: string</w:t>
      </w:r>
    </w:p>
    <w:p w14:paraId="415A3888" w14:textId="77777777" w:rsidR="001A00E7" w:rsidRDefault="001A00E7" w:rsidP="001A00E7">
      <w:pPr>
        <w:pStyle w:val="PL"/>
        <w:rPr>
          <w:noProof w:val="0"/>
        </w:rPr>
      </w:pPr>
      <w:r>
        <w:rPr>
          <w:noProof w:val="0"/>
        </w:rPr>
        <w:t xml:space="preserve">        description: &gt;</w:t>
      </w:r>
    </w:p>
    <w:p w14:paraId="3D3792A5" w14:textId="77777777" w:rsidR="001A00E7" w:rsidRDefault="001A00E7" w:rsidP="001A00E7">
      <w:pPr>
        <w:pStyle w:val="PL"/>
        <w:rPr>
          <w:noProof w:val="0"/>
        </w:rPr>
      </w:pPr>
      <w:r>
        <w:rPr>
          <w:noProof w:val="0"/>
        </w:rPr>
        <w:t xml:space="preserve">          This string provides forward-compatibility with future</w:t>
      </w:r>
    </w:p>
    <w:p w14:paraId="1801AA99" w14:textId="77777777" w:rsidR="001A00E7" w:rsidRDefault="001A00E7" w:rsidP="001A00E7">
      <w:pPr>
        <w:pStyle w:val="PL"/>
        <w:rPr>
          <w:noProof w:val="0"/>
        </w:rPr>
      </w:pPr>
      <w:r>
        <w:rPr>
          <w:noProof w:val="0"/>
        </w:rPr>
        <w:t xml:space="preserve">          extensions to the enumeration but is not used to encode</w:t>
      </w:r>
    </w:p>
    <w:p w14:paraId="12FA5D37" w14:textId="77777777" w:rsidR="001A00E7" w:rsidRDefault="001A00E7" w:rsidP="001A00E7">
      <w:pPr>
        <w:pStyle w:val="PL"/>
        <w:rPr>
          <w:noProof w:val="0"/>
        </w:rPr>
      </w:pPr>
      <w:r>
        <w:rPr>
          <w:noProof w:val="0"/>
        </w:rPr>
        <w:t xml:space="preserve">          content defined in the present version of this API.</w:t>
      </w:r>
    </w:p>
    <w:p w14:paraId="29D6D236" w14:textId="77777777" w:rsidR="001A00E7" w:rsidRDefault="001A00E7" w:rsidP="001A00E7">
      <w:pPr>
        <w:pStyle w:val="PL"/>
        <w:rPr>
          <w:noProof w:val="0"/>
        </w:rPr>
      </w:pPr>
      <w:r>
        <w:rPr>
          <w:noProof w:val="0"/>
        </w:rPr>
        <w:t xml:space="preserve">      description: &gt;</w:t>
      </w:r>
    </w:p>
    <w:p w14:paraId="314B232E" w14:textId="77777777" w:rsidR="001A00E7" w:rsidRDefault="001A00E7" w:rsidP="001A00E7">
      <w:pPr>
        <w:pStyle w:val="PL"/>
        <w:rPr>
          <w:noProof w:val="0"/>
        </w:rPr>
      </w:pPr>
      <w:r>
        <w:rPr>
          <w:noProof w:val="0"/>
        </w:rPr>
        <w:t xml:space="preserve">        Possible values are</w:t>
      </w:r>
    </w:p>
    <w:p w14:paraId="2A917314" w14:textId="77777777" w:rsidR="001A00E7" w:rsidRDefault="001A00E7" w:rsidP="001A00E7">
      <w:pPr>
        <w:pStyle w:val="PL"/>
        <w:rPr>
          <w:noProof w:val="0"/>
        </w:rPr>
      </w:pPr>
      <w:r>
        <w:rPr>
          <w:noProof w:val="0"/>
        </w:rPr>
        <w:t xml:space="preserve">        - ANR_NOT_SUPPORTED: Indicates that the access network does not support the report of access network information.</w:t>
      </w:r>
    </w:p>
    <w:p w14:paraId="28F8982A" w14:textId="77777777" w:rsidR="001A00E7" w:rsidRDefault="001A00E7" w:rsidP="001A00E7">
      <w:pPr>
        <w:pStyle w:val="PL"/>
        <w:rPr>
          <w:noProof w:val="0"/>
        </w:rPr>
      </w:pPr>
      <w:r>
        <w:rPr>
          <w:noProof w:val="0"/>
        </w:rPr>
        <w:t xml:space="preserve">        - TZR_NOT_SUPPORTED: Indicates that the access network does not support the report of UE time zone.</w:t>
      </w:r>
    </w:p>
    <w:p w14:paraId="63F24B30" w14:textId="77777777" w:rsidR="001A00E7" w:rsidRDefault="001A00E7" w:rsidP="001A00E7">
      <w:pPr>
        <w:pStyle w:val="PL"/>
        <w:jc w:val="both"/>
        <w:rPr>
          <w:noProof w:val="0"/>
        </w:rPr>
      </w:pPr>
      <w:r>
        <w:rPr>
          <w:noProof w:val="0"/>
        </w:rPr>
        <w:lastRenderedPageBreak/>
        <w:t xml:space="preserve">        - LOC_NOT_SUPPORTED: Indicates that the access network does not support the report of UE Location (or PLMN Id).</w:t>
      </w:r>
    </w:p>
    <w:p w14:paraId="613B58A9" w14:textId="77777777" w:rsidR="001A00E7" w:rsidRDefault="001A00E7" w:rsidP="001A00E7">
      <w:pPr>
        <w:pStyle w:val="PL"/>
        <w:rPr>
          <w:noProof w:val="0"/>
        </w:rPr>
      </w:pPr>
      <w:r>
        <w:rPr>
          <w:noProof w:val="0"/>
        </w:rPr>
        <w:t xml:space="preserve">    </w:t>
      </w:r>
      <w:r>
        <w:rPr>
          <w:lang w:eastAsia="zh-CN"/>
        </w:rPr>
        <w:t>PolicyDecisionFailureCode</w:t>
      </w:r>
      <w:r>
        <w:rPr>
          <w:noProof w:val="0"/>
        </w:rPr>
        <w:t>:</w:t>
      </w:r>
    </w:p>
    <w:p w14:paraId="3CC53EA2" w14:textId="77777777" w:rsidR="001A00E7" w:rsidRDefault="001A00E7" w:rsidP="001A00E7">
      <w:pPr>
        <w:pStyle w:val="PL"/>
        <w:rPr>
          <w:noProof w:val="0"/>
        </w:rPr>
      </w:pPr>
      <w:r>
        <w:rPr>
          <w:rFonts w:eastAsia="Batang"/>
        </w:rPr>
        <w:t xml:space="preserve">      description: Indicates the type of the failed policy decision and/or condition data.</w:t>
      </w:r>
    </w:p>
    <w:p w14:paraId="7600B4A0" w14:textId="77777777" w:rsidR="001A00E7" w:rsidRDefault="001A00E7" w:rsidP="001A00E7">
      <w:pPr>
        <w:pStyle w:val="PL"/>
        <w:rPr>
          <w:noProof w:val="0"/>
        </w:rPr>
      </w:pPr>
      <w:r>
        <w:rPr>
          <w:noProof w:val="0"/>
        </w:rPr>
        <w:t xml:space="preserve">      anyOf:</w:t>
      </w:r>
    </w:p>
    <w:p w14:paraId="141E4DEC" w14:textId="77777777" w:rsidR="001A00E7" w:rsidRDefault="001A00E7" w:rsidP="001A00E7">
      <w:pPr>
        <w:pStyle w:val="PL"/>
        <w:rPr>
          <w:noProof w:val="0"/>
        </w:rPr>
      </w:pPr>
      <w:r>
        <w:rPr>
          <w:noProof w:val="0"/>
        </w:rPr>
        <w:t xml:space="preserve">      - type: string</w:t>
      </w:r>
    </w:p>
    <w:p w14:paraId="69A00A82" w14:textId="77777777" w:rsidR="001A00E7" w:rsidRDefault="001A00E7" w:rsidP="001A00E7">
      <w:pPr>
        <w:pStyle w:val="PL"/>
        <w:rPr>
          <w:noProof w:val="0"/>
        </w:rPr>
      </w:pPr>
      <w:r>
        <w:rPr>
          <w:noProof w:val="0"/>
        </w:rPr>
        <w:t xml:space="preserve">        enum:</w:t>
      </w:r>
    </w:p>
    <w:p w14:paraId="3BC00AC6" w14:textId="77777777" w:rsidR="001A00E7" w:rsidRDefault="001A00E7" w:rsidP="001A00E7">
      <w:pPr>
        <w:pStyle w:val="PL"/>
        <w:rPr>
          <w:noProof w:val="0"/>
        </w:rPr>
      </w:pPr>
      <w:r>
        <w:rPr>
          <w:noProof w:val="0"/>
        </w:rPr>
        <w:t xml:space="preserve">          - </w:t>
      </w:r>
      <w:r>
        <w:t>TRA_CTRL_DECS_ERR</w:t>
      </w:r>
    </w:p>
    <w:p w14:paraId="516A16D6" w14:textId="77777777" w:rsidR="001A00E7" w:rsidRDefault="001A00E7" w:rsidP="001A00E7">
      <w:pPr>
        <w:pStyle w:val="PL"/>
        <w:rPr>
          <w:noProof w:val="0"/>
          <w:lang w:val="fr-FR"/>
        </w:rPr>
      </w:pPr>
      <w:r>
        <w:rPr>
          <w:noProof w:val="0"/>
        </w:rPr>
        <w:t xml:space="preserve">          </w:t>
      </w:r>
      <w:r>
        <w:rPr>
          <w:noProof w:val="0"/>
          <w:lang w:val="fr-FR"/>
        </w:rPr>
        <w:t xml:space="preserve">- </w:t>
      </w:r>
      <w:r>
        <w:rPr>
          <w:lang w:val="fr-FR"/>
        </w:rPr>
        <w:t>QOS_DECS_ERR</w:t>
      </w:r>
    </w:p>
    <w:p w14:paraId="6DFADF77" w14:textId="77777777" w:rsidR="001A00E7" w:rsidRDefault="001A00E7" w:rsidP="001A00E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C5BBC42" w14:textId="77777777" w:rsidR="001A00E7" w:rsidRDefault="001A00E7" w:rsidP="001A00E7">
      <w:pPr>
        <w:pStyle w:val="PL"/>
        <w:rPr>
          <w:lang w:val="fr-FR"/>
        </w:rPr>
      </w:pPr>
      <w:r>
        <w:rPr>
          <w:noProof w:val="0"/>
          <w:lang w:val="fr-FR"/>
        </w:rPr>
        <w:t xml:space="preserve">          - </w:t>
      </w:r>
      <w:r>
        <w:rPr>
          <w:lang w:val="fr-FR" w:eastAsia="zh-CN"/>
        </w:rPr>
        <w:t>USA_MON_</w:t>
      </w:r>
      <w:r>
        <w:rPr>
          <w:lang w:val="fr-FR"/>
        </w:rPr>
        <w:t>DECS_ERR</w:t>
      </w:r>
    </w:p>
    <w:p w14:paraId="76521CB2" w14:textId="77777777" w:rsidR="001A00E7" w:rsidRDefault="001A00E7" w:rsidP="001A00E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723C802" w14:textId="77777777" w:rsidR="001A00E7" w:rsidRDefault="001A00E7" w:rsidP="001A00E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2BCCB92" w14:textId="77777777" w:rsidR="001A00E7" w:rsidRDefault="001A00E7" w:rsidP="001A00E7">
      <w:pPr>
        <w:pStyle w:val="PL"/>
        <w:rPr>
          <w:noProof w:val="0"/>
        </w:rPr>
      </w:pPr>
      <w:r>
        <w:rPr>
          <w:noProof w:val="0"/>
          <w:lang w:val="es-ES"/>
        </w:rPr>
        <w:t xml:space="preserve">          - </w:t>
      </w:r>
      <w:r>
        <w:rPr>
          <w:lang w:val="es-ES" w:eastAsia="zh-CN"/>
        </w:rPr>
        <w:t>POLICY_PARAM_ERR</w:t>
      </w:r>
    </w:p>
    <w:p w14:paraId="5FDA6785" w14:textId="77777777" w:rsidR="001A00E7" w:rsidRDefault="001A00E7" w:rsidP="001A00E7">
      <w:pPr>
        <w:pStyle w:val="PL"/>
        <w:jc w:val="both"/>
        <w:rPr>
          <w:noProof w:val="0"/>
        </w:rPr>
      </w:pPr>
      <w:r>
        <w:rPr>
          <w:noProof w:val="0"/>
        </w:rPr>
        <w:t xml:space="preserve">      - type: string</w:t>
      </w:r>
    </w:p>
    <w:p w14:paraId="58C23E18" w14:textId="77777777" w:rsidR="001A00E7" w:rsidRDefault="001A00E7" w:rsidP="001A00E7">
      <w:pPr>
        <w:pStyle w:val="PL"/>
        <w:jc w:val="both"/>
        <w:rPr>
          <w:noProof w:val="0"/>
          <w:lang w:eastAsia="zh-CN"/>
        </w:rPr>
      </w:pPr>
      <w:r>
        <w:rPr>
          <w:rFonts w:hint="eastAsia"/>
          <w:noProof w:val="0"/>
          <w:lang w:eastAsia="zh-CN"/>
        </w:rPr>
        <w:t>#</w:t>
      </w:r>
    </w:p>
    <w:p w14:paraId="2ED50453" w14:textId="77777777" w:rsidR="001A00E7" w:rsidRDefault="001A00E7" w:rsidP="001A00E7">
      <w:pPr>
        <w:pStyle w:val="PL"/>
        <w:rPr>
          <w:noProof w:val="0"/>
        </w:rPr>
      </w:pPr>
      <w:r>
        <w:rPr>
          <w:noProof w:val="0"/>
        </w:rPr>
        <w:t xml:space="preserve">    </w:t>
      </w:r>
      <w:r>
        <w:rPr>
          <w:lang w:eastAsia="zh-CN"/>
        </w:rPr>
        <w:t>NotificationControlIndication</w:t>
      </w:r>
      <w:r>
        <w:rPr>
          <w:noProof w:val="0"/>
        </w:rPr>
        <w:t>:</w:t>
      </w:r>
    </w:p>
    <w:p w14:paraId="3D13A351" w14:textId="77777777" w:rsidR="001A00E7" w:rsidRDefault="001A00E7" w:rsidP="001A00E7">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56D38FC" w14:textId="77777777" w:rsidR="001A00E7" w:rsidRDefault="001A00E7" w:rsidP="001A00E7">
      <w:pPr>
        <w:pStyle w:val="PL"/>
        <w:rPr>
          <w:noProof w:val="0"/>
        </w:rPr>
      </w:pPr>
      <w:r>
        <w:rPr>
          <w:noProof w:val="0"/>
        </w:rPr>
        <w:t xml:space="preserve">      anyOf:</w:t>
      </w:r>
    </w:p>
    <w:p w14:paraId="3A2FFE3A" w14:textId="77777777" w:rsidR="001A00E7" w:rsidRDefault="001A00E7" w:rsidP="001A00E7">
      <w:pPr>
        <w:pStyle w:val="PL"/>
        <w:rPr>
          <w:noProof w:val="0"/>
        </w:rPr>
      </w:pPr>
      <w:r>
        <w:rPr>
          <w:noProof w:val="0"/>
        </w:rPr>
        <w:t xml:space="preserve">      - type: string</w:t>
      </w:r>
    </w:p>
    <w:p w14:paraId="5E38D960" w14:textId="77777777" w:rsidR="001A00E7" w:rsidRDefault="001A00E7" w:rsidP="001A00E7">
      <w:pPr>
        <w:pStyle w:val="PL"/>
        <w:rPr>
          <w:noProof w:val="0"/>
        </w:rPr>
      </w:pPr>
      <w:r>
        <w:rPr>
          <w:noProof w:val="0"/>
        </w:rPr>
        <w:t xml:space="preserve">        enum:</w:t>
      </w:r>
    </w:p>
    <w:p w14:paraId="45F81DB4" w14:textId="77777777" w:rsidR="001A00E7" w:rsidRDefault="001A00E7" w:rsidP="001A00E7">
      <w:pPr>
        <w:pStyle w:val="PL"/>
        <w:rPr>
          <w:noProof w:val="0"/>
        </w:rPr>
      </w:pPr>
      <w:r>
        <w:rPr>
          <w:noProof w:val="0"/>
        </w:rPr>
        <w:t xml:space="preserve">          - </w:t>
      </w:r>
      <w:r>
        <w:t>DDN_FAILURE</w:t>
      </w:r>
    </w:p>
    <w:p w14:paraId="5A985675" w14:textId="77777777" w:rsidR="001A00E7" w:rsidRDefault="001A00E7" w:rsidP="001A00E7">
      <w:pPr>
        <w:pStyle w:val="PL"/>
      </w:pPr>
      <w:r>
        <w:rPr>
          <w:noProof w:val="0"/>
        </w:rPr>
        <w:t xml:space="preserve">          - </w:t>
      </w:r>
      <w:r>
        <w:t>DDD_STATUS</w:t>
      </w:r>
    </w:p>
    <w:p w14:paraId="2139BF11" w14:textId="77777777" w:rsidR="001A00E7" w:rsidRDefault="001A00E7" w:rsidP="001A00E7">
      <w:pPr>
        <w:pStyle w:val="PL"/>
        <w:jc w:val="both"/>
        <w:rPr>
          <w:noProof w:val="0"/>
        </w:rPr>
      </w:pPr>
      <w:r>
        <w:rPr>
          <w:noProof w:val="0"/>
        </w:rPr>
        <w:t xml:space="preserve">      - type: string</w:t>
      </w:r>
    </w:p>
    <w:p w14:paraId="3F63AC9E" w14:textId="77777777" w:rsidR="001A00E7" w:rsidRDefault="001A00E7" w:rsidP="001A00E7">
      <w:pPr>
        <w:pStyle w:val="PL"/>
        <w:jc w:val="both"/>
        <w:rPr>
          <w:noProof w:val="0"/>
        </w:rPr>
      </w:pPr>
      <w:r>
        <w:rPr>
          <w:noProof w:val="0"/>
        </w:rPr>
        <w:t>#</w:t>
      </w:r>
    </w:p>
    <w:p w14:paraId="6DE20123"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2529075" w14:textId="6E98E05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description: Indicates the type </w:t>
      </w:r>
      <w:ins w:id="185" w:author="Huawei1" w:date="2021-07-22T10:09:00Z">
        <w:r w:rsidR="00924896">
          <w:rPr>
            <w:rFonts w:ascii="Courier New" w:hAnsi="Courier New" w:cs="Courier New"/>
            <w:sz w:val="16"/>
            <w:szCs w:val="16"/>
          </w:rPr>
          <w:t xml:space="preserve">of </w:t>
        </w:r>
      </w:ins>
      <w:r>
        <w:rPr>
          <w:rFonts w:ascii="Courier New" w:hAnsi="Courier New" w:cs="Courier New"/>
          <w:sz w:val="16"/>
          <w:szCs w:val="16"/>
        </w:rPr>
        <w:t xml:space="preserve">satellite backhaul category </w:t>
      </w:r>
      <w:ins w:id="186" w:author="Huawei1" w:date="2021-07-22T10:09:00Z">
        <w:r w:rsidR="00924896">
          <w:rPr>
            <w:rFonts w:ascii="Courier New" w:hAnsi="Courier New" w:cs="Courier New"/>
            <w:sz w:val="16"/>
            <w:szCs w:val="16"/>
          </w:rPr>
          <w:t>or non-s</w:t>
        </w:r>
      </w:ins>
      <w:ins w:id="187" w:author="Huawei1" w:date="2021-07-22T10:10:00Z">
        <w:r w:rsidR="00924896">
          <w:rPr>
            <w:rFonts w:ascii="Courier New" w:hAnsi="Courier New" w:cs="Courier New"/>
            <w:sz w:val="16"/>
            <w:szCs w:val="16"/>
          </w:rPr>
          <w:t xml:space="preserve">atellite backhaul </w:t>
        </w:r>
      </w:ins>
      <w:r>
        <w:rPr>
          <w:rFonts w:ascii="Courier New" w:hAnsi="Courier New" w:cs="Courier New"/>
          <w:sz w:val="16"/>
          <w:szCs w:val="16"/>
        </w:rPr>
        <w:t>for the PDU session.</w:t>
      </w:r>
    </w:p>
    <w:p w14:paraId="047C8BFC"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anyOf:</w:t>
      </w:r>
    </w:p>
    <w:p w14:paraId="3912EDDB"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type: string</w:t>
      </w:r>
    </w:p>
    <w:p w14:paraId="263BC3F3"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enum:</w:t>
      </w:r>
    </w:p>
    <w:p w14:paraId="5DD90F80"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GEO</w:t>
      </w:r>
    </w:p>
    <w:p w14:paraId="6B34939D" w14:textId="77777777" w:rsidR="001A00E7" w:rsidRDefault="001A00E7" w:rsidP="001A00E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B0FE060" w14:textId="77777777" w:rsidR="001A00E7" w:rsidRDefault="001A00E7" w:rsidP="001A00E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0B1FA3E9"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OTHER_SAT</w:t>
      </w:r>
    </w:p>
    <w:p w14:paraId="57DFDDBC" w14:textId="77777777" w:rsidR="001A00E7" w:rsidRDefault="001A00E7" w:rsidP="001A00E7">
      <w:pPr>
        <w:spacing w:after="0"/>
        <w:rPr>
          <w:rFonts w:ascii="Courier New" w:hAnsi="Courier New" w:cs="Courier New"/>
          <w:sz w:val="16"/>
          <w:szCs w:val="16"/>
        </w:rPr>
      </w:pPr>
      <w:r>
        <w:rPr>
          <w:rFonts w:ascii="Courier New" w:hAnsi="Courier New" w:cs="Courier New"/>
          <w:sz w:val="16"/>
          <w:szCs w:val="16"/>
        </w:rPr>
        <w:t xml:space="preserve">          - NON_SATELLITE</w:t>
      </w:r>
    </w:p>
    <w:p w14:paraId="424A6910" w14:textId="77777777" w:rsidR="001A00E7" w:rsidRDefault="001A00E7" w:rsidP="001A00E7">
      <w:pPr>
        <w:pStyle w:val="PL"/>
        <w:jc w:val="both"/>
        <w:rPr>
          <w:rFonts w:cs="Courier New"/>
          <w:szCs w:val="16"/>
        </w:rPr>
      </w:pPr>
      <w:r>
        <w:rPr>
          <w:rFonts w:cs="Courier New"/>
          <w:szCs w:val="16"/>
        </w:rPr>
        <w:t xml:space="preserve">      - type: string</w:t>
      </w:r>
    </w:p>
    <w:p w14:paraId="3BAD56A4" w14:textId="77777777" w:rsidR="001A00E7" w:rsidRDefault="001A00E7" w:rsidP="001A00E7">
      <w:pPr>
        <w:pStyle w:val="PL"/>
        <w:rPr>
          <w:noProof w:val="0"/>
        </w:rPr>
      </w:pPr>
      <w:r>
        <w:rPr>
          <w:noProof w:val="0"/>
        </w:rPr>
        <w:t xml:space="preserve">    </w:t>
      </w:r>
      <w:r>
        <w:rPr>
          <w:lang w:eastAsia="zh-CN"/>
        </w:rPr>
        <w:t>SteerModeIndicator</w:t>
      </w:r>
      <w:r>
        <w:rPr>
          <w:noProof w:val="0"/>
        </w:rPr>
        <w:t>:</w:t>
      </w:r>
    </w:p>
    <w:p w14:paraId="03E1A487" w14:textId="77777777" w:rsidR="001A00E7" w:rsidRDefault="001A00E7" w:rsidP="001A00E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02718572" w14:textId="77777777" w:rsidR="001A00E7" w:rsidRDefault="001A00E7" w:rsidP="001A00E7">
      <w:pPr>
        <w:pStyle w:val="PL"/>
        <w:rPr>
          <w:noProof w:val="0"/>
        </w:rPr>
      </w:pPr>
      <w:r>
        <w:rPr>
          <w:noProof w:val="0"/>
        </w:rPr>
        <w:t xml:space="preserve">      anyOf:</w:t>
      </w:r>
    </w:p>
    <w:p w14:paraId="581914F2" w14:textId="77777777" w:rsidR="001A00E7" w:rsidRDefault="001A00E7" w:rsidP="001A00E7">
      <w:pPr>
        <w:pStyle w:val="PL"/>
        <w:rPr>
          <w:noProof w:val="0"/>
        </w:rPr>
      </w:pPr>
      <w:r>
        <w:rPr>
          <w:noProof w:val="0"/>
        </w:rPr>
        <w:t xml:space="preserve">      - type: string</w:t>
      </w:r>
    </w:p>
    <w:p w14:paraId="55455A09" w14:textId="77777777" w:rsidR="001A00E7" w:rsidRDefault="001A00E7" w:rsidP="001A00E7">
      <w:pPr>
        <w:pStyle w:val="PL"/>
        <w:rPr>
          <w:noProof w:val="0"/>
        </w:rPr>
      </w:pPr>
      <w:r>
        <w:rPr>
          <w:noProof w:val="0"/>
        </w:rPr>
        <w:t xml:space="preserve">        enum:</w:t>
      </w:r>
    </w:p>
    <w:p w14:paraId="609BFF1B" w14:textId="77777777" w:rsidR="001A00E7" w:rsidRDefault="001A00E7" w:rsidP="001A00E7">
      <w:pPr>
        <w:pStyle w:val="PL"/>
        <w:rPr>
          <w:noProof w:val="0"/>
        </w:rPr>
      </w:pPr>
      <w:r>
        <w:rPr>
          <w:noProof w:val="0"/>
        </w:rPr>
        <w:t xml:space="preserve">          - </w:t>
      </w:r>
      <w:r>
        <w:t>AUTO_LOAD_BALANCE</w:t>
      </w:r>
    </w:p>
    <w:p w14:paraId="5B96A7F7" w14:textId="77777777" w:rsidR="001A00E7" w:rsidRDefault="001A00E7" w:rsidP="001A00E7">
      <w:pPr>
        <w:pStyle w:val="PL"/>
        <w:rPr>
          <w:noProof w:val="0"/>
        </w:rPr>
      </w:pPr>
      <w:r>
        <w:rPr>
          <w:noProof w:val="0"/>
        </w:rPr>
        <w:t xml:space="preserve">          - </w:t>
      </w:r>
      <w:r>
        <w:t>UE_ASSISTANCE</w:t>
      </w:r>
    </w:p>
    <w:p w14:paraId="3DB6A3EB" w14:textId="77777777" w:rsidR="001A00E7" w:rsidRDefault="001A00E7" w:rsidP="001A00E7">
      <w:pPr>
        <w:pStyle w:val="PL"/>
        <w:rPr>
          <w:noProof w:val="0"/>
        </w:rPr>
      </w:pPr>
      <w:r>
        <w:rPr>
          <w:noProof w:val="0"/>
        </w:rPr>
        <w:t xml:space="preserve">      - type: string</w:t>
      </w:r>
    </w:p>
    <w:p w14:paraId="05FD3E94" w14:textId="064C8B9A" w:rsidR="00F378F1" w:rsidRPr="00F378F1" w:rsidRDefault="001A00E7" w:rsidP="00F378F1">
      <w:pPr>
        <w:pStyle w:val="PL"/>
      </w:pPr>
      <w:r>
        <w:rPr>
          <w:noProof w:val="0"/>
        </w:rPr>
        <w:t>#</w:t>
      </w:r>
    </w:p>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B18DC" w14:textId="77777777" w:rsidR="005C5486" w:rsidRDefault="005C5486">
      <w:r>
        <w:separator/>
      </w:r>
    </w:p>
  </w:endnote>
  <w:endnote w:type="continuationSeparator" w:id="0">
    <w:p w14:paraId="4D73A2E9" w14:textId="77777777" w:rsidR="005C5486" w:rsidRDefault="005C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FE33C" w14:textId="77777777" w:rsidR="005C5486" w:rsidRDefault="005C5486">
      <w:r>
        <w:separator/>
      </w:r>
    </w:p>
  </w:footnote>
  <w:footnote w:type="continuationSeparator" w:id="0">
    <w:p w14:paraId="19DAAFF5" w14:textId="77777777" w:rsidR="005C5486" w:rsidRDefault="005C5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456" w:rsidRDefault="000174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456" w:rsidRDefault="000174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456" w:rsidRDefault="000174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456" w:rsidRDefault="000174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0"/>
  </w:num>
  <w:num w:numId="13">
    <w:abstractNumId w:val="17"/>
  </w:num>
  <w:num w:numId="14">
    <w:abstractNumId w:val="3"/>
  </w:num>
  <w:num w:numId="15">
    <w:abstractNumId w:val="12"/>
  </w:num>
  <w:num w:numId="16">
    <w:abstractNumId w:val="10"/>
  </w:num>
  <w:num w:numId="17">
    <w:abstractNumId w:val="39"/>
  </w:num>
  <w:num w:numId="18">
    <w:abstractNumId w:val="43"/>
  </w:num>
  <w:num w:numId="19">
    <w:abstractNumId w:val="42"/>
  </w:num>
  <w:num w:numId="20">
    <w:abstractNumId w:val="20"/>
  </w:num>
  <w:num w:numId="21">
    <w:abstractNumId w:val="5"/>
  </w:num>
  <w:num w:numId="22">
    <w:abstractNumId w:val="8"/>
  </w:num>
  <w:num w:numId="23">
    <w:abstractNumId w:val="24"/>
  </w:num>
  <w:num w:numId="24">
    <w:abstractNumId w:val="4"/>
  </w:num>
  <w:num w:numId="25">
    <w:abstractNumId w:val="38"/>
  </w:num>
  <w:num w:numId="26">
    <w:abstractNumId w:val="26"/>
  </w:num>
  <w:num w:numId="27">
    <w:abstractNumId w:val="15"/>
  </w:num>
  <w:num w:numId="28">
    <w:abstractNumId w:val="36"/>
  </w:num>
  <w:num w:numId="29">
    <w:abstractNumId w:val="9"/>
  </w:num>
  <w:num w:numId="30">
    <w:abstractNumId w:val="44"/>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4"/>
  </w:num>
  <w:num w:numId="40">
    <w:abstractNumId w:val="33"/>
  </w:num>
  <w:num w:numId="41">
    <w:abstractNumId w:val="16"/>
  </w:num>
  <w:num w:numId="42">
    <w:abstractNumId w:val="28"/>
  </w:num>
  <w:num w:numId="43">
    <w:abstractNumId w:val="29"/>
  </w:num>
  <w:num w:numId="44">
    <w:abstractNumId w:val="30"/>
  </w:num>
  <w:num w:numId="45">
    <w:abstractNumId w:val="6"/>
  </w:num>
  <w:num w:numId="46">
    <w:abstractNumId w:val="35"/>
  </w:num>
  <w:num w:numId="47">
    <w:abstractNumId w:val="14"/>
  </w:num>
  <w:num w:numId="48">
    <w:abstractNumId w:val="4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81DC7"/>
    <w:rsid w:val="0018738D"/>
    <w:rsid w:val="0018739A"/>
    <w:rsid w:val="001905FF"/>
    <w:rsid w:val="001A00E7"/>
    <w:rsid w:val="001A1231"/>
    <w:rsid w:val="001A16BA"/>
    <w:rsid w:val="001A43A2"/>
    <w:rsid w:val="001A7DBF"/>
    <w:rsid w:val="001B7407"/>
    <w:rsid w:val="001C0719"/>
    <w:rsid w:val="001D301D"/>
    <w:rsid w:val="001F0E02"/>
    <w:rsid w:val="001F2320"/>
    <w:rsid w:val="001F6289"/>
    <w:rsid w:val="001F74FC"/>
    <w:rsid w:val="00200EF8"/>
    <w:rsid w:val="00202F1C"/>
    <w:rsid w:val="00203F1A"/>
    <w:rsid w:val="002049F2"/>
    <w:rsid w:val="00224BF4"/>
    <w:rsid w:val="00225530"/>
    <w:rsid w:val="002328AE"/>
    <w:rsid w:val="00233393"/>
    <w:rsid w:val="002375BD"/>
    <w:rsid w:val="002429EA"/>
    <w:rsid w:val="00252186"/>
    <w:rsid w:val="0025282E"/>
    <w:rsid w:val="00262DC5"/>
    <w:rsid w:val="00270A34"/>
    <w:rsid w:val="0028382F"/>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53AE"/>
    <w:rsid w:val="005B58FC"/>
    <w:rsid w:val="005C5486"/>
    <w:rsid w:val="005D0E1A"/>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24896"/>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06B3"/>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256E0"/>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BE2932"/>
    <w:rsid w:val="00BE6948"/>
    <w:rsid w:val="00C02C65"/>
    <w:rsid w:val="00C121EC"/>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19EF"/>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69C"/>
    <w:rsid w:val="00F46BE1"/>
    <w:rsid w:val="00F51460"/>
    <w:rsid w:val="00F5191A"/>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07625-80F7-4051-9D90-3DA4E015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26401</Words>
  <Characters>150488</Characters>
  <Application>Microsoft Office Word</Application>
  <DocSecurity>0</DocSecurity>
  <Lines>1254</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1900-01-01T08:00:00Z</cp:lastPrinted>
  <dcterms:created xsi:type="dcterms:W3CDTF">2021-07-21T10:28:00Z</dcterms:created>
  <dcterms:modified xsi:type="dcterms:W3CDTF">2021-08-10T09:36:00Z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(3)GW2dZdynXWbb3K90Z4kvL8EwIdDL6uhIliHfSXpTJ/DxX428lZQgrGyVrWdU0W8aPE6jpyL6
W563/fp7yxHsXQVpa8Gyi8h63Jtq3uEWoppYkrRc3W9TR054CdjqlXqEL5luHhs1lYXKrpT+
uk/Y7GxVihbdZuJXgaPTmLTusL0spI+P1M84rQ5Iw1ZwitjyZpedrG5wKRlfIRyBTf04kFOj
faPWpSR7i885HEOOz2</vt:lpwstr>
  </property>
  <property fmtid="{D5CDD505-2E9C-101B-9397-08002B2CF9AE}" pid="22" name="_2015_ms_pID_7253431">
    <vt:lpwstr>PcxmiNY0G7xlQ9QeHJOfuUVMCETK5EZFAbHQrL7TaJ8JRWnlzwOboi
wviFFT+RDsgoW/HxIMwaP8exo8G4uoeYpAzZmAZtCYsGCXVsWb5VEGhWt0M/WgSZQ5ryJhfW
WzPqHDhmYouU51ZZnOwE2zByLd3AhcfCUz17PR5nROPaJJfRO4aBKHwaJczFZiZA5JzHLL0A
6Q8W4XSWhpDQmx8So3QlLt4STFdprCuYqcOw</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